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1DD80379" w:rsidR="00F8560C" w:rsidRPr="00CC2550" w:rsidRDefault="00F8560C" w:rsidP="00F8560C">
      <w:pPr>
        <w:pStyle w:val="CRCoverPage"/>
        <w:tabs>
          <w:tab w:val="right" w:pos="9639"/>
        </w:tabs>
        <w:spacing w:after="0"/>
        <w:rPr>
          <w:b/>
          <w:iCs/>
          <w:noProof/>
          <w:sz w:val="28"/>
        </w:rPr>
      </w:pPr>
      <w:bookmarkStart w:id="0" w:name="_Hlk133412317"/>
      <w:bookmarkStart w:id="1" w:name="_Hlk101164863"/>
      <w:bookmarkStart w:id="2" w:name="OLE_LINK18"/>
      <w:r>
        <w:rPr>
          <w:b/>
          <w:noProof/>
          <w:sz w:val="24"/>
        </w:rPr>
        <w:t>3GPP TSG-RAN WG4 Meeting #</w:t>
      </w:r>
      <w:r w:rsidR="00726C96">
        <w:rPr>
          <w:b/>
          <w:noProof/>
          <w:sz w:val="24"/>
        </w:rPr>
        <w:t>113</w:t>
      </w:r>
      <w:r>
        <w:rPr>
          <w:b/>
          <w:i/>
          <w:noProof/>
          <w:sz w:val="28"/>
        </w:rPr>
        <w:tab/>
      </w:r>
      <w:r w:rsidR="00CC2550" w:rsidRPr="00CC2550">
        <w:rPr>
          <w:b/>
          <w:iCs/>
          <w:noProof/>
          <w:sz w:val="28"/>
        </w:rPr>
        <w:t>R4-24</w:t>
      </w:r>
      <w:r w:rsidR="00BC531C" w:rsidRPr="00BC531C">
        <w:rPr>
          <w:b/>
          <w:iCs/>
          <w:noProof/>
          <w:sz w:val="28"/>
        </w:rPr>
        <w:t>17582</w:t>
      </w:r>
    </w:p>
    <w:p w14:paraId="7D2FD5EB" w14:textId="50DAC970" w:rsidR="00F8560C" w:rsidRDefault="00726C96" w:rsidP="00F8560C">
      <w:pPr>
        <w:pStyle w:val="CRCoverPage"/>
        <w:outlineLvl w:val="0"/>
        <w:rPr>
          <w:b/>
          <w:noProof/>
          <w:sz w:val="24"/>
        </w:rPr>
      </w:pPr>
      <w:r>
        <w:rPr>
          <w:b/>
          <w:noProof/>
          <w:sz w:val="24"/>
        </w:rPr>
        <w:t>Orlando</w:t>
      </w:r>
      <w:r w:rsidR="00F8560C">
        <w:rPr>
          <w:b/>
          <w:noProof/>
          <w:sz w:val="24"/>
        </w:rPr>
        <w:t>,</w:t>
      </w:r>
      <w:r>
        <w:rPr>
          <w:b/>
          <w:noProof/>
          <w:sz w:val="24"/>
        </w:rPr>
        <w:t xml:space="preserve"> USA</w:t>
      </w:r>
      <w:r w:rsidR="00F8560C">
        <w:rPr>
          <w:b/>
          <w:noProof/>
          <w:sz w:val="24"/>
        </w:rPr>
        <w:t xml:space="preserve"> </w:t>
      </w:r>
      <w:r w:rsidR="00B261B4">
        <w:rPr>
          <w:b/>
          <w:noProof/>
          <w:sz w:val="24"/>
        </w:rPr>
        <w:t>18</w:t>
      </w:r>
      <w:r w:rsidR="00B261B4" w:rsidRPr="00B261B4">
        <w:rPr>
          <w:b/>
          <w:noProof/>
          <w:sz w:val="24"/>
          <w:vertAlign w:val="superscript"/>
        </w:rPr>
        <w:t>th</w:t>
      </w:r>
      <w:r w:rsidR="0041393A">
        <w:rPr>
          <w:b/>
          <w:noProof/>
          <w:sz w:val="24"/>
          <w:vertAlign w:val="superscript"/>
        </w:rPr>
        <w:t xml:space="preserve"> </w:t>
      </w:r>
      <w:r>
        <w:rPr>
          <w:b/>
          <w:noProof/>
          <w:sz w:val="24"/>
        </w:rPr>
        <w:t>- 22</w:t>
      </w:r>
      <w:r w:rsidRPr="00726C96">
        <w:rPr>
          <w:b/>
          <w:noProof/>
          <w:sz w:val="24"/>
          <w:vertAlign w:val="superscript"/>
        </w:rPr>
        <w:t>nd</w:t>
      </w:r>
      <w:r>
        <w:rPr>
          <w:b/>
          <w:noProof/>
          <w:sz w:val="24"/>
        </w:rPr>
        <w:t xml:space="preserve"> November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4E71AB">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4E71AB">
            <w:pPr>
              <w:pStyle w:val="CRCoverPage"/>
              <w:spacing w:after="0"/>
              <w:jc w:val="right"/>
              <w:rPr>
                <w:i/>
                <w:noProof/>
              </w:rPr>
            </w:pPr>
            <w:r>
              <w:rPr>
                <w:i/>
                <w:noProof/>
                <w:sz w:val="14"/>
              </w:rPr>
              <w:t>CR-Form-v12.2</w:t>
            </w:r>
          </w:p>
        </w:tc>
      </w:tr>
      <w:tr w:rsidR="001972F3" w14:paraId="38B6C501" w14:textId="77777777" w:rsidTr="004E71AB">
        <w:tc>
          <w:tcPr>
            <w:tcW w:w="9641" w:type="dxa"/>
            <w:gridSpan w:val="9"/>
            <w:tcBorders>
              <w:left w:val="single" w:sz="4" w:space="0" w:color="auto"/>
              <w:right w:val="single" w:sz="4" w:space="0" w:color="auto"/>
            </w:tcBorders>
          </w:tcPr>
          <w:p w14:paraId="6B37048F" w14:textId="77777777" w:rsidR="001972F3" w:rsidRDefault="001972F3" w:rsidP="004E71AB">
            <w:pPr>
              <w:pStyle w:val="CRCoverPage"/>
              <w:spacing w:after="0"/>
              <w:jc w:val="center"/>
              <w:rPr>
                <w:noProof/>
              </w:rPr>
            </w:pPr>
            <w:r>
              <w:rPr>
                <w:b/>
                <w:noProof/>
                <w:sz w:val="32"/>
              </w:rPr>
              <w:t>CHANGE REQUEST</w:t>
            </w:r>
          </w:p>
        </w:tc>
      </w:tr>
      <w:tr w:rsidR="001972F3" w14:paraId="4F82C0C5" w14:textId="77777777" w:rsidTr="004E71AB">
        <w:tc>
          <w:tcPr>
            <w:tcW w:w="9641" w:type="dxa"/>
            <w:gridSpan w:val="9"/>
            <w:tcBorders>
              <w:left w:val="single" w:sz="4" w:space="0" w:color="auto"/>
              <w:right w:val="single" w:sz="4" w:space="0" w:color="auto"/>
            </w:tcBorders>
          </w:tcPr>
          <w:p w14:paraId="56B0964C" w14:textId="77777777" w:rsidR="001972F3" w:rsidRDefault="001972F3" w:rsidP="004E71AB">
            <w:pPr>
              <w:pStyle w:val="CRCoverPage"/>
              <w:spacing w:after="0"/>
              <w:rPr>
                <w:noProof/>
                <w:sz w:val="8"/>
                <w:szCs w:val="8"/>
              </w:rPr>
            </w:pPr>
          </w:p>
        </w:tc>
      </w:tr>
      <w:tr w:rsidR="001972F3" w14:paraId="6CCAC598" w14:textId="77777777" w:rsidTr="004E71AB">
        <w:tc>
          <w:tcPr>
            <w:tcW w:w="142" w:type="dxa"/>
            <w:tcBorders>
              <w:left w:val="single" w:sz="4" w:space="0" w:color="auto"/>
            </w:tcBorders>
          </w:tcPr>
          <w:p w14:paraId="662A1344" w14:textId="77777777" w:rsidR="001972F3" w:rsidRDefault="001972F3" w:rsidP="004E71AB">
            <w:pPr>
              <w:pStyle w:val="CRCoverPage"/>
              <w:spacing w:after="0"/>
              <w:jc w:val="right"/>
              <w:rPr>
                <w:noProof/>
              </w:rPr>
            </w:pPr>
          </w:p>
        </w:tc>
        <w:tc>
          <w:tcPr>
            <w:tcW w:w="1559" w:type="dxa"/>
            <w:shd w:val="pct30" w:color="FFFF00" w:fill="auto"/>
          </w:tcPr>
          <w:p w14:paraId="7731FF67" w14:textId="3C5BD318" w:rsidR="001972F3" w:rsidRPr="00410371" w:rsidRDefault="001972F3" w:rsidP="004E71AB">
            <w:pPr>
              <w:pStyle w:val="CRCoverPage"/>
              <w:spacing w:after="0"/>
              <w:jc w:val="right"/>
              <w:rPr>
                <w:b/>
                <w:noProof/>
                <w:sz w:val="28"/>
              </w:rPr>
            </w:pPr>
            <w:r>
              <w:rPr>
                <w:b/>
                <w:noProof/>
                <w:sz w:val="28"/>
              </w:rPr>
              <w:t>3</w:t>
            </w:r>
            <w:r w:rsidR="000D1DBF">
              <w:rPr>
                <w:b/>
                <w:noProof/>
                <w:sz w:val="28"/>
              </w:rPr>
              <w:t>8</w:t>
            </w:r>
            <w:r>
              <w:rPr>
                <w:b/>
                <w:noProof/>
                <w:sz w:val="28"/>
              </w:rPr>
              <w:t>.</w:t>
            </w:r>
            <w:r w:rsidR="00726C96">
              <w:rPr>
                <w:b/>
                <w:noProof/>
                <w:sz w:val="28"/>
              </w:rPr>
              <w:t>141</w:t>
            </w:r>
            <w:r w:rsidR="000D1DBF">
              <w:rPr>
                <w:b/>
                <w:noProof/>
                <w:sz w:val="28"/>
              </w:rPr>
              <w:t>-1</w:t>
            </w:r>
          </w:p>
        </w:tc>
        <w:tc>
          <w:tcPr>
            <w:tcW w:w="709" w:type="dxa"/>
          </w:tcPr>
          <w:p w14:paraId="541FFB3E" w14:textId="77777777" w:rsidR="001972F3" w:rsidRDefault="001972F3" w:rsidP="004E71AB">
            <w:pPr>
              <w:pStyle w:val="CRCoverPage"/>
              <w:spacing w:after="0"/>
              <w:jc w:val="center"/>
              <w:rPr>
                <w:noProof/>
              </w:rPr>
            </w:pPr>
            <w:r>
              <w:rPr>
                <w:b/>
                <w:noProof/>
                <w:sz w:val="28"/>
              </w:rPr>
              <w:t>CR</w:t>
            </w:r>
          </w:p>
        </w:tc>
        <w:tc>
          <w:tcPr>
            <w:tcW w:w="1276" w:type="dxa"/>
            <w:shd w:val="pct30" w:color="FFFF00" w:fill="auto"/>
          </w:tcPr>
          <w:p w14:paraId="69F657DB" w14:textId="48419089" w:rsidR="001972F3" w:rsidRPr="00410371" w:rsidRDefault="00983846" w:rsidP="00734985">
            <w:pPr>
              <w:pStyle w:val="CRCoverPage"/>
              <w:spacing w:after="0"/>
              <w:jc w:val="center"/>
              <w:rPr>
                <w:noProof/>
              </w:rPr>
            </w:pPr>
            <w:r>
              <w:rPr>
                <w:b/>
                <w:noProof/>
                <w:sz w:val="28"/>
              </w:rPr>
              <w:t>-</w:t>
            </w:r>
          </w:p>
        </w:tc>
        <w:tc>
          <w:tcPr>
            <w:tcW w:w="709" w:type="dxa"/>
          </w:tcPr>
          <w:p w14:paraId="2A9560B3" w14:textId="77777777" w:rsidR="001972F3" w:rsidRDefault="001972F3" w:rsidP="004E71AB">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4E71AB">
            <w:pPr>
              <w:pStyle w:val="CRCoverPage"/>
              <w:spacing w:after="0"/>
              <w:jc w:val="center"/>
              <w:rPr>
                <w:b/>
                <w:noProof/>
              </w:rPr>
            </w:pPr>
            <w:r>
              <w:rPr>
                <w:b/>
                <w:noProof/>
                <w:sz w:val="28"/>
              </w:rPr>
              <w:t>-</w:t>
            </w:r>
          </w:p>
        </w:tc>
        <w:tc>
          <w:tcPr>
            <w:tcW w:w="2410" w:type="dxa"/>
          </w:tcPr>
          <w:p w14:paraId="30A75095" w14:textId="77777777" w:rsidR="001972F3" w:rsidRDefault="001972F3" w:rsidP="004E71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8E3C986" w:rsidR="001972F3" w:rsidRPr="00410371" w:rsidRDefault="001972F3" w:rsidP="004E71AB">
            <w:pPr>
              <w:pStyle w:val="CRCoverPage"/>
              <w:spacing w:after="0"/>
              <w:jc w:val="center"/>
              <w:rPr>
                <w:noProof/>
                <w:sz w:val="28"/>
              </w:rPr>
            </w:pPr>
            <w:r>
              <w:rPr>
                <w:b/>
                <w:noProof/>
                <w:sz w:val="28"/>
              </w:rPr>
              <w:t>1</w:t>
            </w:r>
            <w:r w:rsidR="001120DB">
              <w:rPr>
                <w:b/>
                <w:noProof/>
                <w:sz w:val="28"/>
              </w:rPr>
              <w:t>8</w:t>
            </w:r>
            <w:r>
              <w:rPr>
                <w:b/>
                <w:noProof/>
                <w:sz w:val="28"/>
              </w:rPr>
              <w:t>.</w:t>
            </w:r>
            <w:r w:rsidR="000D1DBF">
              <w:rPr>
                <w:b/>
                <w:noProof/>
                <w:sz w:val="28"/>
              </w:rPr>
              <w:t>7</w:t>
            </w:r>
            <w:r>
              <w:rPr>
                <w:b/>
                <w:noProof/>
                <w:sz w:val="28"/>
              </w:rPr>
              <w:t>.0</w:t>
            </w:r>
          </w:p>
        </w:tc>
        <w:tc>
          <w:tcPr>
            <w:tcW w:w="143" w:type="dxa"/>
            <w:tcBorders>
              <w:right w:val="single" w:sz="4" w:space="0" w:color="auto"/>
            </w:tcBorders>
          </w:tcPr>
          <w:p w14:paraId="19CD1C7E" w14:textId="77777777" w:rsidR="001972F3" w:rsidRDefault="001972F3" w:rsidP="004E71AB">
            <w:pPr>
              <w:pStyle w:val="CRCoverPage"/>
              <w:spacing w:after="0"/>
              <w:rPr>
                <w:noProof/>
              </w:rPr>
            </w:pPr>
          </w:p>
        </w:tc>
      </w:tr>
      <w:tr w:rsidR="001972F3" w14:paraId="5C6685C8" w14:textId="77777777" w:rsidTr="004E71AB">
        <w:tc>
          <w:tcPr>
            <w:tcW w:w="9641" w:type="dxa"/>
            <w:gridSpan w:val="9"/>
            <w:tcBorders>
              <w:left w:val="single" w:sz="4" w:space="0" w:color="auto"/>
              <w:right w:val="single" w:sz="4" w:space="0" w:color="auto"/>
            </w:tcBorders>
          </w:tcPr>
          <w:p w14:paraId="3A0B3E6C" w14:textId="77777777" w:rsidR="001972F3" w:rsidRDefault="001972F3" w:rsidP="004E71AB">
            <w:pPr>
              <w:pStyle w:val="CRCoverPage"/>
              <w:spacing w:after="0"/>
              <w:rPr>
                <w:noProof/>
              </w:rPr>
            </w:pPr>
          </w:p>
        </w:tc>
      </w:tr>
      <w:tr w:rsidR="001972F3" w14:paraId="4E0D9F59" w14:textId="77777777" w:rsidTr="004E71AB">
        <w:tc>
          <w:tcPr>
            <w:tcW w:w="9641" w:type="dxa"/>
            <w:gridSpan w:val="9"/>
            <w:tcBorders>
              <w:top w:val="single" w:sz="4" w:space="0" w:color="auto"/>
            </w:tcBorders>
          </w:tcPr>
          <w:p w14:paraId="64272D9C" w14:textId="77777777" w:rsidR="001972F3" w:rsidRPr="00F25D98" w:rsidRDefault="001972F3" w:rsidP="004E71AB">
            <w:pPr>
              <w:pStyle w:val="CRCoverPage"/>
              <w:spacing w:after="0"/>
              <w:jc w:val="center"/>
              <w:rPr>
                <w:rFonts w:cs="Arial"/>
                <w:i/>
                <w:noProof/>
              </w:rPr>
            </w:pPr>
            <w:r w:rsidRPr="00F25D98">
              <w:rPr>
                <w:rFonts w:cs="Arial"/>
                <w:i/>
                <w:noProof/>
              </w:rPr>
              <w:t xml:space="preserve">For </w:t>
            </w:r>
            <w:hyperlink r:id="rId10" w:anchor="_blank" w:history="1">
              <w:r w:rsidRPr="00F25D98">
                <w:rPr>
                  <w:rStyle w:val="Collegamentoipertestuale"/>
                  <w:rFonts w:cs="Arial"/>
                  <w:b/>
                  <w:i/>
                  <w:noProof/>
                  <w:color w:val="FF0000"/>
                </w:rPr>
                <w:t>HE</w:t>
              </w:r>
              <w:bookmarkStart w:id="3" w:name="_Hlt497126619"/>
              <w:r w:rsidRPr="00F25D98">
                <w:rPr>
                  <w:rStyle w:val="Collegamentoipertestuale"/>
                  <w:rFonts w:cs="Arial"/>
                  <w:b/>
                  <w:i/>
                  <w:noProof/>
                  <w:color w:val="FF0000"/>
                </w:rPr>
                <w:t>L</w:t>
              </w:r>
              <w:bookmarkEnd w:id="3"/>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Collegamentoipertestuale"/>
                  <w:rFonts w:cs="Arial"/>
                  <w:i/>
                  <w:noProof/>
                </w:rPr>
                <w:t>http://www.3gpp.org/Change-Requests</w:t>
              </w:r>
            </w:hyperlink>
            <w:r w:rsidRPr="00F25D98">
              <w:rPr>
                <w:rFonts w:cs="Arial"/>
                <w:i/>
                <w:noProof/>
              </w:rPr>
              <w:t>.</w:t>
            </w:r>
          </w:p>
        </w:tc>
      </w:tr>
      <w:tr w:rsidR="001972F3" w14:paraId="51977074" w14:textId="77777777" w:rsidTr="004E71AB">
        <w:tc>
          <w:tcPr>
            <w:tcW w:w="9641" w:type="dxa"/>
            <w:gridSpan w:val="9"/>
          </w:tcPr>
          <w:p w14:paraId="7BA705D3" w14:textId="77777777" w:rsidR="001972F3" w:rsidRDefault="001972F3" w:rsidP="004E71AB">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4E71AB">
        <w:tc>
          <w:tcPr>
            <w:tcW w:w="2835" w:type="dxa"/>
          </w:tcPr>
          <w:p w14:paraId="60EB3DD1" w14:textId="77777777" w:rsidR="001972F3" w:rsidRDefault="001972F3" w:rsidP="004E71AB">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4E71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4E71AB">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4E71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03B2AEDF" w:rsidR="001972F3" w:rsidRDefault="00BA4A8D" w:rsidP="004E71AB">
            <w:pPr>
              <w:pStyle w:val="CRCoverPage"/>
              <w:spacing w:after="0"/>
              <w:jc w:val="center"/>
              <w:rPr>
                <w:b/>
                <w:caps/>
                <w:noProof/>
              </w:rPr>
            </w:pPr>
            <w:r>
              <w:rPr>
                <w:b/>
                <w:caps/>
                <w:noProof/>
              </w:rPr>
              <w:t>x</w:t>
            </w:r>
          </w:p>
        </w:tc>
        <w:tc>
          <w:tcPr>
            <w:tcW w:w="2126" w:type="dxa"/>
          </w:tcPr>
          <w:p w14:paraId="1AF316EA" w14:textId="77777777" w:rsidR="001972F3" w:rsidRDefault="001972F3" w:rsidP="004E71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6C263EBC" w:rsidR="001972F3" w:rsidRDefault="001972F3" w:rsidP="004E71AB">
            <w:pPr>
              <w:pStyle w:val="CRCoverPage"/>
              <w:spacing w:after="0"/>
              <w:jc w:val="center"/>
              <w:rPr>
                <w:b/>
                <w:caps/>
                <w:noProof/>
              </w:rPr>
            </w:pPr>
          </w:p>
        </w:tc>
        <w:tc>
          <w:tcPr>
            <w:tcW w:w="1418" w:type="dxa"/>
            <w:tcBorders>
              <w:left w:val="nil"/>
            </w:tcBorders>
          </w:tcPr>
          <w:p w14:paraId="1C612415" w14:textId="77777777" w:rsidR="001972F3" w:rsidRDefault="001972F3" w:rsidP="004E71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4E71AB">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4E71AB">
        <w:tc>
          <w:tcPr>
            <w:tcW w:w="9640" w:type="dxa"/>
            <w:gridSpan w:val="11"/>
          </w:tcPr>
          <w:p w14:paraId="5C62463C" w14:textId="77777777" w:rsidR="001972F3" w:rsidRDefault="001972F3" w:rsidP="004E71AB">
            <w:pPr>
              <w:pStyle w:val="CRCoverPage"/>
              <w:spacing w:after="0"/>
              <w:rPr>
                <w:noProof/>
                <w:sz w:val="8"/>
                <w:szCs w:val="8"/>
              </w:rPr>
            </w:pPr>
          </w:p>
        </w:tc>
      </w:tr>
      <w:tr w:rsidR="001972F3" w14:paraId="72B226DC" w14:textId="77777777" w:rsidTr="004E71AB">
        <w:tc>
          <w:tcPr>
            <w:tcW w:w="1843" w:type="dxa"/>
            <w:tcBorders>
              <w:top w:val="single" w:sz="4" w:space="0" w:color="auto"/>
              <w:left w:val="single" w:sz="4" w:space="0" w:color="auto"/>
            </w:tcBorders>
          </w:tcPr>
          <w:p w14:paraId="0056D595" w14:textId="77777777" w:rsidR="001972F3" w:rsidRDefault="001972F3" w:rsidP="004E71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3D6367B" w:rsidR="001972F3" w:rsidRDefault="0041393A" w:rsidP="004E71AB">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0D1DBF">
              <w:rPr>
                <w:rFonts w:eastAsia="SimSun"/>
                <w:color w:val="000000"/>
                <w:lang w:val="en-US" w:eastAsia="zh-CN"/>
              </w:rPr>
              <w:t>8</w:t>
            </w:r>
            <w:r w:rsidR="001972F3">
              <w:rPr>
                <w:rFonts w:eastAsia="SimSun"/>
                <w:color w:val="000000"/>
                <w:lang w:val="en-US" w:eastAsia="zh-CN"/>
              </w:rPr>
              <w:t>.</w:t>
            </w:r>
            <w:r w:rsidR="00726C96">
              <w:rPr>
                <w:rFonts w:eastAsia="SimSun"/>
                <w:color w:val="000000"/>
                <w:lang w:val="en-US" w:eastAsia="zh-CN"/>
              </w:rPr>
              <w:t>141</w:t>
            </w:r>
            <w:r w:rsidR="000D1DBF">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1A1F0C">
              <w:rPr>
                <w:rFonts w:eastAsia="SimSun"/>
                <w:color w:val="000000"/>
                <w:lang w:val="en-US" w:eastAsia="zh-CN"/>
              </w:rPr>
              <w:t>11</w:t>
            </w:r>
            <w:r w:rsidR="00B261B4">
              <w:rPr>
                <w:rFonts w:eastAsia="SimSun"/>
                <w:color w:val="000000"/>
                <w:lang w:val="en-US" w:eastAsia="zh-CN"/>
              </w:rPr>
              <w:t>1</w:t>
            </w:r>
          </w:p>
        </w:tc>
      </w:tr>
      <w:tr w:rsidR="001972F3" w14:paraId="70C3893E" w14:textId="77777777" w:rsidTr="004E71AB">
        <w:tc>
          <w:tcPr>
            <w:tcW w:w="1843" w:type="dxa"/>
            <w:tcBorders>
              <w:left w:val="single" w:sz="4" w:space="0" w:color="auto"/>
            </w:tcBorders>
          </w:tcPr>
          <w:p w14:paraId="3789C7EC"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4E71AB">
            <w:pPr>
              <w:pStyle w:val="CRCoverPage"/>
              <w:spacing w:after="0"/>
              <w:rPr>
                <w:noProof/>
                <w:sz w:val="8"/>
                <w:szCs w:val="8"/>
              </w:rPr>
            </w:pPr>
          </w:p>
        </w:tc>
      </w:tr>
      <w:tr w:rsidR="001972F3" w14:paraId="0F61DDA1" w14:textId="77777777" w:rsidTr="004E71AB">
        <w:tc>
          <w:tcPr>
            <w:tcW w:w="1843" w:type="dxa"/>
            <w:tcBorders>
              <w:left w:val="single" w:sz="4" w:space="0" w:color="auto"/>
            </w:tcBorders>
          </w:tcPr>
          <w:p w14:paraId="187508FC" w14:textId="77777777" w:rsidR="001972F3" w:rsidRDefault="001972F3" w:rsidP="004E71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EF07398" w:rsidR="001972F3" w:rsidRDefault="00B261B4" w:rsidP="004E71AB">
            <w:pPr>
              <w:pStyle w:val="CRCoverPage"/>
              <w:spacing w:after="0"/>
              <w:ind w:left="100"/>
              <w:rPr>
                <w:noProof/>
              </w:rPr>
            </w:pPr>
            <w:proofErr w:type="spellStart"/>
            <w:r>
              <w:rPr>
                <w:rFonts w:eastAsia="SimSun"/>
                <w:lang w:val="en-US" w:eastAsia="zh-CN"/>
              </w:rPr>
              <w:t>Novamint</w:t>
            </w:r>
            <w:proofErr w:type="spellEnd"/>
          </w:p>
        </w:tc>
      </w:tr>
      <w:tr w:rsidR="001972F3" w14:paraId="76616DFC" w14:textId="77777777" w:rsidTr="004E71AB">
        <w:tc>
          <w:tcPr>
            <w:tcW w:w="1843" w:type="dxa"/>
            <w:tcBorders>
              <w:left w:val="single" w:sz="4" w:space="0" w:color="auto"/>
            </w:tcBorders>
          </w:tcPr>
          <w:p w14:paraId="388011E0" w14:textId="77777777" w:rsidR="001972F3" w:rsidRDefault="001972F3" w:rsidP="004E71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09CF9B83" w:rsidR="001972F3" w:rsidRDefault="001972F3" w:rsidP="004E71AB">
            <w:pPr>
              <w:pStyle w:val="CRCoverPage"/>
              <w:spacing w:after="0"/>
              <w:ind w:left="100"/>
              <w:rPr>
                <w:noProof/>
              </w:rPr>
            </w:pPr>
            <w:r w:rsidRPr="00D04D63">
              <w:rPr>
                <w:noProof/>
              </w:rPr>
              <w:t>R</w:t>
            </w:r>
            <w:r w:rsidR="00726C96">
              <w:rPr>
                <w:noProof/>
              </w:rPr>
              <w:t>4</w:t>
            </w:r>
          </w:p>
        </w:tc>
      </w:tr>
      <w:tr w:rsidR="001972F3" w14:paraId="4CFF7B85" w14:textId="77777777" w:rsidTr="004E71AB">
        <w:tc>
          <w:tcPr>
            <w:tcW w:w="1843" w:type="dxa"/>
            <w:tcBorders>
              <w:left w:val="single" w:sz="4" w:space="0" w:color="auto"/>
            </w:tcBorders>
          </w:tcPr>
          <w:p w14:paraId="12C5666B"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4E71AB">
            <w:pPr>
              <w:pStyle w:val="CRCoverPage"/>
              <w:spacing w:after="0"/>
              <w:rPr>
                <w:noProof/>
                <w:sz w:val="8"/>
                <w:szCs w:val="8"/>
              </w:rPr>
            </w:pPr>
          </w:p>
        </w:tc>
      </w:tr>
      <w:tr w:rsidR="001972F3" w14:paraId="3CD10FD8" w14:textId="77777777" w:rsidTr="004E71AB">
        <w:tc>
          <w:tcPr>
            <w:tcW w:w="1843" w:type="dxa"/>
            <w:tcBorders>
              <w:left w:val="single" w:sz="4" w:space="0" w:color="auto"/>
            </w:tcBorders>
          </w:tcPr>
          <w:p w14:paraId="00327583" w14:textId="77777777" w:rsidR="001972F3" w:rsidRDefault="001972F3" w:rsidP="004E71AB">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1CA22FAE" w:rsidR="001972F3" w:rsidRPr="00194EEA" w:rsidRDefault="00627290" w:rsidP="004E71AB">
            <w:pPr>
              <w:pStyle w:val="CRCoverPage"/>
              <w:spacing w:after="0"/>
              <w:ind w:left="100"/>
              <w:rPr>
                <w:rFonts w:eastAsia="SimSun"/>
                <w:color w:val="000000"/>
                <w:lang w:val="en-US" w:eastAsia="zh-CN"/>
              </w:rPr>
            </w:pPr>
            <w:r w:rsidRPr="00627290">
              <w:rPr>
                <w:rFonts w:eastAsia="SimSun"/>
                <w:color w:val="000000"/>
                <w:lang w:val="en-US" w:eastAsia="zh-CN"/>
              </w:rPr>
              <w:t>LTE_FDD_1800_1830MHz_CAN-Perf</w:t>
            </w:r>
          </w:p>
        </w:tc>
        <w:tc>
          <w:tcPr>
            <w:tcW w:w="567" w:type="dxa"/>
            <w:tcBorders>
              <w:left w:val="nil"/>
            </w:tcBorders>
          </w:tcPr>
          <w:p w14:paraId="743789AF" w14:textId="77777777" w:rsidR="001972F3" w:rsidRPr="00194EEA" w:rsidRDefault="001972F3" w:rsidP="004E71AB">
            <w:pPr>
              <w:pStyle w:val="CRCoverPage"/>
              <w:spacing w:after="0"/>
              <w:ind w:right="100"/>
              <w:rPr>
                <w:rFonts w:eastAsia="SimSun"/>
                <w:color w:val="000000"/>
                <w:lang w:val="en-US" w:eastAsia="zh-CN"/>
              </w:rPr>
            </w:pPr>
          </w:p>
        </w:tc>
        <w:tc>
          <w:tcPr>
            <w:tcW w:w="1417" w:type="dxa"/>
            <w:gridSpan w:val="3"/>
            <w:tcBorders>
              <w:left w:val="nil"/>
            </w:tcBorders>
          </w:tcPr>
          <w:p w14:paraId="11A9F94F" w14:textId="77777777" w:rsidR="001972F3" w:rsidRDefault="001972F3" w:rsidP="004E71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31AE4039" w:rsidR="001972F3" w:rsidRDefault="001972F3" w:rsidP="004E71AB">
            <w:pPr>
              <w:pStyle w:val="CRCoverPage"/>
              <w:spacing w:after="0"/>
              <w:ind w:left="100"/>
              <w:rPr>
                <w:noProof/>
              </w:rPr>
            </w:pPr>
            <w:r>
              <w:rPr>
                <w:noProof/>
              </w:rPr>
              <w:t>202</w:t>
            </w:r>
            <w:r w:rsidR="0041393A">
              <w:rPr>
                <w:noProof/>
              </w:rPr>
              <w:t>4</w:t>
            </w:r>
            <w:r>
              <w:rPr>
                <w:noProof/>
              </w:rPr>
              <w:t>-</w:t>
            </w:r>
            <w:r w:rsidR="00B642D9">
              <w:rPr>
                <w:noProof/>
              </w:rPr>
              <w:t>1</w:t>
            </w:r>
            <w:r w:rsidR="00726C96">
              <w:rPr>
                <w:noProof/>
              </w:rPr>
              <w:t>1</w:t>
            </w:r>
            <w:r>
              <w:rPr>
                <w:noProof/>
              </w:rPr>
              <w:t>-</w:t>
            </w:r>
            <w:r w:rsidR="00B05FBD">
              <w:rPr>
                <w:noProof/>
              </w:rPr>
              <w:t>08</w:t>
            </w:r>
          </w:p>
        </w:tc>
      </w:tr>
      <w:tr w:rsidR="001972F3" w14:paraId="37032439" w14:textId="77777777" w:rsidTr="004E71AB">
        <w:tc>
          <w:tcPr>
            <w:tcW w:w="1843" w:type="dxa"/>
            <w:tcBorders>
              <w:left w:val="single" w:sz="4" w:space="0" w:color="auto"/>
            </w:tcBorders>
          </w:tcPr>
          <w:p w14:paraId="3B59A278" w14:textId="77777777" w:rsidR="001972F3" w:rsidRDefault="001972F3" w:rsidP="004E71AB">
            <w:pPr>
              <w:pStyle w:val="CRCoverPage"/>
              <w:spacing w:after="0"/>
              <w:rPr>
                <w:b/>
                <w:i/>
                <w:noProof/>
                <w:sz w:val="8"/>
                <w:szCs w:val="8"/>
              </w:rPr>
            </w:pPr>
          </w:p>
        </w:tc>
        <w:tc>
          <w:tcPr>
            <w:tcW w:w="1986" w:type="dxa"/>
            <w:gridSpan w:val="4"/>
          </w:tcPr>
          <w:p w14:paraId="78BA96A1" w14:textId="77777777" w:rsidR="001972F3" w:rsidRDefault="001972F3" w:rsidP="004E71AB">
            <w:pPr>
              <w:pStyle w:val="CRCoverPage"/>
              <w:spacing w:after="0"/>
              <w:rPr>
                <w:noProof/>
                <w:sz w:val="8"/>
                <w:szCs w:val="8"/>
              </w:rPr>
            </w:pPr>
          </w:p>
        </w:tc>
        <w:tc>
          <w:tcPr>
            <w:tcW w:w="2267" w:type="dxa"/>
            <w:gridSpan w:val="2"/>
          </w:tcPr>
          <w:p w14:paraId="293191CE" w14:textId="77777777" w:rsidR="001972F3" w:rsidRDefault="001972F3" w:rsidP="004E71AB">
            <w:pPr>
              <w:pStyle w:val="CRCoverPage"/>
              <w:spacing w:after="0"/>
              <w:rPr>
                <w:noProof/>
                <w:sz w:val="8"/>
                <w:szCs w:val="8"/>
              </w:rPr>
            </w:pPr>
          </w:p>
        </w:tc>
        <w:tc>
          <w:tcPr>
            <w:tcW w:w="1417" w:type="dxa"/>
            <w:gridSpan w:val="3"/>
          </w:tcPr>
          <w:p w14:paraId="6DB3544A" w14:textId="77777777" w:rsidR="001972F3" w:rsidRDefault="001972F3" w:rsidP="004E71AB">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4E71AB">
            <w:pPr>
              <w:pStyle w:val="CRCoverPage"/>
              <w:spacing w:after="0"/>
              <w:rPr>
                <w:noProof/>
                <w:sz w:val="8"/>
                <w:szCs w:val="8"/>
              </w:rPr>
            </w:pPr>
          </w:p>
        </w:tc>
      </w:tr>
      <w:tr w:rsidR="001972F3" w14:paraId="77C5ED6F" w14:textId="77777777" w:rsidTr="004E71AB">
        <w:trPr>
          <w:cantSplit/>
        </w:trPr>
        <w:tc>
          <w:tcPr>
            <w:tcW w:w="1843" w:type="dxa"/>
            <w:tcBorders>
              <w:left w:val="single" w:sz="4" w:space="0" w:color="auto"/>
            </w:tcBorders>
          </w:tcPr>
          <w:p w14:paraId="0E9170AF" w14:textId="77777777" w:rsidR="001972F3" w:rsidRDefault="001972F3" w:rsidP="004E71AB">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4E71AB">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4E71AB">
            <w:pPr>
              <w:pStyle w:val="CRCoverPage"/>
              <w:spacing w:after="0"/>
              <w:rPr>
                <w:noProof/>
              </w:rPr>
            </w:pPr>
          </w:p>
        </w:tc>
        <w:tc>
          <w:tcPr>
            <w:tcW w:w="1417" w:type="dxa"/>
            <w:gridSpan w:val="3"/>
            <w:tcBorders>
              <w:left w:val="nil"/>
            </w:tcBorders>
          </w:tcPr>
          <w:p w14:paraId="5649110B" w14:textId="77777777" w:rsidR="001972F3" w:rsidRDefault="001972F3" w:rsidP="004E71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4E71AB">
            <w:pPr>
              <w:pStyle w:val="CRCoverPage"/>
              <w:spacing w:after="0"/>
              <w:ind w:left="100"/>
              <w:rPr>
                <w:noProof/>
              </w:rPr>
            </w:pPr>
            <w:r>
              <w:rPr>
                <w:noProof/>
              </w:rPr>
              <w:t>Rel-1</w:t>
            </w:r>
            <w:r w:rsidR="0041393A">
              <w:rPr>
                <w:noProof/>
              </w:rPr>
              <w:t>9</w:t>
            </w:r>
          </w:p>
        </w:tc>
      </w:tr>
      <w:tr w:rsidR="001972F3" w14:paraId="6D118880" w14:textId="77777777" w:rsidTr="004E71AB">
        <w:tc>
          <w:tcPr>
            <w:tcW w:w="1843" w:type="dxa"/>
            <w:tcBorders>
              <w:left w:val="single" w:sz="4" w:space="0" w:color="auto"/>
              <w:bottom w:val="single" w:sz="4" w:space="0" w:color="auto"/>
            </w:tcBorders>
          </w:tcPr>
          <w:p w14:paraId="7F32BDB2" w14:textId="77777777" w:rsidR="001972F3" w:rsidRDefault="001972F3" w:rsidP="004E71AB">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4E71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4E71AB">
            <w:pPr>
              <w:pStyle w:val="CRCoverPage"/>
              <w:rPr>
                <w:noProof/>
              </w:rPr>
            </w:pPr>
            <w:r>
              <w:rPr>
                <w:noProof/>
                <w:sz w:val="18"/>
              </w:rPr>
              <w:t>Detailed explanations of the above categories can</w:t>
            </w:r>
            <w:r>
              <w:rPr>
                <w:noProof/>
                <w:sz w:val="18"/>
              </w:rPr>
              <w:br/>
              <w:t xml:space="preserve">be found in 3GPP </w:t>
            </w:r>
            <w:hyperlink r:id="rId12"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4E71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4E71AB">
        <w:tc>
          <w:tcPr>
            <w:tcW w:w="1843" w:type="dxa"/>
          </w:tcPr>
          <w:p w14:paraId="54AE9979" w14:textId="77777777" w:rsidR="001972F3" w:rsidRDefault="001972F3" w:rsidP="004E71AB">
            <w:pPr>
              <w:pStyle w:val="CRCoverPage"/>
              <w:spacing w:after="0"/>
              <w:rPr>
                <w:b/>
                <w:i/>
                <w:noProof/>
                <w:sz w:val="8"/>
                <w:szCs w:val="8"/>
              </w:rPr>
            </w:pPr>
          </w:p>
        </w:tc>
        <w:tc>
          <w:tcPr>
            <w:tcW w:w="7797" w:type="dxa"/>
            <w:gridSpan w:val="10"/>
          </w:tcPr>
          <w:p w14:paraId="4942A447" w14:textId="77777777" w:rsidR="001972F3" w:rsidRDefault="001972F3" w:rsidP="004E71AB">
            <w:pPr>
              <w:pStyle w:val="CRCoverPage"/>
              <w:spacing w:after="0"/>
              <w:rPr>
                <w:noProof/>
                <w:sz w:val="8"/>
                <w:szCs w:val="8"/>
              </w:rPr>
            </w:pPr>
          </w:p>
        </w:tc>
      </w:tr>
      <w:tr w:rsidR="001972F3" w14:paraId="12C95530" w14:textId="77777777" w:rsidTr="004E71AB">
        <w:tc>
          <w:tcPr>
            <w:tcW w:w="2694" w:type="dxa"/>
            <w:gridSpan w:val="2"/>
            <w:tcBorders>
              <w:top w:val="single" w:sz="4" w:space="0" w:color="auto"/>
              <w:left w:val="single" w:sz="4" w:space="0" w:color="auto"/>
            </w:tcBorders>
          </w:tcPr>
          <w:p w14:paraId="03B6649F" w14:textId="77777777" w:rsidR="001972F3" w:rsidRDefault="001972F3" w:rsidP="004E7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CD4E37" w:rsidR="001972F3" w:rsidRDefault="001972F3" w:rsidP="004E71AB">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Pr>
                <w:rFonts w:eastAsia="SimSun"/>
                <w:lang w:val="en-US" w:eastAsia="zh-CN"/>
              </w:rPr>
              <w:t>.</w:t>
            </w:r>
          </w:p>
        </w:tc>
      </w:tr>
      <w:tr w:rsidR="001972F3" w14:paraId="3500A226" w14:textId="77777777" w:rsidTr="004E71AB">
        <w:tc>
          <w:tcPr>
            <w:tcW w:w="2694" w:type="dxa"/>
            <w:gridSpan w:val="2"/>
            <w:tcBorders>
              <w:left w:val="single" w:sz="4" w:space="0" w:color="auto"/>
            </w:tcBorders>
          </w:tcPr>
          <w:p w14:paraId="50D5C58A"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4E71AB">
            <w:pPr>
              <w:pStyle w:val="CRCoverPage"/>
              <w:spacing w:after="0"/>
              <w:rPr>
                <w:noProof/>
                <w:sz w:val="8"/>
                <w:szCs w:val="8"/>
              </w:rPr>
            </w:pPr>
          </w:p>
        </w:tc>
      </w:tr>
      <w:tr w:rsidR="001972F3" w14:paraId="35A8B842" w14:textId="77777777" w:rsidTr="004E71AB">
        <w:tc>
          <w:tcPr>
            <w:tcW w:w="2694" w:type="dxa"/>
            <w:gridSpan w:val="2"/>
            <w:tcBorders>
              <w:left w:val="single" w:sz="4" w:space="0" w:color="auto"/>
            </w:tcBorders>
          </w:tcPr>
          <w:p w14:paraId="74595827" w14:textId="77777777" w:rsidR="001972F3" w:rsidRDefault="001972F3" w:rsidP="004E71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9BC1DA6" w:rsidR="001972F3" w:rsidRDefault="001972F3" w:rsidP="004E71AB">
            <w:pPr>
              <w:pStyle w:val="CRCoverPage"/>
              <w:spacing w:after="0"/>
              <w:ind w:left="100"/>
              <w:rPr>
                <w:noProof/>
              </w:rPr>
            </w:pPr>
            <w:r>
              <w:rPr>
                <w:noProof/>
              </w:rPr>
              <w:t xml:space="preserve">Relevant sections for </w:t>
            </w:r>
            <w:r w:rsidR="00822459">
              <w:rPr>
                <w:noProof/>
              </w:rPr>
              <w:t xml:space="preserve">Band </w:t>
            </w:r>
            <w:r w:rsidR="001A1F0C">
              <w:rPr>
                <w:rFonts w:eastAsia="SimSun"/>
                <w:color w:val="000000"/>
                <w:lang w:val="en-US" w:eastAsia="zh-CN"/>
              </w:rPr>
              <w:t>11</w:t>
            </w:r>
            <w:r w:rsidR="00194EEA">
              <w:rPr>
                <w:rFonts w:eastAsia="SimSun"/>
                <w:color w:val="000000"/>
                <w:lang w:val="en-US" w:eastAsia="zh-CN"/>
              </w:rPr>
              <w:t>1</w:t>
            </w:r>
            <w:r>
              <w:rPr>
                <w:noProof/>
              </w:rPr>
              <w:t xml:space="preserve"> are updated.</w:t>
            </w:r>
          </w:p>
        </w:tc>
      </w:tr>
      <w:tr w:rsidR="001972F3" w14:paraId="549BD001" w14:textId="77777777" w:rsidTr="004E71AB">
        <w:tc>
          <w:tcPr>
            <w:tcW w:w="2694" w:type="dxa"/>
            <w:gridSpan w:val="2"/>
            <w:tcBorders>
              <w:left w:val="single" w:sz="4" w:space="0" w:color="auto"/>
            </w:tcBorders>
          </w:tcPr>
          <w:p w14:paraId="24B17B11"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4E71AB">
            <w:pPr>
              <w:pStyle w:val="CRCoverPage"/>
              <w:spacing w:after="0"/>
              <w:rPr>
                <w:noProof/>
                <w:sz w:val="8"/>
                <w:szCs w:val="8"/>
              </w:rPr>
            </w:pPr>
          </w:p>
        </w:tc>
      </w:tr>
      <w:tr w:rsidR="001972F3" w14:paraId="2E3BD60B" w14:textId="77777777" w:rsidTr="004E71AB">
        <w:tc>
          <w:tcPr>
            <w:tcW w:w="2694" w:type="dxa"/>
            <w:gridSpan w:val="2"/>
            <w:tcBorders>
              <w:left w:val="single" w:sz="4" w:space="0" w:color="auto"/>
              <w:bottom w:val="single" w:sz="4" w:space="0" w:color="auto"/>
            </w:tcBorders>
          </w:tcPr>
          <w:p w14:paraId="7887984B" w14:textId="77777777" w:rsidR="001972F3" w:rsidRDefault="001972F3" w:rsidP="004E71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630C6BAF" w:rsidR="001972F3" w:rsidRDefault="00822459" w:rsidP="004E71AB">
            <w:pPr>
              <w:pStyle w:val="CRCoverPage"/>
              <w:spacing w:after="0"/>
              <w:ind w:left="100"/>
              <w:rPr>
                <w:noProof/>
              </w:rPr>
            </w:pPr>
            <w:r>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sidR="001972F3">
              <w:rPr>
                <w:rFonts w:eastAsia="SimSun"/>
                <w:lang w:val="en-US" w:eastAsia="zh-CN"/>
              </w:rPr>
              <w:t xml:space="preserve"> </w:t>
            </w:r>
            <w:r w:rsidR="00726C96">
              <w:rPr>
                <w:rFonts w:eastAsia="SimSun"/>
                <w:lang w:val="en-US" w:eastAsia="zh-CN"/>
              </w:rPr>
              <w:t>Performance aspects</w:t>
            </w:r>
            <w:r w:rsidR="001972F3">
              <w:rPr>
                <w:rFonts w:eastAsia="SimSun"/>
                <w:lang w:val="en-US" w:eastAsia="zh-CN"/>
              </w:rPr>
              <w:t xml:space="preserve"> are</w:t>
            </w:r>
            <w:r w:rsidR="001972F3">
              <w:rPr>
                <w:rFonts w:eastAsia="SimSun" w:hint="eastAsia"/>
                <w:lang w:val="en-US" w:eastAsia="zh-CN"/>
              </w:rPr>
              <w:t xml:space="preserve"> not defined.</w:t>
            </w:r>
          </w:p>
        </w:tc>
      </w:tr>
      <w:tr w:rsidR="001972F3" w14:paraId="49D77F72" w14:textId="77777777" w:rsidTr="004E71AB">
        <w:tc>
          <w:tcPr>
            <w:tcW w:w="2694" w:type="dxa"/>
            <w:gridSpan w:val="2"/>
          </w:tcPr>
          <w:p w14:paraId="488F4241" w14:textId="77777777" w:rsidR="001972F3" w:rsidRDefault="001972F3" w:rsidP="004E71AB">
            <w:pPr>
              <w:pStyle w:val="CRCoverPage"/>
              <w:spacing w:after="0"/>
              <w:rPr>
                <w:b/>
                <w:i/>
                <w:noProof/>
                <w:sz w:val="8"/>
                <w:szCs w:val="8"/>
              </w:rPr>
            </w:pPr>
          </w:p>
        </w:tc>
        <w:tc>
          <w:tcPr>
            <w:tcW w:w="6946" w:type="dxa"/>
            <w:gridSpan w:val="9"/>
          </w:tcPr>
          <w:p w14:paraId="3AEDA4C9" w14:textId="77777777" w:rsidR="001972F3" w:rsidRDefault="001972F3" w:rsidP="004E71AB">
            <w:pPr>
              <w:pStyle w:val="CRCoverPage"/>
              <w:spacing w:after="0"/>
              <w:rPr>
                <w:noProof/>
                <w:sz w:val="8"/>
                <w:szCs w:val="8"/>
              </w:rPr>
            </w:pPr>
          </w:p>
        </w:tc>
      </w:tr>
      <w:tr w:rsidR="001972F3" w14:paraId="4866C7C0" w14:textId="77777777" w:rsidTr="004E71AB">
        <w:tc>
          <w:tcPr>
            <w:tcW w:w="2694" w:type="dxa"/>
            <w:gridSpan w:val="2"/>
            <w:tcBorders>
              <w:top w:val="single" w:sz="4" w:space="0" w:color="auto"/>
              <w:left w:val="single" w:sz="4" w:space="0" w:color="auto"/>
            </w:tcBorders>
          </w:tcPr>
          <w:p w14:paraId="6B411CBE" w14:textId="77777777" w:rsidR="001972F3" w:rsidRDefault="001972F3" w:rsidP="004E71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2C3D3905" w:rsidR="001972F3" w:rsidRDefault="000D1DBF" w:rsidP="001F05C8">
            <w:pPr>
              <w:pStyle w:val="CRCoverPage"/>
              <w:spacing w:after="0"/>
              <w:ind w:left="100"/>
              <w:rPr>
                <w:noProof/>
              </w:rPr>
            </w:pPr>
            <w:r w:rsidRPr="008C3753">
              <w:t>6.6.5.5.1.3</w:t>
            </w:r>
            <w:r>
              <w:t xml:space="preserve">, </w:t>
            </w:r>
            <w:r w:rsidR="00EE031A" w:rsidRPr="008C3753">
              <w:t>6.6.5.5.1.4</w:t>
            </w:r>
          </w:p>
        </w:tc>
      </w:tr>
      <w:tr w:rsidR="001972F3" w14:paraId="79B4CE7C" w14:textId="77777777" w:rsidTr="004E71AB">
        <w:tc>
          <w:tcPr>
            <w:tcW w:w="2694" w:type="dxa"/>
            <w:gridSpan w:val="2"/>
            <w:tcBorders>
              <w:left w:val="single" w:sz="4" w:space="0" w:color="auto"/>
            </w:tcBorders>
          </w:tcPr>
          <w:p w14:paraId="2A09FB00"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4E71AB">
            <w:pPr>
              <w:pStyle w:val="CRCoverPage"/>
              <w:spacing w:after="0"/>
              <w:rPr>
                <w:noProof/>
                <w:sz w:val="8"/>
                <w:szCs w:val="8"/>
              </w:rPr>
            </w:pPr>
          </w:p>
        </w:tc>
      </w:tr>
      <w:tr w:rsidR="001972F3" w14:paraId="71CF227B" w14:textId="77777777" w:rsidTr="004E71AB">
        <w:tc>
          <w:tcPr>
            <w:tcW w:w="2694" w:type="dxa"/>
            <w:gridSpan w:val="2"/>
            <w:tcBorders>
              <w:left w:val="single" w:sz="4" w:space="0" w:color="auto"/>
            </w:tcBorders>
          </w:tcPr>
          <w:p w14:paraId="286264F5" w14:textId="77777777" w:rsidR="001972F3" w:rsidRDefault="001972F3" w:rsidP="004E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4E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4E71AB">
            <w:pPr>
              <w:pStyle w:val="CRCoverPage"/>
              <w:spacing w:after="0"/>
              <w:jc w:val="center"/>
              <w:rPr>
                <w:b/>
                <w:caps/>
                <w:noProof/>
              </w:rPr>
            </w:pPr>
            <w:r>
              <w:rPr>
                <w:b/>
                <w:caps/>
                <w:noProof/>
              </w:rPr>
              <w:t>N</w:t>
            </w:r>
          </w:p>
        </w:tc>
        <w:tc>
          <w:tcPr>
            <w:tcW w:w="2977" w:type="dxa"/>
            <w:gridSpan w:val="4"/>
          </w:tcPr>
          <w:p w14:paraId="42DF6CB5" w14:textId="77777777" w:rsidR="001972F3" w:rsidRDefault="001972F3" w:rsidP="004E71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4E71AB">
            <w:pPr>
              <w:pStyle w:val="CRCoverPage"/>
              <w:spacing w:after="0"/>
              <w:ind w:left="99"/>
              <w:rPr>
                <w:noProof/>
              </w:rPr>
            </w:pPr>
          </w:p>
        </w:tc>
      </w:tr>
      <w:tr w:rsidR="001972F3" w14:paraId="4B376CB2" w14:textId="77777777" w:rsidTr="004E71AB">
        <w:tc>
          <w:tcPr>
            <w:tcW w:w="2694" w:type="dxa"/>
            <w:gridSpan w:val="2"/>
            <w:tcBorders>
              <w:left w:val="single" w:sz="4" w:space="0" w:color="auto"/>
            </w:tcBorders>
          </w:tcPr>
          <w:p w14:paraId="326AB76E" w14:textId="77777777" w:rsidR="001972F3" w:rsidRDefault="001972F3" w:rsidP="004E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3EE12230" w:rsidR="001972F3" w:rsidRDefault="008B6A98" w:rsidP="004E71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0371C6B8" w:rsidR="001972F3" w:rsidRDefault="001972F3" w:rsidP="004E71AB">
            <w:pPr>
              <w:pStyle w:val="CRCoverPage"/>
              <w:spacing w:after="0"/>
              <w:jc w:val="center"/>
              <w:rPr>
                <w:b/>
                <w:caps/>
                <w:noProof/>
              </w:rPr>
            </w:pPr>
          </w:p>
        </w:tc>
        <w:tc>
          <w:tcPr>
            <w:tcW w:w="2977" w:type="dxa"/>
            <w:gridSpan w:val="4"/>
          </w:tcPr>
          <w:p w14:paraId="52655492" w14:textId="77777777" w:rsidR="001972F3" w:rsidRDefault="001972F3" w:rsidP="004E71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45E0859C" w:rsidR="001972F3" w:rsidRDefault="00643F89" w:rsidP="004E71AB">
            <w:pPr>
              <w:pStyle w:val="CRCoverPage"/>
              <w:spacing w:after="0"/>
              <w:ind w:left="99"/>
              <w:rPr>
                <w:noProof/>
              </w:rPr>
            </w:pPr>
            <w:r>
              <w:rPr>
                <w:noProof/>
              </w:rPr>
              <w:t>TS</w:t>
            </w:r>
            <w:r w:rsidR="008B6A98">
              <w:rPr>
                <w:noProof/>
              </w:rPr>
              <w:t xml:space="preserve"> 38.104</w:t>
            </w:r>
            <w:r>
              <w:rPr>
                <w:noProof/>
              </w:rPr>
              <w:t xml:space="preserve"> ... CR ...</w:t>
            </w:r>
          </w:p>
        </w:tc>
      </w:tr>
      <w:tr w:rsidR="001972F3" w14:paraId="71DAD41E" w14:textId="77777777" w:rsidTr="004E71AB">
        <w:tc>
          <w:tcPr>
            <w:tcW w:w="2694" w:type="dxa"/>
            <w:gridSpan w:val="2"/>
            <w:tcBorders>
              <w:left w:val="single" w:sz="4" w:space="0" w:color="auto"/>
            </w:tcBorders>
          </w:tcPr>
          <w:p w14:paraId="2851B83D" w14:textId="77777777" w:rsidR="001972F3" w:rsidRDefault="001972F3" w:rsidP="004E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22260219"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72B3554" w:rsidR="001972F3" w:rsidRDefault="00B05FBD" w:rsidP="004E71AB">
            <w:pPr>
              <w:pStyle w:val="CRCoverPage"/>
              <w:spacing w:after="0"/>
              <w:jc w:val="center"/>
              <w:rPr>
                <w:b/>
                <w:caps/>
                <w:noProof/>
              </w:rPr>
            </w:pPr>
            <w:r>
              <w:rPr>
                <w:b/>
                <w:caps/>
                <w:noProof/>
              </w:rPr>
              <w:t>x</w:t>
            </w:r>
          </w:p>
        </w:tc>
        <w:tc>
          <w:tcPr>
            <w:tcW w:w="2977" w:type="dxa"/>
            <w:gridSpan w:val="4"/>
          </w:tcPr>
          <w:p w14:paraId="1836E458" w14:textId="77777777" w:rsidR="001972F3" w:rsidRDefault="001972F3" w:rsidP="004E71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7565D8F" w:rsidR="001972F3" w:rsidRDefault="00AE2F22" w:rsidP="004E71AB">
            <w:pPr>
              <w:pStyle w:val="CRCoverPage"/>
              <w:spacing w:after="0"/>
              <w:ind w:left="99"/>
              <w:rPr>
                <w:noProof/>
              </w:rPr>
            </w:pPr>
            <w:r>
              <w:rPr>
                <w:noProof/>
              </w:rPr>
              <w:t>TS</w:t>
            </w:r>
            <w:r w:rsidR="008B6A98">
              <w:rPr>
                <w:noProof/>
              </w:rPr>
              <w:t>/TR</w:t>
            </w:r>
            <w:r w:rsidR="00643F89">
              <w:rPr>
                <w:noProof/>
              </w:rPr>
              <w:t xml:space="preserve"> </w:t>
            </w:r>
          </w:p>
        </w:tc>
      </w:tr>
      <w:tr w:rsidR="001972F3" w14:paraId="0EAF916A" w14:textId="77777777" w:rsidTr="004E71AB">
        <w:tc>
          <w:tcPr>
            <w:tcW w:w="2694" w:type="dxa"/>
            <w:gridSpan w:val="2"/>
            <w:tcBorders>
              <w:left w:val="single" w:sz="4" w:space="0" w:color="auto"/>
            </w:tcBorders>
          </w:tcPr>
          <w:p w14:paraId="73086B92" w14:textId="77777777" w:rsidR="001972F3" w:rsidRDefault="001972F3" w:rsidP="004E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4E71AB">
            <w:pPr>
              <w:pStyle w:val="CRCoverPage"/>
              <w:spacing w:after="0"/>
              <w:jc w:val="center"/>
              <w:rPr>
                <w:b/>
                <w:caps/>
                <w:noProof/>
              </w:rPr>
            </w:pPr>
            <w:r>
              <w:rPr>
                <w:b/>
                <w:caps/>
                <w:noProof/>
              </w:rPr>
              <w:t>x</w:t>
            </w:r>
          </w:p>
        </w:tc>
        <w:tc>
          <w:tcPr>
            <w:tcW w:w="2977" w:type="dxa"/>
            <w:gridSpan w:val="4"/>
          </w:tcPr>
          <w:p w14:paraId="64E10533" w14:textId="77777777" w:rsidR="001972F3" w:rsidRDefault="001972F3" w:rsidP="004E71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501EDF" w:rsidR="001972F3" w:rsidRDefault="001972F3" w:rsidP="004E71AB">
            <w:pPr>
              <w:pStyle w:val="CRCoverPage"/>
              <w:spacing w:after="0"/>
              <w:ind w:left="99"/>
              <w:rPr>
                <w:noProof/>
              </w:rPr>
            </w:pPr>
            <w:r>
              <w:rPr>
                <w:noProof/>
              </w:rPr>
              <w:t xml:space="preserve">TS/TR </w:t>
            </w:r>
          </w:p>
        </w:tc>
      </w:tr>
      <w:tr w:rsidR="001972F3" w14:paraId="0C7BDF45" w14:textId="77777777" w:rsidTr="004E71AB">
        <w:tc>
          <w:tcPr>
            <w:tcW w:w="2694" w:type="dxa"/>
            <w:gridSpan w:val="2"/>
            <w:tcBorders>
              <w:left w:val="single" w:sz="4" w:space="0" w:color="auto"/>
            </w:tcBorders>
          </w:tcPr>
          <w:p w14:paraId="006A46BC" w14:textId="77777777" w:rsidR="001972F3" w:rsidRDefault="001972F3" w:rsidP="004E71AB">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4E71AB">
            <w:pPr>
              <w:pStyle w:val="CRCoverPage"/>
              <w:spacing w:after="0"/>
              <w:rPr>
                <w:noProof/>
              </w:rPr>
            </w:pPr>
          </w:p>
        </w:tc>
      </w:tr>
      <w:tr w:rsidR="001972F3" w14:paraId="0F6697D8" w14:textId="77777777" w:rsidTr="004E71AB">
        <w:tc>
          <w:tcPr>
            <w:tcW w:w="2694" w:type="dxa"/>
            <w:gridSpan w:val="2"/>
            <w:tcBorders>
              <w:left w:val="single" w:sz="4" w:space="0" w:color="auto"/>
              <w:bottom w:val="single" w:sz="4" w:space="0" w:color="auto"/>
            </w:tcBorders>
          </w:tcPr>
          <w:p w14:paraId="0731202A" w14:textId="77777777" w:rsidR="001972F3" w:rsidRDefault="001972F3" w:rsidP="004E71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4E71AB">
            <w:pPr>
              <w:pStyle w:val="CRCoverPage"/>
              <w:spacing w:after="0"/>
              <w:ind w:left="100"/>
              <w:rPr>
                <w:noProof/>
              </w:rPr>
            </w:pPr>
          </w:p>
        </w:tc>
      </w:tr>
      <w:tr w:rsidR="001972F3" w:rsidRPr="008863B9" w14:paraId="55E7FD59" w14:textId="77777777" w:rsidTr="004E71AB">
        <w:tc>
          <w:tcPr>
            <w:tcW w:w="2694" w:type="dxa"/>
            <w:gridSpan w:val="2"/>
            <w:tcBorders>
              <w:top w:val="single" w:sz="4" w:space="0" w:color="auto"/>
              <w:bottom w:val="single" w:sz="4" w:space="0" w:color="auto"/>
            </w:tcBorders>
          </w:tcPr>
          <w:p w14:paraId="6DDBF1B4" w14:textId="77777777" w:rsidR="001972F3" w:rsidRPr="008863B9" w:rsidRDefault="001972F3" w:rsidP="004E71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4E71AB">
            <w:pPr>
              <w:pStyle w:val="CRCoverPage"/>
              <w:spacing w:after="0"/>
              <w:ind w:left="100"/>
              <w:rPr>
                <w:noProof/>
                <w:sz w:val="8"/>
                <w:szCs w:val="8"/>
              </w:rPr>
            </w:pPr>
          </w:p>
        </w:tc>
      </w:tr>
      <w:tr w:rsidR="001972F3" w14:paraId="3FA66030" w14:textId="77777777" w:rsidTr="004E71AB">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4E71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4E71AB">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23B1263" w14:textId="77777777" w:rsidR="000D1DBF" w:rsidRPr="008C3753" w:rsidRDefault="000D1DBF" w:rsidP="000D1DBF">
      <w:pPr>
        <w:pStyle w:val="Titolo6"/>
      </w:pPr>
      <w:bookmarkStart w:id="37" w:name="_Toc21099995"/>
      <w:bookmarkStart w:id="38" w:name="_Toc29809793"/>
      <w:bookmarkStart w:id="39" w:name="_Toc36645178"/>
      <w:bookmarkStart w:id="40" w:name="_Toc37272232"/>
      <w:bookmarkStart w:id="41" w:name="_Toc45884478"/>
      <w:bookmarkStart w:id="42" w:name="_Toc53182501"/>
      <w:bookmarkStart w:id="43" w:name="_Toc58860242"/>
      <w:bookmarkStart w:id="44" w:name="_Toc58862746"/>
      <w:bookmarkStart w:id="45" w:name="_Toc61182739"/>
      <w:bookmarkStart w:id="46" w:name="_Toc66728053"/>
      <w:bookmarkStart w:id="47" w:name="_Toc74961857"/>
      <w:bookmarkStart w:id="48" w:name="_Toc75242767"/>
      <w:bookmarkStart w:id="49" w:name="_Toc76545113"/>
      <w:bookmarkStart w:id="50" w:name="_Toc82595216"/>
      <w:bookmarkStart w:id="51" w:name="_Toc89955247"/>
      <w:bookmarkStart w:id="52" w:name="_Toc98773672"/>
      <w:bookmarkStart w:id="53" w:name="_Toc106201431"/>
      <w:bookmarkStart w:id="54" w:name="_Toc115191285"/>
      <w:bookmarkStart w:id="55" w:name="_Toc122013115"/>
      <w:bookmarkStart w:id="56" w:name="_Toc124155934"/>
      <w:bookmarkStart w:id="57" w:name="_Toc131537694"/>
      <w:bookmarkStart w:id="58" w:name="_Toc137397901"/>
      <w:bookmarkStart w:id="59" w:name="_Toc156576117"/>
      <w:bookmarkStart w:id="60" w:name="_Toc176944639"/>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C3753">
        <w:t>6.6.5.5.1.3</w:t>
      </w:r>
      <w:r w:rsidRPr="008C3753">
        <w:tab/>
        <w:t>Additional spurious emissions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F3D6509" w14:textId="77777777" w:rsidR="000D1DBF" w:rsidRPr="008C3753" w:rsidRDefault="000D1DBF" w:rsidP="000D1DBF">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5159FAE3" w14:textId="77777777" w:rsidR="000D1DBF" w:rsidRPr="008C3753" w:rsidRDefault="000D1DBF" w:rsidP="000D1DBF">
      <w:r w:rsidRPr="008C3753">
        <w:t>Some requirements may apply for the protection of specific equipment (UE, MS and/or BS) or equipment operating in specific systems (GSM, CDMA, UTRA, E-UTRA, NR, etc.) as listed below.</w:t>
      </w:r>
    </w:p>
    <w:p w14:paraId="03FAB088" w14:textId="77777777" w:rsidR="000D1DBF" w:rsidRPr="008C3753" w:rsidRDefault="000D1DBF" w:rsidP="000D1DBF">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4353119F" w14:textId="77777777" w:rsidR="000D1DBF" w:rsidRPr="008C3753" w:rsidRDefault="000D1DBF" w:rsidP="000D1DBF">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Change w:id="61">
          <w:tblGrid>
            <w:gridCol w:w="1302"/>
            <w:gridCol w:w="1701"/>
            <w:gridCol w:w="992"/>
            <w:gridCol w:w="1276"/>
            <w:gridCol w:w="4422"/>
          </w:tblGrid>
        </w:tblGridChange>
      </w:tblGrid>
      <w:tr w:rsidR="000D1DBF" w:rsidRPr="008C3753" w14:paraId="1017BC94"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4D7CDC9" w14:textId="77777777" w:rsidR="000D1DBF" w:rsidRPr="008C3753" w:rsidRDefault="000D1DBF" w:rsidP="00AE0190">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5FE8DBB" w14:textId="77777777" w:rsidR="000D1DBF" w:rsidRPr="008C3753" w:rsidRDefault="000D1DBF" w:rsidP="00AE0190">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5190267C" w14:textId="77777777" w:rsidR="000D1DBF" w:rsidRPr="008C3753" w:rsidRDefault="000D1DBF" w:rsidP="00AE0190">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22213DF0" w14:textId="77777777" w:rsidR="000D1DBF" w:rsidRPr="008C3753" w:rsidRDefault="000D1DBF" w:rsidP="00AE0190">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051E053" w14:textId="77777777" w:rsidR="000D1DBF" w:rsidRPr="008C3753" w:rsidRDefault="000D1DBF" w:rsidP="00AE0190">
            <w:pPr>
              <w:pStyle w:val="TAH"/>
              <w:rPr>
                <w:rFonts w:cs="Arial"/>
              </w:rPr>
            </w:pPr>
            <w:r w:rsidRPr="008C3753">
              <w:rPr>
                <w:rFonts w:cs="Arial"/>
              </w:rPr>
              <w:t>Note</w:t>
            </w:r>
          </w:p>
        </w:tc>
      </w:tr>
      <w:tr w:rsidR="000D1DBF" w:rsidRPr="008C3753" w14:paraId="3C500BAB"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79AA26F2" w14:textId="77777777" w:rsidR="000D1DBF" w:rsidRPr="008C3753" w:rsidRDefault="000D1DBF" w:rsidP="00AE0190">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0FA50010" w14:textId="77777777" w:rsidR="000D1DBF" w:rsidRPr="008C3753" w:rsidRDefault="000D1DBF" w:rsidP="00AE0190">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480019E3" w14:textId="77777777" w:rsidR="000D1DBF" w:rsidRPr="008C3753" w:rsidRDefault="000D1DBF" w:rsidP="00AE0190">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46EDFC85" w14:textId="77777777" w:rsidR="000D1DBF" w:rsidRPr="008C3753" w:rsidRDefault="000D1DBF" w:rsidP="00AE0190">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32FD591A" w14:textId="77777777" w:rsidR="000D1DBF" w:rsidRPr="008C3753" w:rsidRDefault="000D1DBF" w:rsidP="00AE0190">
            <w:pPr>
              <w:pStyle w:val="TAL"/>
            </w:pPr>
            <w:r w:rsidRPr="008C3753">
              <w:t>This requirement does not apply to BS operating in band n8</w:t>
            </w:r>
          </w:p>
        </w:tc>
      </w:tr>
      <w:tr w:rsidR="000D1DBF" w:rsidRPr="008C3753" w14:paraId="0BBB019E"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65DC7510"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5583CDC3" w14:textId="77777777" w:rsidR="000D1DBF" w:rsidRPr="008C3753" w:rsidRDefault="000D1DBF" w:rsidP="00AE0190">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3C79A1B5" w14:textId="77777777" w:rsidR="000D1DBF" w:rsidRPr="008C3753" w:rsidRDefault="000D1DBF" w:rsidP="00AE0190">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213D7DDD" w14:textId="77777777" w:rsidR="000D1DBF" w:rsidRPr="008C3753" w:rsidRDefault="000D1DBF" w:rsidP="00AE0190">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F124A58" w14:textId="77777777" w:rsidR="000D1DBF" w:rsidRPr="008C3753" w:rsidRDefault="000D1DBF" w:rsidP="00AE0190">
            <w:pPr>
              <w:pStyle w:val="TAL"/>
            </w:pPr>
            <w:r w:rsidRPr="008C3753">
              <w:t>For the frequency range 880-915 MHz, this requirement does not apply to BS operating in band n8, since it is already covered by the requirement in clause 6.6.5.5.1.2.</w:t>
            </w:r>
          </w:p>
        </w:tc>
      </w:tr>
      <w:tr w:rsidR="000D1DBF" w:rsidRPr="008C3753" w14:paraId="0FCDAC69"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2039B03D" w14:textId="77777777" w:rsidR="000D1DBF" w:rsidRPr="008C3753" w:rsidRDefault="000D1DBF" w:rsidP="00AE0190">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602AE395" w14:textId="77777777" w:rsidR="000D1DBF" w:rsidRPr="008C3753" w:rsidRDefault="000D1DBF" w:rsidP="00AE0190">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6869B9A5" w14:textId="77777777" w:rsidR="000D1DBF" w:rsidRPr="008C3753" w:rsidRDefault="000D1DBF" w:rsidP="00AE0190">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3B03EC13" w14:textId="77777777" w:rsidR="000D1DBF" w:rsidRPr="008C3753" w:rsidRDefault="000D1DBF" w:rsidP="00AE0190">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084556B" w14:textId="77777777" w:rsidR="000D1DBF" w:rsidRPr="008C3753" w:rsidRDefault="000D1DBF" w:rsidP="00AE0190">
            <w:pPr>
              <w:pStyle w:val="TAL"/>
            </w:pPr>
            <w:r w:rsidRPr="008C3753">
              <w:t xml:space="preserve">This requirement does not apply to BS operating in band n3. </w:t>
            </w:r>
          </w:p>
        </w:tc>
      </w:tr>
      <w:tr w:rsidR="000D1DBF" w:rsidRPr="008C3753" w14:paraId="154794FC"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605BF702"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431FF0C7" w14:textId="77777777" w:rsidR="000D1DBF" w:rsidRPr="008C3753" w:rsidRDefault="000D1DBF" w:rsidP="00AE0190">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3B64CF18" w14:textId="77777777" w:rsidR="000D1DBF" w:rsidRPr="008C3753" w:rsidRDefault="000D1DBF" w:rsidP="00AE0190">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2569AC87" w14:textId="77777777" w:rsidR="000D1DBF" w:rsidRPr="008C3753" w:rsidRDefault="000D1DBF" w:rsidP="00AE0190">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20C8498" w14:textId="77777777" w:rsidR="000D1DBF" w:rsidRPr="008C3753" w:rsidRDefault="000D1DBF" w:rsidP="00AE0190">
            <w:pPr>
              <w:pStyle w:val="TAL"/>
            </w:pPr>
            <w:r w:rsidRPr="008C3753">
              <w:t>This requirement does not apply to BS operating in band n3, since it is already covered by the requirement in clause 6.6.5.5.1.2.</w:t>
            </w:r>
          </w:p>
        </w:tc>
      </w:tr>
      <w:tr w:rsidR="000D1DBF" w:rsidRPr="008C3753" w14:paraId="40E97072"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762B523F" w14:textId="77777777" w:rsidR="000D1DBF" w:rsidRPr="008C3753" w:rsidRDefault="000D1DBF" w:rsidP="00AE0190">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76FF3EC2" w14:textId="77777777" w:rsidR="000D1DBF" w:rsidRPr="008C3753" w:rsidRDefault="000D1DBF" w:rsidP="00AE0190">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39178CB1" w14:textId="77777777" w:rsidR="000D1DBF" w:rsidRPr="008C3753" w:rsidRDefault="000D1DBF" w:rsidP="00AE0190">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577D31A6" w14:textId="77777777" w:rsidR="000D1DBF" w:rsidRPr="008C3753" w:rsidRDefault="000D1DBF" w:rsidP="00AE0190">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8E694DA" w14:textId="77777777" w:rsidR="000D1DBF" w:rsidRPr="008C3753" w:rsidRDefault="000D1DBF" w:rsidP="00AE0190">
            <w:pPr>
              <w:pStyle w:val="TAL"/>
            </w:pPr>
            <w:r w:rsidRPr="008C3753">
              <w:t>This requirement does not apply to BS operating in band n2, n25 or band n70.</w:t>
            </w:r>
          </w:p>
        </w:tc>
      </w:tr>
      <w:tr w:rsidR="000D1DBF" w:rsidRPr="008C3753" w14:paraId="58A88E46"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568BABFD"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4751FC4D" w14:textId="77777777" w:rsidR="000D1DBF" w:rsidRPr="008C3753" w:rsidRDefault="000D1DBF" w:rsidP="00AE0190">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2F48E553" w14:textId="77777777" w:rsidR="000D1DBF" w:rsidRPr="008C3753" w:rsidRDefault="000D1DBF" w:rsidP="00AE0190">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1A926258" w14:textId="77777777" w:rsidR="000D1DBF" w:rsidRPr="008C3753" w:rsidRDefault="000D1DBF" w:rsidP="00AE0190">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CD37E7D" w14:textId="77777777" w:rsidR="000D1DBF" w:rsidRPr="008C3753" w:rsidRDefault="000D1DBF" w:rsidP="00AE0190">
            <w:pPr>
              <w:pStyle w:val="TAL"/>
            </w:pPr>
            <w:r w:rsidRPr="008C3753">
              <w:t xml:space="preserve">This requirement does not apply to BS operating in band n2 or n25 since it is already covered by the requirement in clause 6.6.5.5.1.2.  </w:t>
            </w:r>
          </w:p>
        </w:tc>
      </w:tr>
      <w:tr w:rsidR="000D1DBF" w:rsidRPr="008C3753" w14:paraId="5F218492"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5566FFDA" w14:textId="77777777" w:rsidR="000D1DBF" w:rsidRPr="008C3753" w:rsidRDefault="000D1DBF" w:rsidP="00AE0190">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6B7221AA" w14:textId="77777777" w:rsidR="000D1DBF" w:rsidRPr="008C3753" w:rsidRDefault="000D1DBF" w:rsidP="00AE0190">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14825DF0" w14:textId="77777777" w:rsidR="000D1DBF" w:rsidRPr="008C3753" w:rsidRDefault="000D1DBF" w:rsidP="00AE0190">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685A784F" w14:textId="77777777" w:rsidR="000D1DBF" w:rsidRPr="008C3753" w:rsidRDefault="000D1DBF" w:rsidP="00AE0190">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1C64A69" w14:textId="77777777" w:rsidR="000D1DBF" w:rsidRPr="008C3753" w:rsidRDefault="000D1DBF" w:rsidP="00AE0190">
            <w:pPr>
              <w:pStyle w:val="TAL"/>
            </w:pPr>
            <w:r w:rsidRPr="008C3753">
              <w:rPr>
                <w:rFonts w:cs="v5.0.0"/>
              </w:rPr>
              <w:t xml:space="preserve">This requirement does not apply to BS operating in band n5 or n26. </w:t>
            </w:r>
          </w:p>
        </w:tc>
      </w:tr>
      <w:tr w:rsidR="000D1DBF" w:rsidRPr="008C3753" w14:paraId="5B84DCB5"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23E7BA92"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0BED2B3D" w14:textId="77777777" w:rsidR="000D1DBF" w:rsidRPr="008C3753" w:rsidRDefault="000D1DBF" w:rsidP="00AE0190">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24A07F7B" w14:textId="77777777" w:rsidR="000D1DBF" w:rsidRPr="008C3753" w:rsidRDefault="000D1DBF" w:rsidP="00AE0190">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3C474DA0" w14:textId="77777777" w:rsidR="000D1DBF" w:rsidRPr="008C3753" w:rsidRDefault="000D1DBF" w:rsidP="00AE0190">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679D8F5" w14:textId="77777777" w:rsidR="000D1DBF" w:rsidRPr="008C3753" w:rsidRDefault="000D1DBF" w:rsidP="00AE0190">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0D1DBF" w:rsidRPr="008C3753" w14:paraId="3FECC2A9"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13140451" w14:textId="77777777" w:rsidR="000D1DBF" w:rsidRPr="00C7750B" w:rsidRDefault="000D1DBF" w:rsidP="00AE0190">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01F654DF" w14:textId="77777777" w:rsidR="000D1DBF" w:rsidRPr="008C3753" w:rsidRDefault="000D1DBF" w:rsidP="00AE0190">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6222A063" w14:textId="77777777" w:rsidR="000D1DBF" w:rsidRPr="008C3753" w:rsidRDefault="000D1DBF" w:rsidP="00AE0190">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56FEAB4" w14:textId="77777777" w:rsidR="000D1DBF" w:rsidRPr="008C3753" w:rsidRDefault="000D1DBF" w:rsidP="00AE0190">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8BEC16" w14:textId="77777777" w:rsidR="000D1DBF" w:rsidRPr="008C3753" w:rsidRDefault="000D1DBF" w:rsidP="00AE0190">
            <w:pPr>
              <w:pStyle w:val="TAL"/>
              <w:rPr>
                <w:rFonts w:cs="v5.0.0"/>
              </w:rPr>
            </w:pPr>
            <w:r w:rsidRPr="008C3753">
              <w:rPr>
                <w:rFonts w:cs="Arial"/>
              </w:rPr>
              <w:t>This requirement does not apply to BS operating in band n1 or n65</w:t>
            </w:r>
          </w:p>
        </w:tc>
      </w:tr>
      <w:tr w:rsidR="000D1DBF" w:rsidRPr="008C3753" w14:paraId="72AF3611"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78F4AFD9" w14:textId="77777777" w:rsidR="000D1DBF" w:rsidRPr="008C3753" w:rsidRDefault="000D1DBF" w:rsidP="00AE0190">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E0B0B98" w14:textId="77777777" w:rsidR="000D1DBF" w:rsidRPr="008C3753" w:rsidRDefault="000D1DBF" w:rsidP="00AE0190">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68C8B87B"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75A46F5"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612402" w14:textId="77777777" w:rsidR="000D1DBF" w:rsidRPr="008C3753" w:rsidRDefault="000D1DBF" w:rsidP="00AE0190">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0D1DBF" w:rsidRPr="008C3753" w14:paraId="48CC09A8"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46BA261B" w14:textId="77777777" w:rsidR="000D1DBF" w:rsidRPr="008C3753" w:rsidRDefault="000D1DBF" w:rsidP="00AE0190">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6E54C46E" w14:textId="77777777" w:rsidR="000D1DBF" w:rsidRPr="008C3753" w:rsidRDefault="000D1DBF" w:rsidP="00AE0190">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45009C02"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36DCFDE"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CC5B00" w14:textId="77777777" w:rsidR="000D1DBF" w:rsidRPr="008C3753" w:rsidRDefault="000D1DBF" w:rsidP="00AE0190">
            <w:pPr>
              <w:pStyle w:val="TAL"/>
              <w:rPr>
                <w:rFonts w:cs="Arial"/>
              </w:rPr>
            </w:pPr>
            <w:r w:rsidRPr="008C3753">
              <w:rPr>
                <w:rFonts w:cs="Arial"/>
              </w:rPr>
              <w:t>This requirement does not apply to BS operating in band n2 or n70.</w:t>
            </w:r>
          </w:p>
        </w:tc>
      </w:tr>
      <w:tr w:rsidR="000D1DBF" w:rsidRPr="008C3753" w14:paraId="561F38E5"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569B5922" w14:textId="77777777" w:rsidR="000D1DBF" w:rsidRPr="008C3753" w:rsidRDefault="000D1DBF" w:rsidP="00AE0190">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20B744CC" w14:textId="77777777" w:rsidR="000D1DBF" w:rsidRPr="008C3753" w:rsidRDefault="000D1DBF" w:rsidP="00AE0190">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1D6F89D"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F0C62D9"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38E112" w14:textId="77777777" w:rsidR="000D1DBF" w:rsidRPr="008C3753" w:rsidRDefault="000D1DBF" w:rsidP="00AE0190">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0D1DBF" w:rsidRPr="008C3753" w14:paraId="260FE0BD"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06D67C5E" w14:textId="77777777" w:rsidR="000D1DBF" w:rsidRPr="008C3753" w:rsidRDefault="000D1DBF" w:rsidP="00AE0190">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6D6DC716" w14:textId="77777777" w:rsidR="000D1DBF" w:rsidRPr="008C3753" w:rsidRDefault="000D1DBF" w:rsidP="00AE0190">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277B85E3"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8CC28B6"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42A063" w14:textId="77777777" w:rsidR="000D1DBF" w:rsidRPr="008C3753" w:rsidRDefault="000D1DBF" w:rsidP="00AE0190">
            <w:pPr>
              <w:pStyle w:val="TAL"/>
              <w:rPr>
                <w:rFonts w:cs="Arial"/>
              </w:rPr>
            </w:pPr>
            <w:r w:rsidRPr="008C3753">
              <w:rPr>
                <w:rFonts w:cs="Arial"/>
              </w:rPr>
              <w:t>This requirement does not apply to BS operating in band n3.</w:t>
            </w:r>
          </w:p>
        </w:tc>
      </w:tr>
      <w:tr w:rsidR="000D1DBF" w:rsidRPr="008C3753" w14:paraId="028D5646"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4A2D8648" w14:textId="77777777" w:rsidR="000D1DBF" w:rsidRPr="008C3753" w:rsidRDefault="000D1DBF" w:rsidP="00AE0190">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F8546E8" w14:textId="77777777" w:rsidR="000D1DBF" w:rsidRPr="008C3753" w:rsidRDefault="000D1DBF" w:rsidP="00AE0190">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46FE0873"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A96F946"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E5AF93" w14:textId="77777777" w:rsidR="000D1DBF" w:rsidRPr="008C3753" w:rsidRDefault="000D1DBF" w:rsidP="00AE0190">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0D1DBF" w:rsidRPr="008C3753" w14:paraId="4D81B9E6"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033373EE" w14:textId="77777777" w:rsidR="000D1DBF" w:rsidRPr="008C3753" w:rsidRDefault="000D1DBF" w:rsidP="00AE0190">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67F3234A" w14:textId="77777777" w:rsidR="000D1DBF" w:rsidRPr="008C3753" w:rsidRDefault="000D1DBF" w:rsidP="00AE0190">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759DB6B3"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E76EE02"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959BAA" w14:textId="77777777" w:rsidR="000D1DBF" w:rsidRPr="008C3753" w:rsidRDefault="000D1DBF" w:rsidP="00AE0190">
            <w:pPr>
              <w:pStyle w:val="TAL"/>
              <w:rPr>
                <w:rFonts w:cs="Arial"/>
              </w:rPr>
            </w:pPr>
            <w:r w:rsidRPr="008C3753">
              <w:rPr>
                <w:rFonts w:cs="Arial"/>
              </w:rPr>
              <w:t>This requirement does not apply to BS operating in band n66</w:t>
            </w:r>
          </w:p>
        </w:tc>
      </w:tr>
      <w:tr w:rsidR="000D1DBF" w:rsidRPr="008C3753" w14:paraId="0E172F0A"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04C59130" w14:textId="77777777" w:rsidR="000D1DBF" w:rsidRPr="008C3753" w:rsidRDefault="000D1DBF" w:rsidP="00AE0190">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2A5F8FBE" w14:textId="77777777" w:rsidR="000D1DBF" w:rsidRPr="008C3753" w:rsidRDefault="000D1DBF" w:rsidP="00AE0190">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2F1A336E"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B33E0C6"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42CF4B" w14:textId="77777777" w:rsidR="000D1DBF" w:rsidRPr="008C3753" w:rsidRDefault="000D1DBF" w:rsidP="00AE0190">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0D1DBF" w:rsidRPr="008C3753" w14:paraId="6D762CA2"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2A744E5A" w14:textId="77777777" w:rsidR="000D1DBF" w:rsidRPr="008C3753" w:rsidRDefault="000D1DBF" w:rsidP="00AE0190">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4AEEA39E" w14:textId="77777777" w:rsidR="000D1DBF" w:rsidRPr="008C3753" w:rsidRDefault="000D1DBF" w:rsidP="00AE0190">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4007C4D5"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516F075"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135A25" w14:textId="77777777" w:rsidR="000D1DBF" w:rsidRPr="008C3753" w:rsidRDefault="000D1DBF" w:rsidP="00AE0190">
            <w:pPr>
              <w:pStyle w:val="TAL"/>
              <w:rPr>
                <w:rFonts w:cs="Arial"/>
              </w:rPr>
            </w:pPr>
            <w:r w:rsidRPr="008C3753">
              <w:rPr>
                <w:rFonts w:cs="Arial"/>
              </w:rPr>
              <w:t xml:space="preserve">This requirement does not apply to BS operating in band n5 or n26. </w:t>
            </w:r>
          </w:p>
        </w:tc>
      </w:tr>
      <w:tr w:rsidR="000D1DBF" w:rsidRPr="008C3753" w14:paraId="57DB09F6"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699B31F8" w14:textId="77777777" w:rsidR="000D1DBF" w:rsidRPr="008C3753" w:rsidRDefault="000D1DBF" w:rsidP="00AE0190">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01D8DF53" w14:textId="77777777" w:rsidR="000D1DBF" w:rsidRPr="008C3753" w:rsidRDefault="000D1DBF" w:rsidP="00AE0190">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77FC19AA"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D71768A"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DD4634" w14:textId="77777777" w:rsidR="000D1DBF" w:rsidRPr="008C3753" w:rsidRDefault="000D1DBF" w:rsidP="00AE0190">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0D1DBF" w:rsidRPr="008C3753" w14:paraId="3E1AFA70"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091A10BE" w14:textId="77777777" w:rsidR="000D1DBF" w:rsidRPr="00C7750B" w:rsidRDefault="000D1DBF" w:rsidP="00AE0190">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4800EB7E" w14:textId="77777777" w:rsidR="000D1DBF" w:rsidRPr="008C3753" w:rsidRDefault="000D1DBF" w:rsidP="00AE0190">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66570987"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4156832"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4B0C13" w14:textId="77777777" w:rsidR="000D1DBF" w:rsidRPr="008C3753" w:rsidRDefault="000D1DBF" w:rsidP="00AE0190">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p>
        </w:tc>
      </w:tr>
      <w:tr w:rsidR="000D1DBF" w:rsidRPr="008C3753" w14:paraId="7E306EF0" w14:textId="77777777" w:rsidTr="00AE0190">
        <w:trPr>
          <w:cantSplit/>
          <w:tblHeader/>
          <w:jc w:val="center"/>
        </w:trPr>
        <w:tc>
          <w:tcPr>
            <w:tcW w:w="1302" w:type="dxa"/>
            <w:tcBorders>
              <w:top w:val="nil"/>
              <w:left w:val="single" w:sz="2" w:space="0" w:color="auto"/>
              <w:bottom w:val="nil"/>
              <w:right w:val="single" w:sz="2" w:space="0" w:color="auto"/>
            </w:tcBorders>
          </w:tcPr>
          <w:p w14:paraId="2C0663BE" w14:textId="77777777" w:rsidR="000D1DBF" w:rsidRPr="008C3753" w:rsidRDefault="000D1DBF" w:rsidP="00AE0190">
            <w:pPr>
              <w:pStyle w:val="TAC"/>
            </w:pPr>
            <w:r w:rsidRPr="008C3753">
              <w:rPr>
                <w:rFonts w:cs="Arial"/>
              </w:rPr>
              <w:t>E-UTRA Band 6, 18, 19</w:t>
            </w:r>
            <w:r w:rsidRPr="008C3753">
              <w:rPr>
                <w:rFonts w:eastAsia="MS Mincho" w:cs="Arial" w:hint="eastAsia"/>
                <w:lang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0C2D4DB0" w14:textId="77777777" w:rsidR="000D1DBF" w:rsidRPr="008C3753" w:rsidRDefault="000D1DBF" w:rsidP="00AE0190">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410A0E5D"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9D5CCD1"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1F4F42" w14:textId="77777777" w:rsidR="000D1DBF" w:rsidRPr="008C3753" w:rsidRDefault="000D1DBF" w:rsidP="00AE0190">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r w:rsidRPr="008C3753">
              <w:rPr>
                <w:rFonts w:cs="v5.0.0"/>
              </w:rPr>
              <w:t xml:space="preserve"> since it is already covered by the requirement in clause 6.6.5.</w:t>
            </w:r>
            <w:r>
              <w:rPr>
                <w:rFonts w:cs="v5.0.0"/>
              </w:rPr>
              <w:t>5.1</w:t>
            </w:r>
            <w:r w:rsidRPr="008C3753">
              <w:rPr>
                <w:rFonts w:cs="v5.0.0"/>
              </w:rPr>
              <w:t>.2.</w:t>
            </w:r>
          </w:p>
        </w:tc>
      </w:tr>
      <w:tr w:rsidR="000D1DBF" w:rsidRPr="008C3753" w14:paraId="0466F02B"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231CF6D5"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293616C8" w14:textId="77777777" w:rsidR="000D1DBF" w:rsidRPr="008C3753" w:rsidRDefault="000D1DBF" w:rsidP="00AE0190">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1B14C27C"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675E1FF"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6BAA08" w14:textId="77777777" w:rsidR="000D1DBF" w:rsidRPr="008C3753" w:rsidRDefault="000D1DBF" w:rsidP="00AE0190">
            <w:pPr>
              <w:pStyle w:val="TAL"/>
              <w:rPr>
                <w:rFonts w:cs="Arial"/>
              </w:rPr>
            </w:pPr>
          </w:p>
        </w:tc>
      </w:tr>
      <w:tr w:rsidR="000D1DBF" w:rsidRPr="008C3753" w14:paraId="75A070B0"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7C184D73" w14:textId="77777777" w:rsidR="000D1DBF" w:rsidRPr="008C3753" w:rsidRDefault="000D1DBF" w:rsidP="00AE0190">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4B603EF2" w14:textId="77777777" w:rsidR="000D1DBF" w:rsidRPr="008C3753" w:rsidRDefault="000D1DBF" w:rsidP="00AE0190">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465BA1A8"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557868"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F90779" w14:textId="77777777" w:rsidR="000D1DBF" w:rsidRPr="008C3753" w:rsidRDefault="000D1DBF" w:rsidP="00AE0190">
            <w:pPr>
              <w:pStyle w:val="TAL"/>
              <w:rPr>
                <w:rFonts w:cs="Arial"/>
              </w:rPr>
            </w:pPr>
            <w:r w:rsidRPr="008C3753">
              <w:rPr>
                <w:rFonts w:cs="Arial"/>
              </w:rPr>
              <w:t>This requirement does not apply to BS operating in band n7.</w:t>
            </w:r>
          </w:p>
        </w:tc>
      </w:tr>
      <w:tr w:rsidR="000D1DBF" w:rsidRPr="008C3753" w14:paraId="5FB95BF8"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271017EF" w14:textId="77777777" w:rsidR="000D1DBF" w:rsidRPr="008C3753" w:rsidRDefault="000D1DBF" w:rsidP="00AE0190">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2F72F960" w14:textId="77777777" w:rsidR="000D1DBF" w:rsidRPr="008C3753" w:rsidRDefault="000D1DBF" w:rsidP="00AE0190">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68D5B1A3"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90CAB48"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13C6AB" w14:textId="77777777" w:rsidR="000D1DBF" w:rsidRPr="008C3753" w:rsidRDefault="000D1DBF" w:rsidP="00AE0190">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0D1DBF" w:rsidRPr="008C3753" w14:paraId="473BF68E"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650A2EBB" w14:textId="77777777" w:rsidR="000D1DBF" w:rsidRPr="008C3753" w:rsidRDefault="000D1DBF" w:rsidP="00AE0190">
            <w:pPr>
              <w:pStyle w:val="TAC"/>
            </w:pPr>
            <w:r w:rsidRPr="008C3753">
              <w:rPr>
                <w:rFonts w:cs="Arial"/>
              </w:rPr>
              <w:lastRenderedPageBreak/>
              <w:t>UTRA FDD Band VIII or</w:t>
            </w:r>
          </w:p>
        </w:tc>
        <w:tc>
          <w:tcPr>
            <w:tcW w:w="1701" w:type="dxa"/>
            <w:tcBorders>
              <w:top w:val="single" w:sz="2" w:space="0" w:color="auto"/>
              <w:left w:val="single" w:sz="2" w:space="0" w:color="auto"/>
              <w:bottom w:val="single" w:sz="2" w:space="0" w:color="auto"/>
              <w:right w:val="single" w:sz="2" w:space="0" w:color="auto"/>
            </w:tcBorders>
          </w:tcPr>
          <w:p w14:paraId="52AF9C84" w14:textId="77777777" w:rsidR="000D1DBF" w:rsidRPr="008C3753" w:rsidRDefault="000D1DBF" w:rsidP="00AE0190">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361452F7"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BF8D7F"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A40AB8" w14:textId="77777777" w:rsidR="000D1DBF" w:rsidRPr="008C3753" w:rsidRDefault="000D1DBF" w:rsidP="00AE0190">
            <w:pPr>
              <w:pStyle w:val="TAL"/>
              <w:rPr>
                <w:rFonts w:cs="Arial"/>
              </w:rPr>
            </w:pPr>
            <w:r>
              <w:rPr>
                <w:rFonts w:cs="Arial"/>
              </w:rPr>
              <w:t>This requirement does not apply to BS operating in band n8 or n100.</w:t>
            </w:r>
          </w:p>
        </w:tc>
      </w:tr>
      <w:tr w:rsidR="000D1DBF" w:rsidRPr="008C3753" w14:paraId="316FF59A"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626E8AE3" w14:textId="77777777" w:rsidR="000D1DBF" w:rsidRPr="008C3753" w:rsidRDefault="000D1DBF" w:rsidP="00AE0190">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45D3167C" w14:textId="77777777" w:rsidR="000D1DBF" w:rsidRPr="008C3753" w:rsidRDefault="000D1DBF" w:rsidP="00AE0190">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4E125BBA"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155CFC1"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0FE924" w14:textId="77777777" w:rsidR="000D1DBF" w:rsidRPr="008C3753" w:rsidRDefault="000D1DBF" w:rsidP="00AE0190">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0D1DBF" w:rsidRPr="008C3753" w14:paraId="0D275EA6"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2F2DE186" w14:textId="77777777" w:rsidR="000D1DBF" w:rsidRPr="008C3753" w:rsidRDefault="000D1DBF" w:rsidP="00AE0190">
            <w:pPr>
              <w:pStyle w:val="TAC"/>
            </w:pPr>
            <w:r w:rsidRPr="008C3753">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0E319D96" w14:textId="77777777" w:rsidR="000D1DBF" w:rsidRPr="008C3753" w:rsidRDefault="000D1DBF" w:rsidP="00AE0190">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2077370C"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88779A4"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52377C" w14:textId="77777777" w:rsidR="000D1DBF" w:rsidRPr="008C3753" w:rsidRDefault="000D1DBF" w:rsidP="00AE0190">
            <w:pPr>
              <w:pStyle w:val="TAL"/>
              <w:rPr>
                <w:rFonts w:cs="Arial"/>
              </w:rPr>
            </w:pPr>
            <w:r w:rsidRPr="008C3753">
              <w:rPr>
                <w:rFonts w:cs="Arial"/>
              </w:rPr>
              <w:t>This requirement does not apply to BS operating in band n3.</w:t>
            </w:r>
          </w:p>
        </w:tc>
      </w:tr>
      <w:tr w:rsidR="000D1DBF" w:rsidRPr="008C3753" w14:paraId="437B383F"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3A66CE89" w14:textId="77777777" w:rsidR="000D1DBF" w:rsidRPr="008C3753" w:rsidRDefault="000D1DBF" w:rsidP="00AE0190">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50E3B82" w14:textId="77777777" w:rsidR="000D1DBF" w:rsidRPr="008C3753" w:rsidRDefault="000D1DBF" w:rsidP="00AE0190">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5E0DA69E"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CBDE4AC"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FA7C31" w14:textId="77777777" w:rsidR="000D1DBF" w:rsidRPr="008C3753" w:rsidRDefault="000D1DBF" w:rsidP="00AE0190">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0D1DBF" w:rsidRPr="008C3753" w14:paraId="7D4F4D9A"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6929978F" w14:textId="77777777" w:rsidR="000D1DBF" w:rsidRPr="008C3753" w:rsidRDefault="000D1DBF" w:rsidP="00AE0190">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7BA83E82" w14:textId="77777777" w:rsidR="000D1DBF" w:rsidRPr="008C3753" w:rsidRDefault="000D1DBF" w:rsidP="00AE0190">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00730135"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7020B05"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6DA493" w14:textId="77777777" w:rsidR="000D1DBF" w:rsidRPr="008C3753" w:rsidRDefault="000D1DBF" w:rsidP="00AE0190">
            <w:pPr>
              <w:pStyle w:val="TAL"/>
              <w:rPr>
                <w:rFonts w:cs="Arial"/>
              </w:rPr>
            </w:pPr>
            <w:r w:rsidRPr="008C3753">
              <w:rPr>
                <w:rFonts w:cs="Arial"/>
              </w:rPr>
              <w:t>This requirement does not apply to BS operating in band n66</w:t>
            </w:r>
          </w:p>
        </w:tc>
      </w:tr>
      <w:tr w:rsidR="000D1DBF" w:rsidRPr="008C3753" w14:paraId="79CDA0F5"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6661019B" w14:textId="77777777" w:rsidR="000D1DBF" w:rsidRPr="008C3753" w:rsidRDefault="000D1DBF" w:rsidP="00AE0190">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2879078" w14:textId="77777777" w:rsidR="000D1DBF" w:rsidRPr="008C3753" w:rsidRDefault="000D1DBF" w:rsidP="00AE0190">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15BE1A6C"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9085802"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25161A" w14:textId="77777777" w:rsidR="000D1DBF" w:rsidRPr="008C3753" w:rsidRDefault="000D1DBF" w:rsidP="00AE0190">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0D1DBF" w:rsidRPr="008C3753" w14:paraId="00FF19FE"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60A4DC13" w14:textId="77777777" w:rsidR="000D1DBF" w:rsidRPr="008C3753" w:rsidRDefault="000D1DBF" w:rsidP="00AE0190">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2F9BB585" w14:textId="77777777" w:rsidR="000D1DBF" w:rsidRPr="008C3753" w:rsidRDefault="000D1DBF" w:rsidP="00AE0190">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038F8962"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49634D1"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7502F5" w14:textId="77777777" w:rsidR="000D1DBF" w:rsidRPr="008C3753" w:rsidRDefault="000D1DBF" w:rsidP="00AE0190">
            <w:pPr>
              <w:pStyle w:val="TAL"/>
              <w:rPr>
                <w:rFonts w:cs="Arial"/>
              </w:rPr>
            </w:pPr>
            <w:r w:rsidRPr="008C3753">
              <w:rPr>
                <w:rFonts w:cs="Arial"/>
              </w:rPr>
              <w:t xml:space="preserve">This requirement does not apply to BS operating in Band n50, n74, </w:t>
            </w:r>
            <w:r w:rsidRPr="008C3753">
              <w:rPr>
                <w:rFonts w:cs="Arial"/>
                <w:lang w:eastAsia="ko-KR"/>
              </w:rPr>
              <w:t>n75, n92</w:t>
            </w:r>
            <w:r>
              <w:rPr>
                <w:rFonts w:cs="Arial"/>
                <w:lang w:eastAsia="ko-KR"/>
              </w:rPr>
              <w:t xml:space="preserve">, </w:t>
            </w:r>
            <w:r w:rsidRPr="008C3753">
              <w:rPr>
                <w:rFonts w:cs="Arial"/>
                <w:lang w:eastAsia="ko-KR"/>
              </w:rPr>
              <w:t>n94</w:t>
            </w:r>
            <w:r>
              <w:rPr>
                <w:rFonts w:cs="Arial"/>
                <w:lang w:eastAsia="ko-KR"/>
              </w:rPr>
              <w:t xml:space="preserve"> or n109</w:t>
            </w:r>
            <w:r w:rsidRPr="008C3753">
              <w:rPr>
                <w:rFonts w:cs="Arial"/>
                <w:lang w:eastAsia="ko-KR"/>
              </w:rPr>
              <w:t>.</w:t>
            </w:r>
          </w:p>
        </w:tc>
      </w:tr>
      <w:tr w:rsidR="000D1DBF" w:rsidRPr="008C3753" w14:paraId="01828FA1" w14:textId="77777777" w:rsidTr="00AE0190">
        <w:trPr>
          <w:cantSplit/>
          <w:tblHeader/>
          <w:jc w:val="center"/>
        </w:trPr>
        <w:tc>
          <w:tcPr>
            <w:tcW w:w="1302" w:type="dxa"/>
            <w:tcBorders>
              <w:top w:val="nil"/>
              <w:left w:val="single" w:sz="2" w:space="0" w:color="auto"/>
              <w:bottom w:val="nil"/>
              <w:right w:val="single" w:sz="2" w:space="0" w:color="auto"/>
            </w:tcBorders>
          </w:tcPr>
          <w:p w14:paraId="5594E676" w14:textId="77777777" w:rsidR="000D1DBF" w:rsidRPr="008C3753" w:rsidRDefault="000D1DBF" w:rsidP="00AE0190">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4C5A2341" w14:textId="77777777" w:rsidR="000D1DBF" w:rsidRPr="008C3753" w:rsidRDefault="000D1DBF" w:rsidP="00AE0190">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390752CD"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900424F"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FCC79C" w14:textId="77777777" w:rsidR="000D1DBF" w:rsidRPr="008C3753" w:rsidRDefault="000D1DBF" w:rsidP="00AE0190">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w:t>
            </w:r>
            <w:r>
              <w:rPr>
                <w:rFonts w:cs="Arial"/>
                <w:lang w:eastAsia="ko-KR"/>
              </w:rPr>
              <w:t xml:space="preserve">, </w:t>
            </w:r>
            <w:r w:rsidRPr="008C3753">
              <w:rPr>
                <w:rFonts w:cs="Arial"/>
                <w:lang w:eastAsia="ko-KR"/>
              </w:rPr>
              <w:t>or n94</w:t>
            </w:r>
            <w:r>
              <w:rPr>
                <w:rFonts w:cs="Arial"/>
                <w:lang w:eastAsia="ko-KR"/>
              </w:rPr>
              <w:t xml:space="preserve"> or n109</w:t>
            </w:r>
            <w:r w:rsidRPr="008C3753">
              <w:rPr>
                <w:rFonts w:cs="v5.0.0"/>
                <w:lang w:eastAsia="ja-JP"/>
              </w:rPr>
              <w:t>.</w:t>
            </w:r>
          </w:p>
        </w:tc>
      </w:tr>
      <w:tr w:rsidR="000D1DBF" w:rsidRPr="008C3753" w14:paraId="414D7E14"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08CCD2CE"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34BFEEF9" w14:textId="77777777" w:rsidR="000D1DBF" w:rsidRPr="008C3753" w:rsidRDefault="000D1DBF" w:rsidP="00AE0190">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423F8609"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A05D29D"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6D89D4" w14:textId="77777777" w:rsidR="000D1DBF" w:rsidRPr="008C3753" w:rsidRDefault="000D1DBF" w:rsidP="00AE0190">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Pr>
                <w:rFonts w:cs="Arial"/>
                <w:lang w:eastAsia="ko-KR"/>
              </w:rPr>
              <w:t xml:space="preserve"> or n109</w:t>
            </w:r>
            <w:r w:rsidRPr="008C3753">
              <w:rPr>
                <w:rFonts w:cs="v5.0.0"/>
                <w:lang w:eastAsia="ja-JP"/>
              </w:rPr>
              <w:t>.</w:t>
            </w:r>
          </w:p>
        </w:tc>
      </w:tr>
      <w:tr w:rsidR="000D1DBF" w:rsidRPr="008C3753" w14:paraId="610FB199"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54EAAD0A" w14:textId="77777777" w:rsidR="000D1DBF" w:rsidRPr="008C3753" w:rsidRDefault="000D1DBF" w:rsidP="00AE0190">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49FD486D" w14:textId="77777777" w:rsidR="000D1DBF" w:rsidRPr="008C3753" w:rsidRDefault="000D1DBF" w:rsidP="00AE0190">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14D057BD"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7C2B4D8"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A08B60" w14:textId="77777777" w:rsidR="000D1DBF" w:rsidRPr="008C3753" w:rsidRDefault="000D1DBF" w:rsidP="00AE0190">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0D1DBF" w:rsidRPr="008C3753" w14:paraId="4063DBCD"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321D1E9D" w14:textId="77777777" w:rsidR="000D1DBF" w:rsidRPr="008C3753" w:rsidRDefault="000D1DBF" w:rsidP="00AE0190">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22C3352" w14:textId="77777777" w:rsidR="000D1DBF" w:rsidRPr="008C3753" w:rsidRDefault="000D1DBF" w:rsidP="00AE0190">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14B992CE"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E419D4A"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3BD90E" w14:textId="77777777" w:rsidR="000D1DBF" w:rsidRPr="008C3753" w:rsidRDefault="000D1DBF" w:rsidP="00AE0190">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6102B843" w14:textId="77777777" w:rsidR="000D1DBF" w:rsidRPr="008C3753" w:rsidRDefault="000D1DBF" w:rsidP="00AE0190">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0D1DBF" w:rsidRPr="008C3753" w14:paraId="4E9089EB"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51F40BCE" w14:textId="77777777" w:rsidR="000D1DBF" w:rsidRPr="008C3753" w:rsidRDefault="000D1DBF" w:rsidP="00AE0190">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1A75D0DA" w14:textId="77777777" w:rsidR="000D1DBF" w:rsidRPr="008C3753" w:rsidRDefault="000D1DBF" w:rsidP="00AE0190">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34DA0E11" w14:textId="77777777" w:rsidR="000D1DBF" w:rsidRPr="008C3753" w:rsidRDefault="000D1DBF" w:rsidP="00AE0190">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C5A77F8" w14:textId="77777777" w:rsidR="000D1DBF" w:rsidRPr="008C3753" w:rsidRDefault="000D1DBF" w:rsidP="00AE0190">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B93E1C" w14:textId="77777777" w:rsidR="000D1DBF" w:rsidRPr="008C3753" w:rsidRDefault="000D1DBF" w:rsidP="00AE0190">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0D1DBF" w:rsidRPr="008C3753" w14:paraId="2161A9DC"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1A07DCBB" w14:textId="77777777" w:rsidR="000D1DBF" w:rsidRPr="008C3753" w:rsidRDefault="000D1DBF" w:rsidP="00AE0190">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3AABBC0A" w14:textId="77777777" w:rsidR="000D1DBF" w:rsidRPr="008C3753" w:rsidRDefault="000D1DBF" w:rsidP="00AE0190">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695997C2" w14:textId="77777777" w:rsidR="000D1DBF" w:rsidRPr="008C3753" w:rsidRDefault="000D1DBF" w:rsidP="00AE0190">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D1FDC4C" w14:textId="77777777" w:rsidR="000D1DBF" w:rsidRPr="008C3753" w:rsidRDefault="000D1DBF" w:rsidP="00AE0190">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531BE3" w14:textId="77777777" w:rsidR="000D1DBF" w:rsidRPr="008C3753" w:rsidRDefault="000D1DBF" w:rsidP="00AE0190">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0D1DBF" w:rsidRPr="008C3753" w14:paraId="5EF7CDC2"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3ABE20F5" w14:textId="77777777" w:rsidR="000D1DBF" w:rsidRPr="008C3753" w:rsidRDefault="000D1DBF" w:rsidP="00AE0190">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2B032E26" w14:textId="77777777" w:rsidR="000D1DBF" w:rsidRPr="008C3753" w:rsidRDefault="000D1DBF" w:rsidP="00AE0190">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340E24CC"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A67A68"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B2A886" w14:textId="77777777" w:rsidR="000D1DBF" w:rsidRPr="008C3753" w:rsidRDefault="000D1DBF" w:rsidP="00AE0190">
            <w:pPr>
              <w:pStyle w:val="TAL"/>
              <w:rPr>
                <w:rFonts w:cs="Arial"/>
              </w:rPr>
            </w:pPr>
            <w:r w:rsidRPr="008C3753">
              <w:rPr>
                <w:rFonts w:cs="Arial"/>
              </w:rPr>
              <w:t>This requirement does not apply to BS operating in band n14.</w:t>
            </w:r>
          </w:p>
        </w:tc>
      </w:tr>
      <w:tr w:rsidR="000D1DBF" w:rsidRPr="008C3753" w14:paraId="6D56D735"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639D6457" w14:textId="77777777" w:rsidR="000D1DBF" w:rsidRPr="008C3753" w:rsidRDefault="000D1DBF" w:rsidP="00AE0190">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281F47C8" w14:textId="77777777" w:rsidR="000D1DBF" w:rsidRPr="008C3753" w:rsidRDefault="000D1DBF" w:rsidP="00AE0190">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531185E4"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24A6B8B"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0CAD07" w14:textId="77777777" w:rsidR="000D1DBF" w:rsidRPr="008C3753" w:rsidRDefault="000D1DBF" w:rsidP="00AE0190">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0D1DBF" w:rsidRPr="008C3753" w14:paraId="3E7C09EF"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378AFB26" w14:textId="77777777" w:rsidR="000D1DBF" w:rsidRPr="008C3753" w:rsidRDefault="000D1DBF" w:rsidP="00AE0190">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69D1B40C" w14:textId="77777777" w:rsidR="000D1DBF" w:rsidRPr="008C3753" w:rsidRDefault="000D1DBF" w:rsidP="00AE0190">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2CF528FF"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32830C"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DA36FB" w14:textId="77777777" w:rsidR="000D1DBF" w:rsidRPr="008C3753" w:rsidRDefault="000D1DBF" w:rsidP="00AE0190">
            <w:pPr>
              <w:pStyle w:val="TAL"/>
              <w:rPr>
                <w:rFonts w:cs="Arial"/>
              </w:rPr>
            </w:pPr>
          </w:p>
        </w:tc>
      </w:tr>
      <w:tr w:rsidR="000D1DBF" w:rsidRPr="008C3753" w14:paraId="2324DF20"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3795EBFE"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0D8B44C5" w14:textId="77777777" w:rsidR="000D1DBF" w:rsidRPr="008C3753" w:rsidRDefault="000D1DBF" w:rsidP="00AE0190">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32D9F6B6"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EDA5FFB"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A12568" w14:textId="77777777" w:rsidR="000D1DBF" w:rsidRPr="008C3753" w:rsidRDefault="000D1DBF" w:rsidP="00AE0190">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0D1DBF" w:rsidRPr="008C3753" w14:paraId="59EA24D5"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58908805" w14:textId="77777777" w:rsidR="000D1DBF" w:rsidRPr="008C3753" w:rsidRDefault="000D1DBF" w:rsidP="00AE0190">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BBF06E7" w14:textId="77777777" w:rsidR="000D1DBF" w:rsidRPr="008C3753" w:rsidRDefault="000D1DBF" w:rsidP="00AE0190">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2A7892A7"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E9ED620"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897213" w14:textId="77777777" w:rsidR="000D1DBF" w:rsidRPr="008C3753" w:rsidRDefault="000D1DBF" w:rsidP="00AE0190">
            <w:pPr>
              <w:pStyle w:val="TAL"/>
              <w:rPr>
                <w:rFonts w:cs="Arial"/>
              </w:rPr>
            </w:pPr>
            <w:r w:rsidRPr="008C3753">
              <w:rPr>
                <w:rFonts w:cs="Arial"/>
              </w:rPr>
              <w:t>This requirement does not apply to BS operating in band n20 or n28.</w:t>
            </w:r>
          </w:p>
        </w:tc>
      </w:tr>
      <w:tr w:rsidR="000D1DBF" w:rsidRPr="008C3753" w14:paraId="6E84275A"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0693E8BB"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7354103E" w14:textId="77777777" w:rsidR="000D1DBF" w:rsidRPr="008C3753" w:rsidRDefault="000D1DBF" w:rsidP="00AE0190">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7B001135"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CA113AB"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7C52DF" w14:textId="77777777" w:rsidR="000D1DBF" w:rsidRPr="008C3753" w:rsidRDefault="000D1DBF" w:rsidP="00AE0190">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0D1DBF" w:rsidRPr="008C3753" w14:paraId="702DE569"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5EE68893" w14:textId="77777777" w:rsidR="000D1DBF" w:rsidRPr="00C7750B" w:rsidRDefault="000D1DBF" w:rsidP="00AE0190">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4D126A5C" w14:textId="77777777" w:rsidR="000D1DBF" w:rsidRPr="008C3753" w:rsidRDefault="000D1DBF" w:rsidP="00AE0190">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56872808"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A17A83B"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9D9370" w14:textId="77777777" w:rsidR="000D1DBF" w:rsidRPr="008C3753" w:rsidRDefault="000D1DBF" w:rsidP="00AE0190">
            <w:pPr>
              <w:pStyle w:val="TAL"/>
              <w:rPr>
                <w:rFonts w:cs="Arial"/>
              </w:rPr>
            </w:pPr>
            <w:r w:rsidRPr="008C3753">
              <w:rPr>
                <w:rFonts w:cs="Arial"/>
              </w:rPr>
              <w:t>This requirement does not apply to BS operating in band n48, n77 or n78.</w:t>
            </w:r>
          </w:p>
        </w:tc>
      </w:tr>
      <w:tr w:rsidR="000D1DBF" w:rsidRPr="008C3753" w14:paraId="5223BBDA"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2BC6D00D"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05285393" w14:textId="77777777" w:rsidR="000D1DBF" w:rsidRPr="008C3753" w:rsidRDefault="000D1DBF" w:rsidP="00AE0190">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771AE180"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D49E70E"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31F227" w14:textId="77777777" w:rsidR="000D1DBF" w:rsidRPr="008C3753" w:rsidRDefault="000D1DBF" w:rsidP="00AE0190">
            <w:pPr>
              <w:pStyle w:val="TAL"/>
              <w:rPr>
                <w:rFonts w:cs="Arial"/>
              </w:rPr>
            </w:pPr>
            <w:r w:rsidRPr="008C3753">
              <w:rPr>
                <w:rFonts w:cs="Arial"/>
              </w:rPr>
              <w:t>This is not applicable to BS operating in Band n77 or n78.</w:t>
            </w:r>
          </w:p>
        </w:tc>
      </w:tr>
      <w:tr w:rsidR="000D1DBF" w:rsidRPr="008C3753" w14:paraId="1A8BE616"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3FEA736F" w14:textId="77777777" w:rsidR="000D1DBF" w:rsidRPr="008C3753" w:rsidRDefault="000D1DBF" w:rsidP="00AE0190">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205B4FFA" w14:textId="77777777" w:rsidR="000D1DBF" w:rsidRPr="008C3753" w:rsidRDefault="000D1DBF" w:rsidP="00AE0190">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6A17FDD0"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5710628"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05EE18" w14:textId="77777777" w:rsidR="000D1DBF" w:rsidRPr="008C3753" w:rsidRDefault="000D1DBF" w:rsidP="00AE0190">
            <w:pPr>
              <w:pStyle w:val="TAL"/>
              <w:rPr>
                <w:rFonts w:cs="Arial"/>
              </w:rPr>
            </w:pPr>
          </w:p>
        </w:tc>
      </w:tr>
      <w:tr w:rsidR="000D1DBF" w:rsidRPr="008C3753" w14:paraId="590F2930"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0406ABE5"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0EFD11C3" w14:textId="77777777" w:rsidR="000D1DBF" w:rsidRPr="008C3753" w:rsidRDefault="000D1DBF" w:rsidP="00AE0190">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1D9F27B4"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DC2F143"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AEA57B" w14:textId="77777777" w:rsidR="000D1DBF" w:rsidRPr="008C3753" w:rsidRDefault="000D1DBF" w:rsidP="00AE0190">
            <w:pPr>
              <w:pStyle w:val="TAL"/>
              <w:rPr>
                <w:rFonts w:cs="Arial"/>
              </w:rPr>
            </w:pPr>
          </w:p>
        </w:tc>
      </w:tr>
      <w:tr w:rsidR="000D1DBF" w:rsidRPr="008C3753" w14:paraId="17FEE4AA"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35ABF78C" w14:textId="77777777" w:rsidR="000D1DBF" w:rsidRPr="008C3753" w:rsidRDefault="000D1DBF" w:rsidP="00AE0190">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214478EC" w14:textId="77777777" w:rsidR="000D1DBF" w:rsidRPr="008C3753" w:rsidRDefault="000D1DBF" w:rsidP="00AE0190">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5ADFBF03"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AFC8A7"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1A474" w14:textId="77777777" w:rsidR="000D1DBF" w:rsidRPr="008C3753" w:rsidRDefault="000D1DBF" w:rsidP="00AE0190">
            <w:pPr>
              <w:pStyle w:val="TAL"/>
              <w:rPr>
                <w:rFonts w:cs="Arial"/>
              </w:rPr>
            </w:pPr>
            <w:r w:rsidRPr="008C3753">
              <w:rPr>
                <w:rFonts w:cs="Arial"/>
              </w:rPr>
              <w:t>This requirement does not apply to BS operating in band n2, n25 or n70.</w:t>
            </w:r>
          </w:p>
        </w:tc>
      </w:tr>
      <w:tr w:rsidR="000D1DBF" w:rsidRPr="008C3753" w14:paraId="18DDB54C"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2896FE3D" w14:textId="77777777" w:rsidR="000D1DBF" w:rsidRPr="008C3753" w:rsidRDefault="000D1DBF" w:rsidP="00AE0190">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3A431A4" w14:textId="77777777" w:rsidR="000D1DBF" w:rsidRPr="008C3753" w:rsidRDefault="000D1DBF" w:rsidP="00AE0190">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0D11455C"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A9E99A9"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79CDEC" w14:textId="77777777" w:rsidR="000D1DBF" w:rsidRPr="008C3753" w:rsidRDefault="000D1DBF" w:rsidP="00AE0190">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0D1DBF" w:rsidRPr="008C3753" w14:paraId="636B0054"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0C80E0EE" w14:textId="77777777" w:rsidR="000D1DBF" w:rsidRPr="008C3753" w:rsidRDefault="000D1DBF" w:rsidP="00AE0190">
            <w:pPr>
              <w:pStyle w:val="TAC"/>
            </w:pPr>
            <w:r w:rsidRPr="008C3753">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4741C667" w14:textId="77777777" w:rsidR="000D1DBF" w:rsidRPr="008C3753" w:rsidRDefault="000D1DBF" w:rsidP="00AE0190">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4165433F"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D19BF4"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58D833" w14:textId="77777777" w:rsidR="000D1DBF" w:rsidRPr="008C3753" w:rsidRDefault="000D1DBF" w:rsidP="00AE0190">
            <w:pPr>
              <w:pStyle w:val="TAL"/>
              <w:rPr>
                <w:rFonts w:cs="Arial"/>
              </w:rPr>
            </w:pPr>
            <w:r w:rsidRPr="008C3753">
              <w:rPr>
                <w:rFonts w:cs="Arial"/>
              </w:rPr>
              <w:t xml:space="preserve">This requirement does not apply to BS operating in band n5 or n26. </w:t>
            </w:r>
          </w:p>
        </w:tc>
      </w:tr>
      <w:tr w:rsidR="000D1DBF" w:rsidRPr="008C3753" w14:paraId="220F4BF8"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1AF8949F" w14:textId="77777777" w:rsidR="000D1DBF" w:rsidRPr="008C3753" w:rsidRDefault="000D1DBF" w:rsidP="00AE0190">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4D6A6623" w14:textId="77777777" w:rsidR="000D1DBF" w:rsidRPr="008C3753" w:rsidRDefault="000D1DBF" w:rsidP="00AE0190">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05DD2668"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0172785"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53D495" w14:textId="77777777" w:rsidR="000D1DBF" w:rsidRPr="008C3753" w:rsidRDefault="000D1DBF" w:rsidP="00AE0190">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0D1DBF" w:rsidRPr="008C3753" w14:paraId="42E0DF10"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3FE23BE4" w14:textId="77777777" w:rsidR="000D1DBF" w:rsidRPr="008C3753" w:rsidRDefault="000D1DBF" w:rsidP="00AE0190">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652068A7" w14:textId="77777777" w:rsidR="000D1DBF" w:rsidRPr="008C3753" w:rsidRDefault="000D1DBF" w:rsidP="00AE0190">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275BABCE"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DACF36"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4C0823" w14:textId="77777777" w:rsidR="000D1DBF" w:rsidRPr="008C3753" w:rsidRDefault="000D1DBF" w:rsidP="00AE0190">
            <w:pPr>
              <w:pStyle w:val="TAL"/>
              <w:rPr>
                <w:rFonts w:cs="Arial"/>
              </w:rPr>
            </w:pPr>
            <w:r w:rsidRPr="008C3753">
              <w:rPr>
                <w:rFonts w:cs="Arial"/>
              </w:rPr>
              <w:t>This requirement does not apply to BS operating in Band n5.</w:t>
            </w:r>
          </w:p>
        </w:tc>
      </w:tr>
      <w:tr w:rsidR="000D1DBF" w:rsidRPr="008C3753" w14:paraId="5F6C2D59"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47DA4A12"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1C58658A" w14:textId="77777777" w:rsidR="000D1DBF" w:rsidRPr="008C3753" w:rsidRDefault="000D1DBF" w:rsidP="00AE0190">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063C202D"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BAB04EF"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E93391" w14:textId="77777777" w:rsidR="000D1DBF" w:rsidRPr="008C3753" w:rsidRDefault="000D1DBF" w:rsidP="00AE0190">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0D1DBF" w:rsidRPr="008C3753" w14:paraId="0501DFCF"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541489EB" w14:textId="77777777" w:rsidR="000D1DBF" w:rsidRPr="008C3753" w:rsidRDefault="000D1DBF" w:rsidP="00AE0190">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32FBED5D" w14:textId="77777777" w:rsidR="000D1DBF" w:rsidRPr="008C3753" w:rsidRDefault="000D1DBF" w:rsidP="00AE0190">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05CDDF55"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5FD6B7D"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116950" w14:textId="77777777" w:rsidR="000D1DBF" w:rsidRPr="008C3753" w:rsidRDefault="000D1DBF" w:rsidP="00AE0190">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0D1DBF" w:rsidRPr="008C3753" w14:paraId="5E5FD231"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33F3AF17"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2690C340" w14:textId="77777777" w:rsidR="000D1DBF" w:rsidRPr="008C3753" w:rsidRDefault="000D1DBF" w:rsidP="00AE0190">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1A9F2314"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6116BEA"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65CBF2" w14:textId="77777777" w:rsidR="000D1DBF" w:rsidRDefault="000D1DBF" w:rsidP="00AE0190">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6D4DD7E1" w14:textId="77777777" w:rsidR="000D1DBF" w:rsidRPr="008C3753" w:rsidRDefault="000D1DBF" w:rsidP="00AE0190">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0D1DBF" w:rsidRPr="008C3753" w14:paraId="49A4A87F"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0F7A98" w14:textId="77777777" w:rsidR="000D1DBF" w:rsidRPr="008C3753" w:rsidRDefault="000D1DBF" w:rsidP="00AE0190">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75DED60F" w14:textId="77777777" w:rsidR="000D1DBF" w:rsidRPr="008C3753" w:rsidRDefault="000D1DBF" w:rsidP="00AE0190">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00C6EA2D"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A12630A"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6E544B" w14:textId="77777777" w:rsidR="000D1DBF" w:rsidRPr="008C3753" w:rsidRDefault="000D1DBF" w:rsidP="00AE0190">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0D1DBF" w:rsidRPr="008C3753" w14:paraId="331ED2EF"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4CE0F584" w14:textId="77777777" w:rsidR="000D1DBF" w:rsidRPr="008C3753" w:rsidRDefault="000D1DBF" w:rsidP="00AE0190">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6D379993" w14:textId="77777777" w:rsidR="000D1DBF" w:rsidRPr="008C3753" w:rsidRDefault="000D1DBF" w:rsidP="00AE0190">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090B8754" w14:textId="77777777" w:rsidR="000D1DBF" w:rsidRPr="008C3753" w:rsidRDefault="000D1DBF" w:rsidP="00AE0190">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1A535CC9" w14:textId="77777777" w:rsidR="000D1DBF" w:rsidRPr="008C3753" w:rsidRDefault="000D1DBF" w:rsidP="00AE0190">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B1B5880" w14:textId="77777777" w:rsidR="000D1DBF" w:rsidRPr="008C3753" w:rsidRDefault="000D1DBF" w:rsidP="00AE0190">
            <w:pPr>
              <w:pStyle w:val="TAL"/>
              <w:rPr>
                <w:rFonts w:cs="Arial"/>
              </w:rPr>
            </w:pPr>
            <w:r w:rsidRPr="008C3753">
              <w:rPr>
                <w:rFonts w:cs="Arial"/>
              </w:rPr>
              <w:t>This requirement does not apply to BS operating in band n30.</w:t>
            </w:r>
          </w:p>
        </w:tc>
      </w:tr>
      <w:tr w:rsidR="000D1DBF" w:rsidRPr="008C3753" w14:paraId="0034E325"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408EE9A6"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45A66271" w14:textId="77777777" w:rsidR="000D1DBF" w:rsidRPr="008C3753" w:rsidRDefault="000D1DBF" w:rsidP="00AE0190">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1B1B5A6D" w14:textId="77777777" w:rsidR="000D1DBF" w:rsidRPr="008C3753" w:rsidRDefault="000D1DBF" w:rsidP="00AE0190">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0368C51E" w14:textId="77777777" w:rsidR="000D1DBF" w:rsidRPr="008C3753" w:rsidRDefault="000D1DBF" w:rsidP="00AE0190">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55EC83E" w14:textId="77777777" w:rsidR="000D1DBF" w:rsidRPr="008C3753" w:rsidRDefault="000D1DBF" w:rsidP="00AE0190">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0D1DBF" w:rsidRPr="008C3753" w14:paraId="0773F17C"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07FAB625" w14:textId="77777777" w:rsidR="000D1DBF" w:rsidRPr="008C3753" w:rsidRDefault="000D1DBF" w:rsidP="00AE0190">
            <w:pPr>
              <w:pStyle w:val="TAC"/>
            </w:pPr>
            <w:r w:rsidRPr="008C3753">
              <w:rPr>
                <w:rFonts w:cs="Arial"/>
              </w:rPr>
              <w:t>E-UTRA Band 31</w:t>
            </w:r>
            <w:r w:rsidRPr="00064637">
              <w:t xml:space="preserve"> or NR Band n3</w:t>
            </w:r>
            <w:r>
              <w:t>1</w:t>
            </w:r>
          </w:p>
        </w:tc>
        <w:tc>
          <w:tcPr>
            <w:tcW w:w="1701" w:type="dxa"/>
            <w:tcBorders>
              <w:top w:val="single" w:sz="2" w:space="0" w:color="auto"/>
              <w:left w:val="single" w:sz="2" w:space="0" w:color="auto"/>
              <w:bottom w:val="single" w:sz="2" w:space="0" w:color="auto"/>
              <w:right w:val="single" w:sz="2" w:space="0" w:color="auto"/>
            </w:tcBorders>
          </w:tcPr>
          <w:p w14:paraId="382A69A8" w14:textId="77777777" w:rsidR="000D1DBF" w:rsidRPr="008C3753" w:rsidRDefault="000D1DBF" w:rsidP="00AE0190">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4E242D6F" w14:textId="77777777" w:rsidR="000D1DBF" w:rsidRPr="008C3753" w:rsidRDefault="000D1DBF" w:rsidP="00AE0190">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5CEFDCF4" w14:textId="77777777" w:rsidR="000D1DBF" w:rsidRPr="008C3753" w:rsidRDefault="000D1DBF" w:rsidP="00AE0190">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78FC707A" w14:textId="77777777" w:rsidR="000D1DBF" w:rsidRPr="008C3753" w:rsidRDefault="000D1DBF" w:rsidP="00AE0190">
            <w:pPr>
              <w:pStyle w:val="TAL"/>
              <w:rPr>
                <w:rFonts w:cs="Arial"/>
              </w:rPr>
            </w:pPr>
            <w:r w:rsidRPr="00891692">
              <w:rPr>
                <w:rFonts w:cs="Arial"/>
                <w:szCs w:val="18"/>
              </w:rPr>
              <w:t>This requirement does not apply to BS operating in band n31 or n72.</w:t>
            </w:r>
          </w:p>
        </w:tc>
      </w:tr>
      <w:tr w:rsidR="000D1DBF" w:rsidRPr="008C3753" w14:paraId="1C7EA176"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0603CA96"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5A7F9A3B" w14:textId="77777777" w:rsidR="000D1DBF" w:rsidRPr="008C3753" w:rsidRDefault="000D1DBF" w:rsidP="00AE0190">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6C4CBD0C" w14:textId="77777777" w:rsidR="000D1DBF" w:rsidRPr="008C3753" w:rsidRDefault="000D1DBF" w:rsidP="00AE0190">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56FD599D" w14:textId="77777777" w:rsidR="000D1DBF" w:rsidRPr="008C3753" w:rsidRDefault="000D1DBF" w:rsidP="00AE0190">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5063B75F" w14:textId="77777777" w:rsidR="000D1DBF" w:rsidRPr="008C3753" w:rsidRDefault="000D1DBF" w:rsidP="00AE0190">
            <w:pPr>
              <w:pStyle w:val="TAL"/>
              <w:rPr>
                <w:rFonts w:cs="Arial"/>
              </w:rPr>
            </w:pPr>
            <w:r w:rsidRPr="00891692">
              <w:rPr>
                <w:rFonts w:cs="Arial"/>
                <w:szCs w:val="18"/>
              </w:rPr>
              <w:t>This requirement does not apply to BS operating in band n31, since it is already covered by the requirement in clause 6.6.5.</w:t>
            </w:r>
            <w:r>
              <w:rPr>
                <w:rFonts w:cs="Arial"/>
                <w:szCs w:val="18"/>
              </w:rPr>
              <w:t>5.1</w:t>
            </w:r>
            <w:r w:rsidRPr="00891692">
              <w:rPr>
                <w:rFonts w:cs="Arial"/>
                <w:szCs w:val="18"/>
              </w:rPr>
              <w:t>.2. This requirement does not apply to BS operating in band n72.</w:t>
            </w:r>
          </w:p>
        </w:tc>
      </w:tr>
      <w:tr w:rsidR="000D1DBF" w:rsidRPr="008C3753" w14:paraId="52BE2522"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04FF90" w14:textId="77777777" w:rsidR="000D1DBF" w:rsidRPr="00C7750B" w:rsidRDefault="000D1DBF" w:rsidP="00AE0190">
            <w:pPr>
              <w:pStyle w:val="TAC"/>
              <w:rPr>
                <w:lang w:val="sv-FI"/>
              </w:rPr>
            </w:pPr>
            <w:r w:rsidRPr="008C3753">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7CD0D07" w14:textId="77777777" w:rsidR="000D1DBF" w:rsidRPr="008C3753" w:rsidRDefault="000D1DBF" w:rsidP="00AE0190">
            <w:pPr>
              <w:pStyle w:val="TAC"/>
            </w:pPr>
            <w:r w:rsidRPr="008C3753">
              <w:rPr>
                <w:rFonts w:cs="Arial"/>
              </w:rPr>
              <w:t>1452 – 1496 MHz</w:t>
            </w:r>
          </w:p>
        </w:tc>
        <w:tc>
          <w:tcPr>
            <w:tcW w:w="992" w:type="dxa"/>
            <w:tcBorders>
              <w:top w:val="single" w:sz="2" w:space="0" w:color="auto"/>
              <w:left w:val="single" w:sz="2" w:space="0" w:color="auto"/>
              <w:bottom w:val="single" w:sz="2" w:space="0" w:color="auto"/>
              <w:right w:val="single" w:sz="2" w:space="0" w:color="auto"/>
            </w:tcBorders>
          </w:tcPr>
          <w:p w14:paraId="1079BDF5" w14:textId="77777777" w:rsidR="000D1DBF" w:rsidRPr="008C3753" w:rsidRDefault="000D1DBF" w:rsidP="00AE0190">
            <w:pPr>
              <w:pStyle w:val="TAC"/>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9790F96" w14:textId="77777777" w:rsidR="000D1DBF" w:rsidRPr="008C3753" w:rsidRDefault="000D1DBF" w:rsidP="00AE0190">
            <w:pPr>
              <w:pStyle w:val="TAC"/>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57AE15" w14:textId="77777777" w:rsidR="000D1DBF" w:rsidRPr="008C3753" w:rsidRDefault="000D1DBF" w:rsidP="00AE0190">
            <w:pPr>
              <w:pStyle w:val="TAL"/>
              <w:rPr>
                <w:rFonts w:cs="Arial"/>
              </w:rPr>
            </w:pPr>
            <w:r w:rsidRPr="008C3753">
              <w:rPr>
                <w:rFonts w:cs="Arial"/>
              </w:rPr>
              <w:t>This requirement does not apply to BS operating in Band n50, n74, n75, n92</w:t>
            </w:r>
            <w:r>
              <w:rPr>
                <w:rFonts w:cs="Arial"/>
              </w:rPr>
              <w:t>,</w:t>
            </w:r>
            <w:r w:rsidRPr="008C3753">
              <w:rPr>
                <w:rFonts w:cs="Arial"/>
              </w:rPr>
              <w:t xml:space="preserve"> n94</w:t>
            </w:r>
            <w:r>
              <w:rPr>
                <w:rFonts w:cs="Arial"/>
              </w:rPr>
              <w:t xml:space="preserve"> </w:t>
            </w:r>
            <w:r>
              <w:rPr>
                <w:rFonts w:cs="Arial"/>
                <w:lang w:eastAsia="ko-KR"/>
              </w:rPr>
              <w:t>or n109</w:t>
            </w:r>
            <w:r w:rsidRPr="008C3753">
              <w:rPr>
                <w:rFonts w:cs="Arial"/>
              </w:rPr>
              <w:t>.</w:t>
            </w:r>
          </w:p>
        </w:tc>
      </w:tr>
      <w:tr w:rsidR="000D1DBF" w:rsidRPr="008C3753" w14:paraId="6386FF29"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3A36A75" w14:textId="77777777" w:rsidR="000D1DBF" w:rsidRPr="008C3753" w:rsidRDefault="000D1DBF" w:rsidP="00AE0190">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F37F3EE" w14:textId="77777777" w:rsidR="000D1DBF" w:rsidRPr="008C3753" w:rsidRDefault="000D1DBF" w:rsidP="00AE0190">
            <w:pPr>
              <w:pStyle w:val="TAC"/>
              <w:rPr>
                <w:rFonts w:cs="Arial"/>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7095BABD"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29D73A"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329B92" w14:textId="77777777" w:rsidR="000D1DBF" w:rsidRPr="008C3753" w:rsidRDefault="000D1DBF" w:rsidP="00AE0190">
            <w:pPr>
              <w:pStyle w:val="TAL"/>
              <w:rPr>
                <w:rFonts w:cs="Arial"/>
              </w:rPr>
            </w:pPr>
          </w:p>
        </w:tc>
      </w:tr>
      <w:tr w:rsidR="000D1DBF" w:rsidRPr="008C3753" w14:paraId="49577921"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CF7C0E7" w14:textId="77777777" w:rsidR="000D1DBF" w:rsidRPr="008C3753" w:rsidRDefault="000D1DBF" w:rsidP="00AE0190">
            <w:pPr>
              <w:pStyle w:val="TAC"/>
            </w:pPr>
            <w:r w:rsidRPr="008C3753">
              <w:rPr>
                <w:rFonts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tcPr>
          <w:p w14:paraId="57B0452B" w14:textId="77777777" w:rsidR="000D1DBF" w:rsidRPr="008C3753" w:rsidRDefault="000D1DBF" w:rsidP="00AE0190">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205A6800"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754989F"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6FF6B0" w14:textId="77777777" w:rsidR="000D1DBF" w:rsidRPr="008C3753" w:rsidRDefault="000D1DBF" w:rsidP="00AE0190">
            <w:pPr>
              <w:pStyle w:val="TAL"/>
              <w:rPr>
                <w:rFonts w:cs="Arial"/>
              </w:rPr>
            </w:pPr>
            <w:r w:rsidRPr="008C3753">
              <w:rPr>
                <w:rFonts w:cs="Arial"/>
              </w:rPr>
              <w:t>This requirement does not apply to BS operating in Band n34.</w:t>
            </w:r>
          </w:p>
        </w:tc>
      </w:tr>
      <w:tr w:rsidR="000D1DBF" w:rsidRPr="008C3753" w14:paraId="4AEE8B82"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BCED3DC" w14:textId="77777777" w:rsidR="000D1DBF" w:rsidRPr="00C7750B" w:rsidRDefault="000D1DBF" w:rsidP="00AE0190">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8A275D8" w14:textId="77777777" w:rsidR="000D1DBF" w:rsidRPr="008C3753" w:rsidRDefault="000D1DBF" w:rsidP="00AE0190">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5B8F878E"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C50333F"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CAB781" w14:textId="77777777" w:rsidR="000D1DBF" w:rsidRPr="008C3753" w:rsidRDefault="000D1DBF" w:rsidP="00AE0190">
            <w:pPr>
              <w:pStyle w:val="TAL"/>
              <w:rPr>
                <w:rFonts w:cs="Arial"/>
              </w:rPr>
            </w:pPr>
          </w:p>
        </w:tc>
      </w:tr>
      <w:tr w:rsidR="000D1DBF" w:rsidRPr="008C3753" w14:paraId="3FDD5C94"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6AC42E" w14:textId="77777777" w:rsidR="000D1DBF" w:rsidRPr="00C7750B" w:rsidRDefault="000D1DBF" w:rsidP="00AE0190">
            <w:pPr>
              <w:pStyle w:val="TAC"/>
              <w:rPr>
                <w:lang w:val="sv-FI"/>
              </w:rPr>
            </w:pPr>
            <w:r w:rsidRPr="008C3753">
              <w:rPr>
                <w:rFonts w:cs="Arial"/>
                <w:lang w:val="sv-SE"/>
              </w:rPr>
              <w:lastRenderedPageBreak/>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66F4FD43" w14:textId="77777777" w:rsidR="000D1DBF" w:rsidRPr="008C3753" w:rsidRDefault="000D1DBF" w:rsidP="00AE0190">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FA4EA66"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C13CF2"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4BED5A" w14:textId="77777777" w:rsidR="000D1DBF" w:rsidRPr="008C3753" w:rsidRDefault="000D1DBF" w:rsidP="00AE0190">
            <w:pPr>
              <w:pStyle w:val="TAL"/>
              <w:rPr>
                <w:rFonts w:cs="Arial"/>
              </w:rPr>
            </w:pPr>
            <w:r w:rsidRPr="008C3753">
              <w:rPr>
                <w:rFonts w:cs="Arial"/>
              </w:rPr>
              <w:t>This requirement does not apply to BS operating in Band n2 or n25.</w:t>
            </w:r>
          </w:p>
        </w:tc>
      </w:tr>
      <w:tr w:rsidR="000D1DBF" w:rsidRPr="008C3753" w14:paraId="4DBD558C"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356D2A" w14:textId="77777777" w:rsidR="000D1DBF" w:rsidRPr="00C7750B" w:rsidRDefault="000D1DBF" w:rsidP="00AE0190">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EA99E1A" w14:textId="77777777" w:rsidR="000D1DBF" w:rsidRPr="008C3753" w:rsidRDefault="000D1DBF" w:rsidP="00AE0190">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2C232DFA"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A7A430"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52B382" w14:textId="77777777" w:rsidR="000D1DBF" w:rsidRPr="008C3753" w:rsidRDefault="000D1DBF" w:rsidP="00AE0190">
            <w:pPr>
              <w:pStyle w:val="TAL"/>
              <w:rPr>
                <w:rFonts w:cs="Arial"/>
              </w:rPr>
            </w:pPr>
          </w:p>
        </w:tc>
      </w:tr>
      <w:tr w:rsidR="000D1DBF" w:rsidRPr="008C3753" w14:paraId="317F28E0"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87B519" w14:textId="77777777" w:rsidR="000D1DBF" w:rsidRPr="008C3753" w:rsidRDefault="000D1DBF" w:rsidP="00AE0190">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83B66BC" w14:textId="77777777" w:rsidR="000D1DBF" w:rsidRPr="008C3753" w:rsidRDefault="000D1DBF" w:rsidP="00AE0190">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59E10E71"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9F3DE38"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A0C3AB" w14:textId="77777777" w:rsidR="000D1DBF" w:rsidRPr="008C3753" w:rsidRDefault="000D1DBF" w:rsidP="00AE0190">
            <w:pPr>
              <w:pStyle w:val="TAL"/>
              <w:rPr>
                <w:rFonts w:cs="Arial"/>
              </w:rPr>
            </w:pPr>
            <w:r w:rsidRPr="008C3753">
              <w:rPr>
                <w:rFonts w:cs="Arial"/>
              </w:rPr>
              <w:t xml:space="preserve">This requirement does not apply to BS operating in Band n38. </w:t>
            </w:r>
          </w:p>
        </w:tc>
      </w:tr>
      <w:tr w:rsidR="000D1DBF" w:rsidRPr="008C3753" w14:paraId="475947EE"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64FE43A" w14:textId="77777777" w:rsidR="000D1DBF" w:rsidRPr="008C3753" w:rsidRDefault="000D1DBF" w:rsidP="00AE0190">
            <w:pPr>
              <w:pStyle w:val="TAC"/>
            </w:pPr>
            <w:r w:rsidRPr="008C3753">
              <w:rPr>
                <w:rFonts w:cs="Arial"/>
                <w:lang w:val="sv-SE"/>
              </w:rPr>
              <w:t>UTRA TDD Band f) or E-UTRA Band 39</w:t>
            </w:r>
            <w:r w:rsidRPr="008C3753">
              <w:rPr>
                <w:rFonts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1F37084" w14:textId="77777777" w:rsidR="000D1DBF" w:rsidRPr="008C3753" w:rsidRDefault="000D1DBF" w:rsidP="00AE0190">
            <w:pPr>
              <w:pStyle w:val="TAC"/>
              <w:rPr>
                <w:rFonts w:cs="Arial"/>
              </w:rPr>
            </w:pPr>
            <w:r w:rsidRPr="008C3753">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23306414"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27C0AF1"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BC7174" w14:textId="77777777" w:rsidR="000D1DBF" w:rsidRPr="008C3753" w:rsidRDefault="000D1DBF" w:rsidP="00AE0190">
            <w:pPr>
              <w:pStyle w:val="TAL"/>
              <w:rPr>
                <w:rFonts w:cs="Arial"/>
              </w:rPr>
            </w:pPr>
            <w:r w:rsidRPr="008C3753">
              <w:rPr>
                <w:rFonts w:cs="Arial"/>
              </w:rPr>
              <w:t>This requirement does not apply to BS operating in Band n39.</w:t>
            </w:r>
          </w:p>
        </w:tc>
      </w:tr>
      <w:tr w:rsidR="000D1DBF" w:rsidRPr="008C3753" w14:paraId="621B9698"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72958AA" w14:textId="77777777" w:rsidR="000D1DBF" w:rsidRPr="008C3753" w:rsidRDefault="000D1DBF" w:rsidP="00AE0190">
            <w:pPr>
              <w:pStyle w:val="TAC"/>
            </w:pPr>
            <w:r w:rsidRPr="008C3753">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14:paraId="183B5E7B" w14:textId="77777777" w:rsidR="000D1DBF" w:rsidRPr="008C3753" w:rsidRDefault="000D1DBF" w:rsidP="00AE0190">
            <w:pPr>
              <w:pStyle w:val="TAC"/>
              <w:rPr>
                <w:rFonts w:cs="Arial"/>
              </w:rPr>
            </w:pPr>
            <w:r w:rsidRPr="008C3753">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38A45DAA"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4AA1974"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9F30AF" w14:textId="77777777" w:rsidR="000D1DBF" w:rsidRPr="008C3753" w:rsidRDefault="000D1DBF" w:rsidP="00AE0190">
            <w:pPr>
              <w:pStyle w:val="TAL"/>
              <w:rPr>
                <w:rFonts w:cs="Arial"/>
              </w:rPr>
            </w:pPr>
            <w:r w:rsidRPr="008C3753">
              <w:rPr>
                <w:rFonts w:cs="Arial"/>
              </w:rPr>
              <w:t>This requirement does not apply to BS operating in Bands n30 or n40.</w:t>
            </w:r>
          </w:p>
        </w:tc>
      </w:tr>
      <w:tr w:rsidR="000D1DBF" w:rsidRPr="008C3753" w14:paraId="6E1B2549"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76D2A12" w14:textId="77777777" w:rsidR="000D1DBF" w:rsidRPr="008C3753" w:rsidRDefault="000D1DBF" w:rsidP="00AE0190">
            <w:pPr>
              <w:pStyle w:val="TAC"/>
            </w:pPr>
            <w:r w:rsidRPr="008C3753">
              <w:rPr>
                <w:rFonts w:cs="Arial"/>
              </w:rPr>
              <w:t>E-UTRA Band 41 or NR Band n41</w:t>
            </w:r>
          </w:p>
        </w:tc>
        <w:tc>
          <w:tcPr>
            <w:tcW w:w="1701" w:type="dxa"/>
            <w:tcBorders>
              <w:top w:val="single" w:sz="2" w:space="0" w:color="auto"/>
              <w:left w:val="single" w:sz="2" w:space="0" w:color="auto"/>
              <w:bottom w:val="single" w:sz="2" w:space="0" w:color="auto"/>
              <w:right w:val="single" w:sz="2" w:space="0" w:color="auto"/>
            </w:tcBorders>
          </w:tcPr>
          <w:p w14:paraId="11F3E11D" w14:textId="77777777" w:rsidR="000D1DBF" w:rsidRPr="008C3753" w:rsidRDefault="000D1DBF" w:rsidP="00AE0190">
            <w:pPr>
              <w:pStyle w:val="TAC"/>
              <w:rPr>
                <w:rFonts w:cs="Arial"/>
              </w:rPr>
            </w:pPr>
            <w:r w:rsidRPr="008C3753">
              <w:rPr>
                <w:rFonts w:cs="Arial"/>
              </w:rPr>
              <w:t>2496 – 2690 MHz</w:t>
            </w:r>
          </w:p>
        </w:tc>
        <w:tc>
          <w:tcPr>
            <w:tcW w:w="992" w:type="dxa"/>
            <w:tcBorders>
              <w:top w:val="single" w:sz="2" w:space="0" w:color="auto"/>
              <w:left w:val="single" w:sz="2" w:space="0" w:color="auto"/>
              <w:bottom w:val="single" w:sz="2" w:space="0" w:color="auto"/>
              <w:right w:val="single" w:sz="2" w:space="0" w:color="auto"/>
            </w:tcBorders>
          </w:tcPr>
          <w:p w14:paraId="540FD094"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C19CB2"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A55E31" w14:textId="77777777" w:rsidR="000D1DBF" w:rsidRPr="008C3753" w:rsidRDefault="000D1DBF" w:rsidP="00AE0190">
            <w:pPr>
              <w:pStyle w:val="TAL"/>
              <w:rPr>
                <w:rFonts w:cs="Arial"/>
              </w:rPr>
            </w:pPr>
            <w:r w:rsidRPr="008C3753">
              <w:rPr>
                <w:rFonts w:cs="Arial"/>
              </w:rPr>
              <w:t>This is not applicable to BS operating in Band n41 or n53.</w:t>
            </w:r>
          </w:p>
        </w:tc>
      </w:tr>
      <w:tr w:rsidR="000D1DBF" w:rsidRPr="008C3753" w14:paraId="52B11E34"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725729" w14:textId="77777777" w:rsidR="000D1DBF" w:rsidRPr="008C3753" w:rsidRDefault="000D1DBF" w:rsidP="00AE0190">
            <w:pPr>
              <w:pStyle w:val="TAC"/>
            </w:pPr>
            <w:r w:rsidRPr="008C3753">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14:paraId="17867A44" w14:textId="77777777" w:rsidR="000D1DBF" w:rsidRPr="008C3753" w:rsidRDefault="000D1DBF" w:rsidP="00AE0190">
            <w:pPr>
              <w:pStyle w:val="TAC"/>
              <w:rPr>
                <w:rFonts w:cs="Arial"/>
              </w:rPr>
            </w:pPr>
            <w:r w:rsidRPr="008C3753">
              <w:rPr>
                <w:rFonts w:cs="Arial"/>
              </w:rPr>
              <w:t>3400 – 3600 MHz</w:t>
            </w:r>
          </w:p>
        </w:tc>
        <w:tc>
          <w:tcPr>
            <w:tcW w:w="992" w:type="dxa"/>
            <w:tcBorders>
              <w:top w:val="single" w:sz="2" w:space="0" w:color="auto"/>
              <w:left w:val="single" w:sz="2" w:space="0" w:color="auto"/>
              <w:bottom w:val="single" w:sz="2" w:space="0" w:color="auto"/>
              <w:right w:val="single" w:sz="2" w:space="0" w:color="auto"/>
            </w:tcBorders>
          </w:tcPr>
          <w:p w14:paraId="1D0D494A"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1C15368"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9871D" w14:textId="77777777" w:rsidR="000D1DBF" w:rsidRPr="008C3753" w:rsidRDefault="000D1DBF" w:rsidP="00AE0190">
            <w:pPr>
              <w:pStyle w:val="TAL"/>
              <w:rPr>
                <w:rFonts w:cs="Arial"/>
              </w:rPr>
            </w:pPr>
            <w:r w:rsidRPr="008C3753">
              <w:rPr>
                <w:rFonts w:cs="Arial"/>
              </w:rPr>
              <w:t>This is not applicable to BS operating in Band n48, n77 or n78.</w:t>
            </w:r>
          </w:p>
        </w:tc>
      </w:tr>
      <w:tr w:rsidR="000D1DBF" w:rsidRPr="008C3753" w14:paraId="25741692"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FE09358" w14:textId="77777777" w:rsidR="000D1DBF" w:rsidRPr="008C3753" w:rsidRDefault="000D1DBF" w:rsidP="00AE0190">
            <w:pPr>
              <w:pStyle w:val="TAC"/>
            </w:pPr>
            <w:r w:rsidRPr="008C3753">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14:paraId="15818ABC" w14:textId="77777777" w:rsidR="000D1DBF" w:rsidRPr="008C3753" w:rsidRDefault="000D1DBF" w:rsidP="00AE0190">
            <w:pPr>
              <w:pStyle w:val="TAC"/>
              <w:rPr>
                <w:rFonts w:cs="Arial"/>
              </w:rPr>
            </w:pPr>
            <w:r w:rsidRPr="008C3753">
              <w:rPr>
                <w:rFonts w:cs="Arial"/>
              </w:rPr>
              <w:t>3600 – 3800 MHz</w:t>
            </w:r>
          </w:p>
        </w:tc>
        <w:tc>
          <w:tcPr>
            <w:tcW w:w="992" w:type="dxa"/>
            <w:tcBorders>
              <w:top w:val="single" w:sz="2" w:space="0" w:color="auto"/>
              <w:left w:val="single" w:sz="2" w:space="0" w:color="auto"/>
              <w:bottom w:val="single" w:sz="2" w:space="0" w:color="auto"/>
              <w:right w:val="single" w:sz="2" w:space="0" w:color="auto"/>
            </w:tcBorders>
          </w:tcPr>
          <w:p w14:paraId="25B41A33"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95DF072"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DDF7B0" w14:textId="77777777" w:rsidR="000D1DBF" w:rsidRPr="008C3753" w:rsidRDefault="000D1DBF" w:rsidP="00AE0190">
            <w:pPr>
              <w:pStyle w:val="TAL"/>
              <w:rPr>
                <w:rFonts w:cs="Arial"/>
              </w:rPr>
            </w:pPr>
            <w:r w:rsidRPr="008C3753">
              <w:rPr>
                <w:rFonts w:cs="Arial"/>
              </w:rPr>
              <w:t>This is not applicable to BS operating in Band n48, n77 or n78.</w:t>
            </w:r>
          </w:p>
        </w:tc>
      </w:tr>
      <w:tr w:rsidR="000D1DBF" w:rsidRPr="008C3753" w14:paraId="375E4B8F"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192ADC9" w14:textId="77777777" w:rsidR="000D1DBF" w:rsidRPr="008C3753" w:rsidRDefault="000D1DBF" w:rsidP="00AE0190">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321F48D" w14:textId="77777777" w:rsidR="000D1DBF" w:rsidRPr="008C3753" w:rsidRDefault="000D1DBF" w:rsidP="00AE0190">
            <w:pPr>
              <w:pStyle w:val="TAC"/>
              <w:rPr>
                <w:rFonts w:cs="Arial"/>
              </w:rPr>
            </w:pPr>
            <w:r w:rsidRPr="008C3753">
              <w:rPr>
                <w:rFonts w:cs="Arial"/>
              </w:rPr>
              <w:t>703 – 803 MHz</w:t>
            </w:r>
          </w:p>
        </w:tc>
        <w:tc>
          <w:tcPr>
            <w:tcW w:w="992" w:type="dxa"/>
            <w:tcBorders>
              <w:top w:val="single" w:sz="2" w:space="0" w:color="auto"/>
              <w:left w:val="single" w:sz="2" w:space="0" w:color="auto"/>
              <w:bottom w:val="single" w:sz="2" w:space="0" w:color="auto"/>
              <w:right w:val="single" w:sz="2" w:space="0" w:color="auto"/>
            </w:tcBorders>
          </w:tcPr>
          <w:p w14:paraId="68AF9ADD"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3D501BA"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B01690" w14:textId="77777777" w:rsidR="000D1DBF" w:rsidRPr="008C3753" w:rsidRDefault="000D1DBF" w:rsidP="00AE0190">
            <w:pPr>
              <w:pStyle w:val="TAL"/>
              <w:rPr>
                <w:rFonts w:cs="Arial"/>
              </w:rPr>
            </w:pPr>
            <w:r w:rsidRPr="008C3753">
              <w:rPr>
                <w:rFonts w:cs="Arial"/>
              </w:rPr>
              <w:t>This is not applicable to BS operating in Band n28.</w:t>
            </w:r>
          </w:p>
        </w:tc>
      </w:tr>
      <w:tr w:rsidR="000D1DBF" w:rsidRPr="008C3753" w14:paraId="6BEBC4DD"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857E19" w14:textId="77777777" w:rsidR="000D1DBF" w:rsidRPr="008C3753" w:rsidRDefault="000D1DBF" w:rsidP="00AE0190">
            <w:pPr>
              <w:pStyle w:val="TAC"/>
            </w:pPr>
            <w:r w:rsidRPr="008C3753">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14:paraId="1743540F" w14:textId="77777777" w:rsidR="000D1DBF" w:rsidRPr="008C3753" w:rsidRDefault="000D1DBF" w:rsidP="00AE0190">
            <w:pPr>
              <w:pStyle w:val="TAC"/>
              <w:rPr>
                <w:rFonts w:cs="Arial"/>
              </w:rPr>
            </w:pPr>
            <w:r w:rsidRPr="008C3753">
              <w:rPr>
                <w:rFonts w:cs="Arial"/>
                <w:szCs w:val="18"/>
              </w:rPr>
              <w:t>1447 – 1467 MHz</w:t>
            </w:r>
          </w:p>
        </w:tc>
        <w:tc>
          <w:tcPr>
            <w:tcW w:w="992" w:type="dxa"/>
            <w:tcBorders>
              <w:top w:val="single" w:sz="2" w:space="0" w:color="auto"/>
              <w:left w:val="single" w:sz="2" w:space="0" w:color="auto"/>
              <w:bottom w:val="single" w:sz="2" w:space="0" w:color="auto"/>
              <w:right w:val="single" w:sz="2" w:space="0" w:color="auto"/>
            </w:tcBorders>
          </w:tcPr>
          <w:p w14:paraId="0CFC8829" w14:textId="77777777" w:rsidR="000D1DBF" w:rsidRPr="008C3753" w:rsidRDefault="000D1DBF" w:rsidP="00AE0190">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4F005606" w14:textId="77777777" w:rsidR="000D1DBF" w:rsidRPr="008C3753" w:rsidRDefault="000D1DBF" w:rsidP="00AE0190">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F108CF" w14:textId="77777777" w:rsidR="000D1DBF" w:rsidRPr="008C3753" w:rsidRDefault="000D1DBF" w:rsidP="00AE0190">
            <w:pPr>
              <w:pStyle w:val="TAL"/>
              <w:rPr>
                <w:rFonts w:cs="Arial"/>
              </w:rPr>
            </w:pPr>
          </w:p>
        </w:tc>
      </w:tr>
      <w:tr w:rsidR="000D1DBF" w:rsidRPr="008C3753" w14:paraId="5D53435C"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EEC400E" w14:textId="77777777" w:rsidR="000D1DBF" w:rsidRPr="008C3753" w:rsidRDefault="000D1DBF" w:rsidP="00AE0190">
            <w:pPr>
              <w:pStyle w:val="TAC"/>
            </w:pPr>
            <w:r>
              <w:rPr>
                <w:rFonts w:cs="Arial"/>
              </w:rPr>
              <w:t>E-UTRA Band 46</w:t>
            </w:r>
            <w:r>
              <w:rPr>
                <w:rFonts w:cs="Arial" w:hint="eastAsia"/>
              </w:rPr>
              <w:t xml:space="preserve"> </w:t>
            </w:r>
            <w:r>
              <w:rPr>
                <w:rFonts w:cs="Arial"/>
              </w:rPr>
              <w:t>or NR Band n46</w:t>
            </w:r>
          </w:p>
        </w:tc>
        <w:tc>
          <w:tcPr>
            <w:tcW w:w="1701" w:type="dxa"/>
            <w:tcBorders>
              <w:top w:val="single" w:sz="2" w:space="0" w:color="auto"/>
              <w:left w:val="single" w:sz="2" w:space="0" w:color="auto"/>
              <w:bottom w:val="single" w:sz="2" w:space="0" w:color="auto"/>
              <w:right w:val="single" w:sz="2" w:space="0" w:color="auto"/>
            </w:tcBorders>
          </w:tcPr>
          <w:p w14:paraId="586236F8" w14:textId="77777777" w:rsidR="000D1DBF" w:rsidRPr="008C3753" w:rsidRDefault="000D1DBF" w:rsidP="00AE0190">
            <w:pPr>
              <w:pStyle w:val="TAC"/>
              <w:rPr>
                <w:rFonts w:cs="Arial"/>
                <w:szCs w:val="18"/>
              </w:rPr>
            </w:pPr>
            <w:r>
              <w:rPr>
                <w:rFonts w:cs="Arial"/>
              </w:rPr>
              <w:t>5150 – 5925 MHz</w:t>
            </w:r>
          </w:p>
        </w:tc>
        <w:tc>
          <w:tcPr>
            <w:tcW w:w="992" w:type="dxa"/>
            <w:tcBorders>
              <w:top w:val="single" w:sz="2" w:space="0" w:color="auto"/>
              <w:left w:val="single" w:sz="2" w:space="0" w:color="auto"/>
              <w:bottom w:val="single" w:sz="2" w:space="0" w:color="auto"/>
              <w:right w:val="single" w:sz="2" w:space="0" w:color="auto"/>
            </w:tcBorders>
          </w:tcPr>
          <w:p w14:paraId="4AE3B8C9" w14:textId="77777777" w:rsidR="000D1DBF" w:rsidRPr="008C3753" w:rsidRDefault="000D1DBF" w:rsidP="00AE0190">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34D80E" w14:textId="77777777" w:rsidR="000D1DBF" w:rsidRPr="008C3753" w:rsidRDefault="000D1DBF" w:rsidP="00AE0190">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514D2F" w14:textId="77777777" w:rsidR="000D1DBF" w:rsidRPr="00A018CD" w:rsidRDefault="000D1DBF" w:rsidP="00AE0190">
            <w:pPr>
              <w:rPr>
                <w:rFonts w:ascii="Arial" w:eastAsia="SimSun" w:hAnsi="Arial" w:cs="Arial"/>
                <w:sz w:val="18"/>
              </w:rPr>
            </w:pPr>
            <w:r w:rsidRPr="00A018CD">
              <w:rPr>
                <w:rFonts w:ascii="Arial" w:hAnsi="Arial" w:cs="Arial"/>
                <w:sz w:val="18"/>
              </w:rPr>
              <w:t>This is not applicable to BS operating in Band n46</w:t>
            </w:r>
            <w:r>
              <w:rPr>
                <w:rFonts w:ascii="Arial" w:hAnsi="Arial" w:cs="Arial"/>
                <w:sz w:val="18"/>
              </w:rPr>
              <w:t>, n96</w:t>
            </w:r>
            <w:r>
              <w:rPr>
                <w:rFonts w:ascii="Arial" w:eastAsia="SimSun" w:hAnsi="Arial" w:cs="Arial" w:hint="eastAsia"/>
                <w:sz w:val="18"/>
              </w:rPr>
              <w:t xml:space="preserve"> or n</w:t>
            </w:r>
            <w:r>
              <w:rPr>
                <w:rFonts w:ascii="Arial" w:eastAsia="SimSun" w:hAnsi="Arial" w:cs="Arial"/>
                <w:sz w:val="18"/>
              </w:rPr>
              <w:t>102</w:t>
            </w:r>
            <w:r>
              <w:rPr>
                <w:rFonts w:ascii="Arial" w:eastAsia="SimSun" w:hAnsi="Arial" w:cs="Arial" w:hint="eastAsia"/>
                <w:sz w:val="18"/>
              </w:rPr>
              <w:t>.</w:t>
            </w:r>
          </w:p>
          <w:p w14:paraId="3D0AAB1D" w14:textId="77777777" w:rsidR="000D1DBF" w:rsidRPr="008C3753" w:rsidRDefault="000D1DBF" w:rsidP="00AE0190">
            <w:pPr>
              <w:pStyle w:val="TAL"/>
              <w:rPr>
                <w:rFonts w:cs="Arial"/>
              </w:rPr>
            </w:pPr>
          </w:p>
        </w:tc>
      </w:tr>
      <w:tr w:rsidR="000D1DBF" w:rsidRPr="008C3753" w14:paraId="59CB9DBC"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4C19BB" w14:textId="77777777" w:rsidR="000D1DBF" w:rsidRPr="008C3753" w:rsidRDefault="000D1DBF" w:rsidP="00AE0190">
            <w:pPr>
              <w:pStyle w:val="TAC"/>
            </w:pPr>
            <w:r w:rsidRPr="008C3753">
              <w:rPr>
                <w:rFonts w:cs="Arial"/>
                <w:lang w:eastAsia="ko-KR"/>
              </w:rPr>
              <w:t>E-UTRA Band 4</w:t>
            </w:r>
            <w:r w:rsidRPr="008C3753">
              <w:rPr>
                <w:rFonts w:cs="Arial"/>
              </w:rPr>
              <w:t>7</w:t>
            </w:r>
          </w:p>
        </w:tc>
        <w:tc>
          <w:tcPr>
            <w:tcW w:w="1701" w:type="dxa"/>
            <w:tcBorders>
              <w:top w:val="single" w:sz="2" w:space="0" w:color="auto"/>
              <w:left w:val="single" w:sz="2" w:space="0" w:color="auto"/>
              <w:bottom w:val="single" w:sz="2" w:space="0" w:color="auto"/>
              <w:right w:val="single" w:sz="2" w:space="0" w:color="auto"/>
            </w:tcBorders>
          </w:tcPr>
          <w:p w14:paraId="2883F7B2" w14:textId="77777777" w:rsidR="000D1DBF" w:rsidRPr="008C3753" w:rsidRDefault="000D1DBF" w:rsidP="00AE0190">
            <w:pPr>
              <w:pStyle w:val="TAC"/>
              <w:rPr>
                <w:rFonts w:cs="Arial"/>
              </w:rPr>
            </w:pPr>
            <w:r w:rsidRPr="008C3753">
              <w:rPr>
                <w:rFonts w:cs="Arial"/>
              </w:rPr>
              <w:t>5855</w:t>
            </w:r>
            <w:r w:rsidRPr="008C3753">
              <w:rPr>
                <w:rFonts w:cs="Arial"/>
                <w:lang w:eastAsia="ko-KR"/>
              </w:rPr>
              <w:t xml:space="preserve"> – </w:t>
            </w:r>
            <w:r w:rsidRPr="008C3753">
              <w:rPr>
                <w:rFonts w:cs="Arial"/>
              </w:rPr>
              <w:t>5925 MHz</w:t>
            </w:r>
          </w:p>
        </w:tc>
        <w:tc>
          <w:tcPr>
            <w:tcW w:w="992" w:type="dxa"/>
            <w:tcBorders>
              <w:top w:val="single" w:sz="2" w:space="0" w:color="auto"/>
              <w:left w:val="single" w:sz="2" w:space="0" w:color="auto"/>
              <w:bottom w:val="single" w:sz="2" w:space="0" w:color="auto"/>
              <w:right w:val="single" w:sz="2" w:space="0" w:color="auto"/>
            </w:tcBorders>
          </w:tcPr>
          <w:p w14:paraId="69C23C8E" w14:textId="77777777" w:rsidR="000D1DBF" w:rsidRPr="008C3753" w:rsidRDefault="000D1DBF" w:rsidP="00AE0190">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B9A0C12" w14:textId="77777777" w:rsidR="000D1DBF" w:rsidRPr="008C3753" w:rsidRDefault="000D1DBF" w:rsidP="00AE0190">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CDEB60" w14:textId="77777777" w:rsidR="000D1DBF" w:rsidRPr="008C3753" w:rsidRDefault="000D1DBF" w:rsidP="00AE0190">
            <w:pPr>
              <w:pStyle w:val="TAL"/>
              <w:rPr>
                <w:rFonts w:cs="Arial"/>
              </w:rPr>
            </w:pPr>
          </w:p>
        </w:tc>
      </w:tr>
      <w:tr w:rsidR="000D1DBF" w:rsidRPr="008C3753" w14:paraId="1482F108"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6F29A8" w14:textId="77777777" w:rsidR="000D1DBF" w:rsidRPr="008C3753" w:rsidRDefault="000D1DBF" w:rsidP="00AE0190">
            <w:pPr>
              <w:pStyle w:val="TAC"/>
            </w:pPr>
            <w:r w:rsidRPr="008C3753">
              <w:rPr>
                <w:rFonts w:cs="Arial"/>
                <w:lang w:eastAsia="ja-JP"/>
              </w:rPr>
              <w:t xml:space="preserve">E-UTRA Band </w:t>
            </w:r>
            <w:r w:rsidRPr="008C3753">
              <w:rPr>
                <w:rFonts w:cs="Arial"/>
              </w:rPr>
              <w:t>48 or NR Band n48</w:t>
            </w:r>
          </w:p>
        </w:tc>
        <w:tc>
          <w:tcPr>
            <w:tcW w:w="1701" w:type="dxa"/>
            <w:tcBorders>
              <w:top w:val="single" w:sz="2" w:space="0" w:color="auto"/>
              <w:left w:val="single" w:sz="2" w:space="0" w:color="auto"/>
              <w:bottom w:val="single" w:sz="2" w:space="0" w:color="auto"/>
              <w:right w:val="single" w:sz="2" w:space="0" w:color="auto"/>
            </w:tcBorders>
          </w:tcPr>
          <w:p w14:paraId="0A9E159C" w14:textId="77777777" w:rsidR="000D1DBF" w:rsidRPr="008C3753" w:rsidRDefault="000D1DBF" w:rsidP="00AE0190">
            <w:pPr>
              <w:pStyle w:val="TAC"/>
              <w:rPr>
                <w:rFonts w:cs="Arial"/>
              </w:rPr>
            </w:pPr>
            <w:r w:rsidRPr="008C3753">
              <w:rPr>
                <w:rFonts w:cs="Arial"/>
              </w:rPr>
              <w:t>3550</w:t>
            </w:r>
            <w:r w:rsidRPr="008C3753">
              <w:rPr>
                <w:rFonts w:cs="Arial"/>
                <w:lang w:eastAsia="ja-JP"/>
              </w:rPr>
              <w:t xml:space="preserve"> – </w:t>
            </w:r>
            <w:r w:rsidRPr="008C3753">
              <w:rPr>
                <w:rFonts w:cs="Arial"/>
              </w:rPr>
              <w:t>3700 MHz</w:t>
            </w:r>
          </w:p>
        </w:tc>
        <w:tc>
          <w:tcPr>
            <w:tcW w:w="992" w:type="dxa"/>
            <w:tcBorders>
              <w:top w:val="single" w:sz="2" w:space="0" w:color="auto"/>
              <w:left w:val="single" w:sz="2" w:space="0" w:color="auto"/>
              <w:bottom w:val="single" w:sz="2" w:space="0" w:color="auto"/>
              <w:right w:val="single" w:sz="2" w:space="0" w:color="auto"/>
            </w:tcBorders>
          </w:tcPr>
          <w:p w14:paraId="6DAFB3A6" w14:textId="77777777" w:rsidR="000D1DBF" w:rsidRPr="008C3753" w:rsidRDefault="000D1DBF" w:rsidP="00AE0190">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088BC711" w14:textId="77777777" w:rsidR="000D1DBF" w:rsidRPr="008C3753" w:rsidRDefault="000D1DBF" w:rsidP="00AE0190">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560900B" w14:textId="77777777" w:rsidR="000D1DBF" w:rsidRPr="008C3753" w:rsidRDefault="000D1DBF" w:rsidP="00AE0190">
            <w:pPr>
              <w:pStyle w:val="TAL"/>
              <w:rPr>
                <w:rFonts w:cs="Arial"/>
              </w:rPr>
            </w:pPr>
            <w:r w:rsidRPr="008C3753">
              <w:rPr>
                <w:rFonts w:cs="Arial"/>
                <w:lang w:eastAsia="ko-KR"/>
              </w:rPr>
              <w:t>This requirement does not apply to BS operating in Band n48, n77 and n78.</w:t>
            </w:r>
          </w:p>
        </w:tc>
      </w:tr>
      <w:tr w:rsidR="000D1DBF" w:rsidRPr="008C3753" w14:paraId="0BF2DEDE"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E657D45" w14:textId="77777777" w:rsidR="000D1DBF" w:rsidRPr="008C3753" w:rsidRDefault="000D1DBF" w:rsidP="00AE0190">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683B735" w14:textId="77777777" w:rsidR="000D1DBF" w:rsidRPr="008C3753" w:rsidRDefault="000D1DBF" w:rsidP="00AE0190">
            <w:pPr>
              <w:pStyle w:val="TAC"/>
              <w:rPr>
                <w:rFonts w:cs="Arial"/>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6181889" w14:textId="77777777" w:rsidR="000D1DBF" w:rsidRPr="008C3753" w:rsidRDefault="000D1DBF" w:rsidP="00AE0190">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5722705" w14:textId="77777777" w:rsidR="000D1DBF" w:rsidRPr="008C3753" w:rsidRDefault="000D1DBF" w:rsidP="00AE0190">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4FD032" w14:textId="77777777" w:rsidR="000D1DBF" w:rsidRPr="008C3753" w:rsidRDefault="000D1DBF" w:rsidP="00AE0190">
            <w:pPr>
              <w:pStyle w:val="TAL"/>
              <w:rPr>
                <w:rFonts w:cs="Arial"/>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0D1DBF" w:rsidRPr="008C3753" w14:paraId="62FA3DB3"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F5C8FCF" w14:textId="77777777" w:rsidR="000D1DBF" w:rsidRPr="008C3753" w:rsidRDefault="000D1DBF" w:rsidP="00AE0190">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1D05FC00" w14:textId="77777777" w:rsidR="000D1DBF" w:rsidRPr="008C3753" w:rsidRDefault="000D1DBF" w:rsidP="00AE0190">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09A152F6" w14:textId="77777777" w:rsidR="000D1DBF" w:rsidRPr="008C3753" w:rsidRDefault="000D1DBF" w:rsidP="00AE0190">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CF85B5F" w14:textId="77777777" w:rsidR="000D1DBF" w:rsidRPr="008C3753" w:rsidRDefault="000D1DBF" w:rsidP="00AE0190">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D6013D" w14:textId="77777777" w:rsidR="000D1DBF" w:rsidRPr="008C3753" w:rsidRDefault="000D1DBF" w:rsidP="00AE0190">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0D1DBF" w:rsidRPr="008C3753" w14:paraId="0A846EDB"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51DF33D" w14:textId="77777777" w:rsidR="000D1DBF" w:rsidRPr="008C3753" w:rsidRDefault="000D1DBF" w:rsidP="00AE0190">
            <w:pPr>
              <w:pStyle w:val="TAC"/>
            </w:pPr>
            <w:r w:rsidRPr="008C3753">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14:paraId="590944A0" w14:textId="77777777" w:rsidR="000D1DBF" w:rsidRPr="008C3753" w:rsidRDefault="000D1DBF" w:rsidP="00AE0190">
            <w:pPr>
              <w:pStyle w:val="TAC"/>
              <w:rPr>
                <w:rFonts w:cs="Arial"/>
                <w:lang w:eastAsia="ko-KR"/>
              </w:rPr>
            </w:pPr>
            <w:r w:rsidRPr="008C3753">
              <w:rPr>
                <w:rFonts w:cs="Arial"/>
              </w:rPr>
              <w:t>2483.5 - 2495 MHz</w:t>
            </w:r>
          </w:p>
        </w:tc>
        <w:tc>
          <w:tcPr>
            <w:tcW w:w="992" w:type="dxa"/>
            <w:tcBorders>
              <w:top w:val="single" w:sz="2" w:space="0" w:color="auto"/>
              <w:left w:val="single" w:sz="2" w:space="0" w:color="auto"/>
              <w:bottom w:val="single" w:sz="2" w:space="0" w:color="auto"/>
              <w:right w:val="single" w:sz="2" w:space="0" w:color="auto"/>
            </w:tcBorders>
          </w:tcPr>
          <w:p w14:paraId="539A8351" w14:textId="77777777" w:rsidR="000D1DBF" w:rsidRPr="008C3753" w:rsidRDefault="000D1DBF" w:rsidP="00AE0190">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9ACA86B" w14:textId="77777777" w:rsidR="000D1DBF" w:rsidRPr="008C3753" w:rsidRDefault="000D1DBF" w:rsidP="00AE0190">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C60397" w14:textId="77777777" w:rsidR="000D1DBF" w:rsidRPr="008C3753" w:rsidRDefault="000D1DBF" w:rsidP="00AE0190">
            <w:pPr>
              <w:pStyle w:val="TAL"/>
              <w:rPr>
                <w:rFonts w:cs="Arial"/>
                <w:lang w:eastAsia="ko-KR"/>
              </w:rPr>
            </w:pPr>
            <w:r w:rsidRPr="008C3753">
              <w:rPr>
                <w:rFonts w:cs="Arial"/>
              </w:rPr>
              <w:t>This requirement does not apply to BS operating in Band n41, n53 or n90.</w:t>
            </w:r>
          </w:p>
        </w:tc>
      </w:tr>
      <w:tr w:rsidR="000D1DBF" w:rsidRPr="008C3753" w14:paraId="61EEDACE"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59D877A" w14:textId="77777777" w:rsidR="000D1DBF" w:rsidRPr="008C3753" w:rsidRDefault="000D1DBF" w:rsidP="00AE0190">
            <w:pPr>
              <w:pStyle w:val="TAC"/>
              <w:rPr>
                <w:rFonts w:cs="Arial"/>
                <w:lang w:eastAsia="ja-JP"/>
              </w:rPr>
            </w:pPr>
            <w:r>
              <w:rPr>
                <w:rFonts w:cs="Arial"/>
                <w:szCs w:val="18"/>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57630479" w14:textId="77777777" w:rsidR="000D1DBF" w:rsidRPr="008C3753" w:rsidRDefault="000D1DBF" w:rsidP="00AE0190">
            <w:pPr>
              <w:pStyle w:val="TAC"/>
              <w:rPr>
                <w:rFonts w:cs="Arial"/>
              </w:rPr>
            </w:pPr>
            <w:r>
              <w:rPr>
                <w:rFonts w:cs="Arial"/>
                <w:szCs w:val="18"/>
              </w:rPr>
              <w:t>1670 – 1675 MHz</w:t>
            </w:r>
          </w:p>
        </w:tc>
        <w:tc>
          <w:tcPr>
            <w:tcW w:w="992" w:type="dxa"/>
            <w:tcBorders>
              <w:top w:val="single" w:sz="2" w:space="0" w:color="auto"/>
              <w:left w:val="single" w:sz="2" w:space="0" w:color="auto"/>
              <w:bottom w:val="single" w:sz="2" w:space="0" w:color="auto"/>
              <w:right w:val="single" w:sz="2" w:space="0" w:color="auto"/>
            </w:tcBorders>
          </w:tcPr>
          <w:p w14:paraId="0CAF75CB" w14:textId="77777777" w:rsidR="000D1DBF" w:rsidRPr="008C3753" w:rsidRDefault="000D1DBF" w:rsidP="00AE0190">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4246AC6F" w14:textId="77777777" w:rsidR="000D1DBF" w:rsidRPr="008C3753" w:rsidRDefault="000D1DBF" w:rsidP="00AE0190">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C52074D" w14:textId="77777777" w:rsidR="000D1DBF" w:rsidRPr="008C3753" w:rsidRDefault="000D1DBF" w:rsidP="00AE0190">
            <w:pPr>
              <w:pStyle w:val="TAL"/>
              <w:rPr>
                <w:rFonts w:cs="Arial"/>
              </w:rPr>
            </w:pPr>
            <w:r>
              <w:rPr>
                <w:rFonts w:cs="Arial"/>
              </w:rPr>
              <w:t>This requirement does not apply to BS operating in Band n54</w:t>
            </w:r>
          </w:p>
        </w:tc>
      </w:tr>
      <w:tr w:rsidR="000D1DBF" w:rsidRPr="008C3753" w14:paraId="519CF151"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234CF5C4" w14:textId="77777777" w:rsidR="000D1DBF" w:rsidRPr="008C3753" w:rsidRDefault="000D1DBF" w:rsidP="00AE0190">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5A7D2D61" w14:textId="77777777" w:rsidR="000D1DBF" w:rsidRPr="008C3753" w:rsidRDefault="000D1DBF" w:rsidP="00AE0190">
            <w:pPr>
              <w:pStyle w:val="TAC"/>
              <w:rPr>
                <w:rFonts w:cs="Arial"/>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0F42BF87"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BA56FE"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A8038D" w14:textId="77777777" w:rsidR="000D1DBF" w:rsidRPr="008C3753" w:rsidRDefault="000D1DBF" w:rsidP="00AE0190">
            <w:pPr>
              <w:pStyle w:val="TAL"/>
              <w:rPr>
                <w:rFonts w:cs="Arial"/>
              </w:rPr>
            </w:pPr>
            <w:r w:rsidRPr="008C3753">
              <w:rPr>
                <w:rFonts w:cs="Arial"/>
              </w:rPr>
              <w:t xml:space="preserve">This requirement does not apply to BS operating in Band n1 or n65 </w:t>
            </w:r>
          </w:p>
        </w:tc>
      </w:tr>
      <w:tr w:rsidR="000D1DBF" w:rsidRPr="008C3753" w14:paraId="7DF57943"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0CE29A01"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6C3AC937" w14:textId="77777777" w:rsidR="000D1DBF" w:rsidRPr="008C3753" w:rsidRDefault="000D1DBF" w:rsidP="00AE0190">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6462D4E"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D44D995"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5C1794" w14:textId="77777777" w:rsidR="000D1DBF" w:rsidRPr="008C3753" w:rsidRDefault="000D1DBF" w:rsidP="00AE0190">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3901325A" w14:textId="77777777" w:rsidR="000D1DBF" w:rsidRPr="008C3753" w:rsidRDefault="000D1DBF" w:rsidP="00AE0190">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0D1DBF" w:rsidRPr="008C3753" w14:paraId="482CEE03"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4D3A05FC" w14:textId="77777777" w:rsidR="000D1DBF" w:rsidRPr="008C3753" w:rsidRDefault="000D1DBF" w:rsidP="00AE0190">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46047E1F" w14:textId="77777777" w:rsidR="000D1DBF" w:rsidRPr="008C3753" w:rsidRDefault="000D1DBF" w:rsidP="00AE0190">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3567427B"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6E2CA4"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B3861C" w14:textId="77777777" w:rsidR="000D1DBF" w:rsidRPr="008C3753" w:rsidRDefault="000D1DBF" w:rsidP="00AE0190">
            <w:pPr>
              <w:pStyle w:val="TAL"/>
              <w:rPr>
                <w:rFonts w:cs="Arial"/>
                <w:lang w:eastAsia="ja-JP"/>
              </w:rPr>
            </w:pPr>
            <w:r w:rsidRPr="008C3753">
              <w:rPr>
                <w:rFonts w:cs="Arial"/>
              </w:rPr>
              <w:t>This requirement does not apply to BS operating in band n66.</w:t>
            </w:r>
          </w:p>
        </w:tc>
      </w:tr>
      <w:tr w:rsidR="000D1DBF" w:rsidRPr="008C3753" w14:paraId="0989D0A4"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7EB3BD15"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5069C038" w14:textId="77777777" w:rsidR="000D1DBF" w:rsidRPr="008C3753" w:rsidRDefault="000D1DBF" w:rsidP="00AE0190">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04000C46"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0E38A70"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42963A" w14:textId="77777777" w:rsidR="000D1DBF" w:rsidRPr="008C3753" w:rsidRDefault="000D1DBF" w:rsidP="00AE0190">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0D1DBF" w:rsidRPr="008C3753" w14:paraId="6B01CCD6"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715E572" w14:textId="77777777" w:rsidR="000D1DBF" w:rsidRPr="008C3753" w:rsidRDefault="000D1DBF" w:rsidP="00AE0190">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6E0FECED" w14:textId="77777777" w:rsidR="000D1DBF" w:rsidRPr="008C3753" w:rsidRDefault="000D1DBF" w:rsidP="00AE0190">
            <w:pPr>
              <w:pStyle w:val="TAC"/>
              <w:rPr>
                <w:rFonts w:cs="Arial"/>
              </w:rPr>
            </w:pPr>
            <w:r w:rsidRPr="008C3753">
              <w:rPr>
                <w:rFonts w:cs="Arial"/>
              </w:rPr>
              <w:t>738 – 758 MHz</w:t>
            </w:r>
          </w:p>
        </w:tc>
        <w:tc>
          <w:tcPr>
            <w:tcW w:w="992" w:type="dxa"/>
            <w:tcBorders>
              <w:top w:val="single" w:sz="2" w:space="0" w:color="auto"/>
              <w:left w:val="single" w:sz="2" w:space="0" w:color="auto"/>
              <w:bottom w:val="single" w:sz="2" w:space="0" w:color="auto"/>
              <w:right w:val="single" w:sz="2" w:space="0" w:color="auto"/>
            </w:tcBorders>
          </w:tcPr>
          <w:p w14:paraId="740127DF"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6385E1"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13E9EB" w14:textId="77777777" w:rsidR="000D1DBF" w:rsidRPr="008C3753" w:rsidRDefault="000D1DBF" w:rsidP="00AE0190">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0D1DBF" w:rsidRPr="008C3753" w14:paraId="6792622A"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3F1C203C" w14:textId="77777777" w:rsidR="000D1DBF" w:rsidRPr="008C3753" w:rsidRDefault="000D1DBF" w:rsidP="00AE0190">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350D6641" w14:textId="77777777" w:rsidR="000D1DBF" w:rsidRPr="008C3753" w:rsidRDefault="000D1DBF" w:rsidP="00AE0190">
            <w:pPr>
              <w:pStyle w:val="TAC"/>
              <w:rPr>
                <w:rFonts w:cs="Arial"/>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5E1897E4"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087DC38"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183ABE" w14:textId="77777777" w:rsidR="000D1DBF" w:rsidRPr="008C3753" w:rsidRDefault="000D1DBF" w:rsidP="00AE0190">
            <w:pPr>
              <w:pStyle w:val="TAL"/>
              <w:rPr>
                <w:rFonts w:cs="Arial"/>
              </w:rPr>
            </w:pPr>
            <w:r w:rsidRPr="008C3753">
              <w:rPr>
                <w:rFonts w:cs="Arial"/>
              </w:rPr>
              <w:t>This requirement does not apply to BS operating in band n28.</w:t>
            </w:r>
          </w:p>
        </w:tc>
      </w:tr>
      <w:tr w:rsidR="000D1DBF" w:rsidRPr="008C3753" w14:paraId="7244BC78"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75CCC89C"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4C390354" w14:textId="77777777" w:rsidR="000D1DBF" w:rsidRPr="008C3753" w:rsidRDefault="000D1DBF" w:rsidP="00AE0190">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424194B1"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8F228B5"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10A2DD" w14:textId="77777777" w:rsidR="000D1DBF" w:rsidRPr="008C3753" w:rsidRDefault="000D1DBF" w:rsidP="00AE0190">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0D1DBF" w:rsidRPr="008C3753" w14:paraId="7E197819"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1FF2CAC" w14:textId="77777777" w:rsidR="000D1DBF" w:rsidRPr="008C3753" w:rsidRDefault="000D1DBF" w:rsidP="00AE0190">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45619DAC" w14:textId="77777777" w:rsidR="000D1DBF" w:rsidRPr="008C3753" w:rsidRDefault="000D1DBF" w:rsidP="00AE0190">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4CEAAB7F"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1C20312"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FCC4DE" w14:textId="77777777" w:rsidR="000D1DBF" w:rsidRPr="008C3753" w:rsidRDefault="000D1DBF" w:rsidP="00AE0190">
            <w:pPr>
              <w:pStyle w:val="TAL"/>
              <w:rPr>
                <w:rFonts w:cs="Arial"/>
              </w:rPr>
            </w:pPr>
            <w:r w:rsidRPr="008C3753">
              <w:rPr>
                <w:rFonts w:cs="Arial"/>
              </w:rPr>
              <w:t>This requirement does not apply to BS operating in Band n38.</w:t>
            </w:r>
          </w:p>
        </w:tc>
      </w:tr>
      <w:tr w:rsidR="000D1DBF" w:rsidRPr="008C3753" w14:paraId="2FFA8E6B"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3221563D" w14:textId="77777777" w:rsidR="000D1DBF" w:rsidRPr="008C3753" w:rsidRDefault="000D1DBF" w:rsidP="00AE0190">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43F61F14" w14:textId="77777777" w:rsidR="000D1DBF" w:rsidRPr="008C3753" w:rsidRDefault="000D1DBF" w:rsidP="00AE0190">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54130F97" w14:textId="77777777" w:rsidR="000D1DBF" w:rsidRPr="008C3753"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49FF13"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CB7956" w14:textId="77777777" w:rsidR="000D1DBF" w:rsidRPr="008C3753" w:rsidRDefault="000D1DBF" w:rsidP="00AE0190">
            <w:pPr>
              <w:pStyle w:val="TAL"/>
              <w:rPr>
                <w:rFonts w:cs="Arial"/>
              </w:rPr>
            </w:pPr>
            <w:r w:rsidRPr="008C3753">
              <w:rPr>
                <w:rFonts w:cs="Arial"/>
              </w:rPr>
              <w:t>This requirement does not apply to BS operating in band n2, n25 or n70</w:t>
            </w:r>
          </w:p>
        </w:tc>
      </w:tr>
      <w:tr w:rsidR="000D1DBF" w:rsidRPr="008C3753" w14:paraId="725332C6"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3A365EDC"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52E1FC68" w14:textId="77777777" w:rsidR="000D1DBF" w:rsidRPr="008C3753" w:rsidRDefault="000D1DBF" w:rsidP="00AE0190">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429CFD7E" w14:textId="77777777" w:rsidR="000D1DBF" w:rsidRPr="008C3753"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BB5B134" w14:textId="77777777" w:rsidR="000D1DBF" w:rsidRPr="008C3753"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5BD6FB" w14:textId="77777777" w:rsidR="000D1DBF" w:rsidRPr="008C3753" w:rsidRDefault="000D1DBF" w:rsidP="00AE0190">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0D1DBF" w:rsidRPr="008C3753" w14:paraId="5C03E166"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7CCFBCBA" w14:textId="77777777" w:rsidR="000D1DBF" w:rsidRPr="008C3753" w:rsidRDefault="000D1DBF" w:rsidP="00AE0190">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488833DD" w14:textId="77777777" w:rsidR="000D1DBF" w:rsidRPr="008C3753" w:rsidRDefault="000D1DBF" w:rsidP="00AE0190">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2C3A8EB6" w14:textId="77777777" w:rsidR="000D1DBF" w:rsidRPr="008C3753" w:rsidRDefault="000D1DBF" w:rsidP="00AE0190">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D81A565" w14:textId="77777777" w:rsidR="000D1DBF" w:rsidRPr="008C3753" w:rsidRDefault="000D1DBF" w:rsidP="00AE0190">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1B30642" w14:textId="77777777" w:rsidR="000D1DBF" w:rsidRPr="008C3753" w:rsidRDefault="000D1DBF" w:rsidP="00AE0190">
            <w:pPr>
              <w:pStyle w:val="TAL"/>
              <w:rPr>
                <w:rFonts w:cs="Arial"/>
              </w:rPr>
            </w:pPr>
            <w:r w:rsidRPr="008C3753">
              <w:rPr>
                <w:rFonts w:cs="Arial"/>
                <w:lang w:eastAsia="ko-KR"/>
              </w:rPr>
              <w:t>This requirement does not apply to BS operating in band n71</w:t>
            </w:r>
            <w:r>
              <w:rPr>
                <w:rFonts w:cs="Arial"/>
                <w:lang w:eastAsia="ko-KR"/>
              </w:rPr>
              <w:t xml:space="preserve"> or n105.</w:t>
            </w:r>
          </w:p>
        </w:tc>
      </w:tr>
      <w:tr w:rsidR="000D1DBF" w:rsidRPr="008C3753" w14:paraId="131F8A30"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1BEAF494"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1FB5822C" w14:textId="77777777" w:rsidR="000D1DBF" w:rsidRPr="008C3753" w:rsidRDefault="000D1DBF" w:rsidP="00AE0190">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114F9280" w14:textId="77777777" w:rsidR="000D1DBF" w:rsidRPr="008C3753" w:rsidRDefault="000D1DBF" w:rsidP="00AE0190">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4B3FB0A" w14:textId="77777777" w:rsidR="000D1DBF" w:rsidRPr="008C3753" w:rsidRDefault="000D1DBF" w:rsidP="00AE0190">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B26D7F" w14:textId="77777777" w:rsidR="000D1DBF" w:rsidRPr="008C3753" w:rsidRDefault="000D1DBF" w:rsidP="00AE0190">
            <w:pPr>
              <w:pStyle w:val="TAL"/>
              <w:rPr>
                <w:rFonts w:cs="Arial"/>
                <w:lang w:eastAsia="ko-KR"/>
              </w:rPr>
            </w:pPr>
            <w:r w:rsidRPr="008C3753">
              <w:rPr>
                <w:rFonts w:cs="Arial"/>
                <w:lang w:eastAsia="ko-KR"/>
              </w:rPr>
              <w:t>This requirement does not apply to BS operating in band n71</w:t>
            </w:r>
            <w:r>
              <w:rPr>
                <w:rFonts w:cs="Arial"/>
                <w:lang w:eastAsia="ko-KR"/>
              </w:rPr>
              <w:t xml:space="preserve"> or n105</w:t>
            </w:r>
            <w:r w:rsidRPr="008C3753">
              <w:rPr>
                <w:rFonts w:cs="Arial"/>
                <w:lang w:eastAsia="ko-KR"/>
              </w:rPr>
              <w:t>, since it is already covered by the requirement in clause </w:t>
            </w:r>
            <w:r w:rsidRPr="008C3753">
              <w:t>6.6.5.5.1.2</w:t>
            </w:r>
            <w:r w:rsidRPr="008C3753">
              <w:rPr>
                <w:rFonts w:cs="v5.0.0"/>
              </w:rPr>
              <w:t>.</w:t>
            </w:r>
          </w:p>
        </w:tc>
      </w:tr>
      <w:tr w:rsidR="000D1DBF" w:rsidRPr="008C3753" w14:paraId="63F40FE6"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3C052064" w14:textId="77777777" w:rsidR="000D1DBF" w:rsidRPr="008C3753" w:rsidRDefault="000D1DBF" w:rsidP="00AE0190">
            <w:pPr>
              <w:pStyle w:val="TAC"/>
            </w:pPr>
            <w:r w:rsidRPr="008C3753">
              <w:rPr>
                <w:lang w:eastAsia="ko-KR"/>
              </w:rPr>
              <w:t>E-UTRA Band 72</w:t>
            </w:r>
            <w:r w:rsidRPr="00064637">
              <w:rPr>
                <w:rFonts w:cs="Arial"/>
                <w:lang w:eastAsia="ko-KR"/>
              </w:rPr>
              <w:t xml:space="preserve"> or NR Band n7</w:t>
            </w:r>
            <w:r>
              <w:rPr>
                <w:rFonts w:cs="Arial"/>
                <w:lang w:eastAsia="ko-KR"/>
              </w:rPr>
              <w:t>2</w:t>
            </w:r>
          </w:p>
        </w:tc>
        <w:tc>
          <w:tcPr>
            <w:tcW w:w="1701" w:type="dxa"/>
            <w:tcBorders>
              <w:top w:val="single" w:sz="2" w:space="0" w:color="auto"/>
              <w:left w:val="single" w:sz="2" w:space="0" w:color="auto"/>
              <w:bottom w:val="single" w:sz="2" w:space="0" w:color="auto"/>
              <w:right w:val="single" w:sz="2" w:space="0" w:color="auto"/>
            </w:tcBorders>
          </w:tcPr>
          <w:p w14:paraId="2BB864B6" w14:textId="77777777" w:rsidR="000D1DBF" w:rsidRPr="008C3753" w:rsidRDefault="000D1DBF" w:rsidP="00AE0190">
            <w:pPr>
              <w:pStyle w:val="TAC"/>
            </w:pPr>
            <w:r w:rsidRPr="008C3753">
              <w:rPr>
                <w:rFonts w:cs="Arial"/>
              </w:rPr>
              <w:t>461 – 466 MHz</w:t>
            </w:r>
          </w:p>
        </w:tc>
        <w:tc>
          <w:tcPr>
            <w:tcW w:w="992" w:type="dxa"/>
            <w:tcBorders>
              <w:top w:val="single" w:sz="2" w:space="0" w:color="auto"/>
              <w:left w:val="single" w:sz="2" w:space="0" w:color="auto"/>
              <w:bottom w:val="single" w:sz="2" w:space="0" w:color="auto"/>
              <w:right w:val="single" w:sz="2" w:space="0" w:color="auto"/>
            </w:tcBorders>
          </w:tcPr>
          <w:p w14:paraId="5BFC5F6D" w14:textId="77777777" w:rsidR="000D1DBF" w:rsidRPr="008C3753" w:rsidRDefault="000D1DBF" w:rsidP="00AE0190">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BE5B31C" w14:textId="77777777" w:rsidR="000D1DBF" w:rsidRPr="008C3753" w:rsidRDefault="000D1DBF" w:rsidP="00AE0190">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152332" w14:textId="77777777" w:rsidR="000D1DBF" w:rsidRPr="008C3753" w:rsidRDefault="000D1DBF" w:rsidP="00AE0190">
            <w:pPr>
              <w:pStyle w:val="TAL"/>
              <w:rPr>
                <w:rFonts w:cs="Arial"/>
                <w:lang w:eastAsia="ko-KR"/>
              </w:rPr>
            </w:pPr>
            <w:r w:rsidRPr="00891692">
              <w:rPr>
                <w:rFonts w:cs="Arial"/>
                <w:szCs w:val="18"/>
              </w:rPr>
              <w:t>This requirement does not apply to BS operating in band n31 or n72.</w:t>
            </w:r>
          </w:p>
        </w:tc>
      </w:tr>
      <w:tr w:rsidR="000D1DBF" w:rsidRPr="008C3753" w14:paraId="17575133"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2512E97C"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61940858" w14:textId="77777777" w:rsidR="000D1DBF" w:rsidRPr="008C3753" w:rsidRDefault="000D1DBF" w:rsidP="00AE0190">
            <w:pPr>
              <w:pStyle w:val="TAC"/>
              <w:rPr>
                <w:rFonts w:cs="Arial"/>
              </w:rPr>
            </w:pPr>
            <w:r w:rsidRPr="008C3753">
              <w:rPr>
                <w:rFonts w:cs="Arial"/>
              </w:rPr>
              <w:t>451 – 456 MHz</w:t>
            </w:r>
          </w:p>
        </w:tc>
        <w:tc>
          <w:tcPr>
            <w:tcW w:w="992" w:type="dxa"/>
            <w:tcBorders>
              <w:top w:val="single" w:sz="2" w:space="0" w:color="auto"/>
              <w:left w:val="single" w:sz="2" w:space="0" w:color="auto"/>
              <w:bottom w:val="single" w:sz="2" w:space="0" w:color="auto"/>
              <w:right w:val="single" w:sz="2" w:space="0" w:color="auto"/>
            </w:tcBorders>
          </w:tcPr>
          <w:p w14:paraId="0711110F" w14:textId="77777777" w:rsidR="000D1DBF" w:rsidRPr="008C3753" w:rsidRDefault="000D1DBF" w:rsidP="00AE0190">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4C80DF1" w14:textId="77777777" w:rsidR="000D1DBF" w:rsidRPr="008C3753" w:rsidRDefault="000D1DBF" w:rsidP="00AE0190">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9CBB7CE" w14:textId="77777777" w:rsidR="000D1DBF" w:rsidRPr="008C3753" w:rsidRDefault="000D1DBF" w:rsidP="00AE0190">
            <w:pPr>
              <w:pStyle w:val="TAL"/>
              <w:rPr>
                <w:rFonts w:cs="Arial"/>
                <w:lang w:eastAsia="ko-KR"/>
              </w:rPr>
            </w:pPr>
            <w:r w:rsidRPr="00891692">
              <w:rPr>
                <w:rFonts w:cs="Arial"/>
                <w:szCs w:val="18"/>
              </w:rPr>
              <w:t>This requirement does not apply to BS operating in band n72, since it is already covered by the requirement in clause 6.6.5.</w:t>
            </w:r>
            <w:r>
              <w:rPr>
                <w:rFonts w:cs="Arial"/>
                <w:szCs w:val="18"/>
              </w:rPr>
              <w:t>5.1</w:t>
            </w:r>
            <w:r w:rsidRPr="00891692">
              <w:rPr>
                <w:rFonts w:cs="Arial"/>
                <w:szCs w:val="18"/>
              </w:rPr>
              <w:t>.2. This requirement does not apply to BS operating in band n31.</w:t>
            </w:r>
          </w:p>
        </w:tc>
      </w:tr>
      <w:tr w:rsidR="000D1DBF" w:rsidRPr="008C3753" w14:paraId="388AA3FA"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0BD2D2A5" w14:textId="77777777" w:rsidR="000D1DBF" w:rsidRPr="008C3753" w:rsidRDefault="000D1DBF" w:rsidP="00AE0190">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31E7B180" w14:textId="77777777" w:rsidR="000D1DBF" w:rsidRPr="008C3753" w:rsidRDefault="000D1DBF" w:rsidP="00AE0190">
            <w:pPr>
              <w:pStyle w:val="TAC"/>
              <w:rPr>
                <w:rFonts w:cs="Arial"/>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20913FC3" w14:textId="77777777" w:rsidR="000D1DBF" w:rsidRPr="008C3753" w:rsidRDefault="000D1DBF" w:rsidP="00AE0190">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F47E185" w14:textId="77777777" w:rsidR="000D1DBF" w:rsidRPr="008C3753" w:rsidRDefault="000D1DBF" w:rsidP="00AE0190">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3A3A8AD" w14:textId="77777777" w:rsidR="000D1DBF" w:rsidRPr="008C3753" w:rsidRDefault="000D1DBF" w:rsidP="00AE0190">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w:t>
            </w:r>
            <w:r>
              <w:rPr>
                <w:rFonts w:cs="Arial"/>
                <w:lang w:eastAsia="ja-JP"/>
              </w:rPr>
              <w:t>6</w:t>
            </w:r>
            <w:r w:rsidRPr="008C3753">
              <w:rPr>
                <w:rFonts w:cs="Arial"/>
                <w:lang w:eastAsia="ja-JP"/>
              </w:rPr>
              <w:t>, n92</w:t>
            </w:r>
            <w:r>
              <w:rPr>
                <w:rFonts w:cs="Arial"/>
                <w:lang w:eastAsia="ja-JP"/>
              </w:rPr>
              <w:t>,</w:t>
            </w:r>
            <w:r w:rsidRPr="008C3753">
              <w:rPr>
                <w:rFonts w:cs="Arial"/>
                <w:lang w:eastAsia="ja-JP"/>
              </w:rPr>
              <w:t xml:space="preserve"> n94</w:t>
            </w:r>
            <w:r>
              <w:rPr>
                <w:rFonts w:cs="Arial"/>
                <w:lang w:eastAsia="ja-JP"/>
              </w:rPr>
              <w:t xml:space="preserve"> </w:t>
            </w:r>
            <w:r>
              <w:rPr>
                <w:rFonts w:cs="Arial"/>
                <w:lang w:eastAsia="ko-KR"/>
              </w:rPr>
              <w:t>or n109</w:t>
            </w:r>
            <w:r w:rsidRPr="008C3753">
              <w:rPr>
                <w:rFonts w:cs="Arial"/>
                <w:lang w:eastAsia="ja-JP"/>
              </w:rPr>
              <w:t>.</w:t>
            </w:r>
          </w:p>
        </w:tc>
      </w:tr>
      <w:tr w:rsidR="000D1DBF" w:rsidRPr="008C3753" w14:paraId="0E8C5F65"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39C19153"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51F0FF62" w14:textId="77777777" w:rsidR="000D1DBF" w:rsidRPr="008C3753" w:rsidRDefault="000D1DBF" w:rsidP="00AE0190">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25823176" w14:textId="77777777" w:rsidR="000D1DBF" w:rsidRPr="008C3753" w:rsidRDefault="000D1DBF" w:rsidP="00AE0190">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0EB05410" w14:textId="77777777" w:rsidR="000D1DBF" w:rsidRPr="008C3753" w:rsidRDefault="000D1DBF" w:rsidP="00AE0190">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D959546" w14:textId="77777777" w:rsidR="000D1DBF" w:rsidRPr="008C3753" w:rsidRDefault="000D1DBF" w:rsidP="00AE0190">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v5.0.0"/>
                <w:lang w:eastAsia="ko-KR"/>
              </w:rPr>
              <w:t>.</w:t>
            </w:r>
          </w:p>
        </w:tc>
      </w:tr>
      <w:tr w:rsidR="000D1DBF" w:rsidRPr="008C3753" w14:paraId="12358394"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A346BAD" w14:textId="77777777" w:rsidR="000D1DBF" w:rsidRPr="008C3753" w:rsidRDefault="000D1DBF" w:rsidP="00AE0190">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813985A" w14:textId="77777777" w:rsidR="000D1DBF" w:rsidRPr="008C3753" w:rsidRDefault="000D1DBF" w:rsidP="00AE0190">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2C879A0" w14:textId="77777777" w:rsidR="000D1DBF" w:rsidRPr="008C3753" w:rsidRDefault="000D1DBF" w:rsidP="00AE0190">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FEEF387" w14:textId="77777777" w:rsidR="000D1DBF" w:rsidRPr="008C3753" w:rsidRDefault="000D1DBF" w:rsidP="00AE0190">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D013405" w14:textId="77777777" w:rsidR="000D1DBF" w:rsidRPr="008C3753" w:rsidRDefault="000D1DBF" w:rsidP="00AE0190">
            <w:pPr>
              <w:pStyle w:val="TAL"/>
              <w:rPr>
                <w:rFonts w:cs="v5.0.0"/>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0D1DBF" w:rsidRPr="008C3753" w14:paraId="0CD9D999"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057D7D" w14:textId="77777777" w:rsidR="000D1DBF" w:rsidRPr="008C3753" w:rsidRDefault="000D1DBF" w:rsidP="00AE0190">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FABEB25" w14:textId="77777777" w:rsidR="000D1DBF" w:rsidRPr="008C3753" w:rsidRDefault="000D1DBF" w:rsidP="00AE0190">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7168AFE6" w14:textId="77777777" w:rsidR="000D1DBF" w:rsidRPr="008C3753" w:rsidRDefault="000D1DBF" w:rsidP="00AE0190">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830F301" w14:textId="77777777" w:rsidR="000D1DBF" w:rsidRPr="008C3753" w:rsidRDefault="000D1DBF" w:rsidP="00AE0190">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E74F4B" w14:textId="77777777" w:rsidR="000D1DBF" w:rsidRPr="008C3753" w:rsidRDefault="000D1DBF" w:rsidP="00AE0190">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0D1DBF" w:rsidRPr="008C3753" w14:paraId="6C84C42E"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7D84E5" w14:textId="77777777" w:rsidR="000D1DBF" w:rsidRPr="008C3753" w:rsidRDefault="000D1DBF" w:rsidP="00AE0190">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6601584" w14:textId="77777777" w:rsidR="000D1DBF" w:rsidRPr="008C3753" w:rsidRDefault="000D1DBF" w:rsidP="00AE0190">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7F263800" w14:textId="77777777" w:rsidR="000D1DBF" w:rsidRPr="008C3753" w:rsidRDefault="000D1DBF" w:rsidP="00AE0190">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83F4A0A" w14:textId="77777777" w:rsidR="000D1DBF" w:rsidRPr="008C3753" w:rsidRDefault="000D1DBF" w:rsidP="00AE0190">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084D28" w14:textId="77777777" w:rsidR="000D1DBF" w:rsidRPr="008C3753" w:rsidRDefault="000D1DBF" w:rsidP="00AE0190">
            <w:pPr>
              <w:pStyle w:val="TAL"/>
              <w:rPr>
                <w:rFonts w:cs="Arial"/>
                <w:lang w:eastAsia="ko-KR"/>
              </w:rPr>
            </w:pPr>
            <w:r w:rsidRPr="008C3753">
              <w:rPr>
                <w:rFonts w:cs="Arial"/>
                <w:lang w:eastAsia="ko-KR"/>
              </w:rPr>
              <w:t>This requirement does not apply to BS operating in Band n48, n77 or n78</w:t>
            </w:r>
          </w:p>
        </w:tc>
      </w:tr>
      <w:tr w:rsidR="000D1DBF" w:rsidRPr="008C3753" w14:paraId="18441DF3"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6711F2" w14:textId="77777777" w:rsidR="000D1DBF" w:rsidRPr="008C3753" w:rsidRDefault="000D1DBF" w:rsidP="00AE0190">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92846DB" w14:textId="77777777" w:rsidR="000D1DBF" w:rsidRPr="008C3753" w:rsidRDefault="000D1DBF" w:rsidP="00AE0190">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79332682" w14:textId="77777777" w:rsidR="000D1DBF" w:rsidRPr="008C3753" w:rsidRDefault="000D1DBF" w:rsidP="00AE0190">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A593918" w14:textId="77777777" w:rsidR="000D1DBF" w:rsidRPr="008C3753" w:rsidRDefault="000D1DBF" w:rsidP="00AE0190">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F02EE7" w14:textId="77777777" w:rsidR="000D1DBF" w:rsidRPr="008C3753" w:rsidRDefault="000D1DBF" w:rsidP="00AE0190">
            <w:pPr>
              <w:pStyle w:val="TAL"/>
              <w:rPr>
                <w:rFonts w:cs="Arial"/>
                <w:lang w:eastAsia="ko-KR"/>
              </w:rPr>
            </w:pPr>
            <w:r w:rsidRPr="008C3753">
              <w:rPr>
                <w:rFonts w:cs="Arial"/>
                <w:lang w:eastAsia="ko-KR"/>
              </w:rPr>
              <w:t>This requirement does not apply to BS operating in Band n48, n77 or n78</w:t>
            </w:r>
          </w:p>
        </w:tc>
      </w:tr>
      <w:tr w:rsidR="000D1DBF" w:rsidRPr="008C3753" w14:paraId="5B58BF99"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83DB871" w14:textId="77777777" w:rsidR="000D1DBF" w:rsidRPr="008C3753" w:rsidRDefault="000D1DBF" w:rsidP="00AE0190">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2D96D44" w14:textId="77777777" w:rsidR="000D1DBF" w:rsidRPr="008C3753" w:rsidRDefault="000D1DBF" w:rsidP="00AE0190">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2A41959B" w14:textId="77777777" w:rsidR="000D1DBF" w:rsidRPr="008C3753" w:rsidRDefault="000D1DBF" w:rsidP="00AE0190">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1153539" w14:textId="77777777" w:rsidR="000D1DBF" w:rsidRPr="008C3753" w:rsidRDefault="000D1DBF" w:rsidP="00AE0190">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A7A45A" w14:textId="77777777" w:rsidR="000D1DBF" w:rsidRPr="008C3753" w:rsidRDefault="000D1DBF" w:rsidP="00AE0190">
            <w:pPr>
              <w:pStyle w:val="TAL"/>
              <w:rPr>
                <w:rFonts w:cs="Arial"/>
                <w:lang w:eastAsia="ko-KR"/>
              </w:rPr>
            </w:pPr>
            <w:r w:rsidRPr="008C3753">
              <w:rPr>
                <w:rFonts w:cs="Arial"/>
                <w:lang w:eastAsia="ko-KR"/>
              </w:rPr>
              <w:t>This requirement does not apply to BS operating in Band n79</w:t>
            </w:r>
          </w:p>
        </w:tc>
      </w:tr>
      <w:tr w:rsidR="000D1DBF" w:rsidRPr="008C3753" w14:paraId="5DD1E6DC"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6BB458B" w14:textId="77777777" w:rsidR="000D1DBF" w:rsidRPr="008C3753" w:rsidRDefault="000D1DBF" w:rsidP="00AE0190">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967D418" w14:textId="77777777" w:rsidR="000D1DBF" w:rsidRPr="008C3753" w:rsidRDefault="000D1DBF" w:rsidP="00AE0190">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6F405417" w14:textId="77777777" w:rsidR="000D1DBF" w:rsidRPr="008C3753" w:rsidRDefault="000D1DBF" w:rsidP="00AE0190">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1E6D91D" w14:textId="77777777" w:rsidR="000D1DBF" w:rsidRPr="008C3753" w:rsidRDefault="000D1DBF" w:rsidP="00AE0190">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23F098" w14:textId="77777777" w:rsidR="000D1DBF" w:rsidRPr="008C3753" w:rsidRDefault="000D1DBF" w:rsidP="00AE0190">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0D1DBF" w:rsidRPr="008C3753" w14:paraId="488E0FA8"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92787C" w14:textId="77777777" w:rsidR="000D1DBF" w:rsidRPr="008C3753" w:rsidRDefault="000D1DBF" w:rsidP="00AE0190">
            <w:pPr>
              <w:pStyle w:val="TAC"/>
            </w:pPr>
            <w:r w:rsidRPr="008C3753">
              <w:rPr>
                <w:rFonts w:cs="Arial"/>
                <w:lang w:eastAsia="ko-KR"/>
              </w:rPr>
              <w:lastRenderedPageBreak/>
              <w:t>NR Band n81</w:t>
            </w:r>
          </w:p>
        </w:tc>
        <w:tc>
          <w:tcPr>
            <w:tcW w:w="1701" w:type="dxa"/>
            <w:tcBorders>
              <w:top w:val="single" w:sz="2" w:space="0" w:color="auto"/>
              <w:left w:val="single" w:sz="2" w:space="0" w:color="auto"/>
              <w:bottom w:val="single" w:sz="2" w:space="0" w:color="auto"/>
              <w:right w:val="single" w:sz="2" w:space="0" w:color="auto"/>
            </w:tcBorders>
          </w:tcPr>
          <w:p w14:paraId="062522D7" w14:textId="77777777" w:rsidR="000D1DBF" w:rsidRPr="008C3753" w:rsidRDefault="000D1DBF" w:rsidP="00AE0190">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9B633E6" w14:textId="77777777" w:rsidR="000D1DBF" w:rsidRPr="008C3753" w:rsidRDefault="000D1DBF" w:rsidP="00AE0190">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DF1D552" w14:textId="77777777" w:rsidR="000D1DBF" w:rsidRPr="008C3753" w:rsidRDefault="000D1DBF" w:rsidP="00AE0190">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9191AB" w14:textId="77777777" w:rsidR="000D1DBF" w:rsidRPr="008C3753" w:rsidRDefault="000D1DBF" w:rsidP="00AE0190">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0D1DBF" w:rsidRPr="008C3753" w14:paraId="7718DD8F"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CFB8544" w14:textId="77777777" w:rsidR="000D1DBF" w:rsidRPr="008C3753" w:rsidRDefault="000D1DBF" w:rsidP="00AE0190">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2834297E" w14:textId="77777777" w:rsidR="000D1DBF" w:rsidRPr="008C3753" w:rsidRDefault="000D1DBF" w:rsidP="00AE0190">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74288B8E" w14:textId="77777777" w:rsidR="000D1DBF" w:rsidRPr="008C3753" w:rsidRDefault="000D1DBF" w:rsidP="00AE0190">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27EBD0C" w14:textId="77777777" w:rsidR="000D1DBF" w:rsidRPr="008C3753" w:rsidRDefault="000D1DBF" w:rsidP="00AE0190">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2755F1" w14:textId="77777777" w:rsidR="000D1DBF" w:rsidRPr="008C3753" w:rsidRDefault="000D1DBF" w:rsidP="00AE0190">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0D1DBF" w:rsidRPr="008C3753" w14:paraId="0519E466"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F89D14" w14:textId="77777777" w:rsidR="000D1DBF" w:rsidRPr="008C3753" w:rsidRDefault="000D1DBF" w:rsidP="00AE0190">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4FAED1EB" w14:textId="77777777" w:rsidR="000D1DBF" w:rsidRPr="008C3753" w:rsidRDefault="000D1DBF" w:rsidP="00AE0190">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00B8136B" w14:textId="77777777" w:rsidR="000D1DBF" w:rsidRPr="008C3753" w:rsidRDefault="000D1DBF" w:rsidP="00AE0190">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0CDAAB1" w14:textId="77777777" w:rsidR="000D1DBF" w:rsidRPr="008C3753" w:rsidRDefault="000D1DBF" w:rsidP="00AE0190">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D1A1254" w14:textId="77777777" w:rsidR="000D1DBF" w:rsidRDefault="000D1DBF" w:rsidP="00AE0190">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4C3E178A" w14:textId="77777777" w:rsidR="000D1DBF" w:rsidRPr="008C3753" w:rsidRDefault="000D1DBF" w:rsidP="00AE0190">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0D1DBF" w:rsidRPr="008C3753" w14:paraId="2DABC580"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D5BD9AC" w14:textId="77777777" w:rsidR="000D1DBF" w:rsidRPr="008C3753" w:rsidRDefault="000D1DBF" w:rsidP="00AE0190">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7BA734D" w14:textId="77777777" w:rsidR="000D1DBF" w:rsidRPr="008C3753" w:rsidRDefault="000D1DBF" w:rsidP="00AE0190">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26E62651" w14:textId="77777777" w:rsidR="000D1DBF" w:rsidRPr="008C3753" w:rsidRDefault="000D1DBF" w:rsidP="00AE0190">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658C6FE" w14:textId="77777777" w:rsidR="000D1DBF" w:rsidRPr="008C3753" w:rsidRDefault="000D1DBF" w:rsidP="00AE0190">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D6E8BE" w14:textId="77777777" w:rsidR="000D1DBF" w:rsidRPr="008C3753" w:rsidRDefault="000D1DBF" w:rsidP="00AE0190">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0D1DBF" w:rsidRPr="008C3753" w14:paraId="3158CFB7"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31C4785F" w14:textId="77777777" w:rsidR="000D1DBF" w:rsidRPr="008C3753" w:rsidRDefault="000D1DBF" w:rsidP="00AE0190">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594AA92E" w14:textId="77777777" w:rsidR="000D1DBF" w:rsidRPr="008C3753" w:rsidRDefault="000D1DBF" w:rsidP="00AE0190">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20492D4B" w14:textId="77777777" w:rsidR="000D1DBF" w:rsidRPr="008C3753" w:rsidRDefault="000D1DBF" w:rsidP="00AE0190">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25B5915" w14:textId="77777777" w:rsidR="000D1DBF" w:rsidRPr="008C3753" w:rsidRDefault="000D1DBF" w:rsidP="00AE0190">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575555D" w14:textId="77777777" w:rsidR="000D1DBF" w:rsidRPr="008C3753" w:rsidRDefault="000D1DBF" w:rsidP="00AE0190">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0D1DBF" w:rsidRPr="008C3753" w14:paraId="4C5669C7"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37256DEE"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31F7241F" w14:textId="77777777" w:rsidR="000D1DBF" w:rsidRPr="008C3753" w:rsidRDefault="000D1DBF" w:rsidP="00AE0190">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713178E0" w14:textId="77777777" w:rsidR="000D1DBF" w:rsidRPr="008C3753" w:rsidRDefault="000D1DBF" w:rsidP="00AE0190">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1F70B62" w14:textId="77777777" w:rsidR="000D1DBF" w:rsidRPr="008C3753" w:rsidRDefault="000D1DBF" w:rsidP="00AE0190">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7C788E" w14:textId="77777777" w:rsidR="000D1DBF" w:rsidRPr="008C3753" w:rsidRDefault="000D1DBF" w:rsidP="00AE0190">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3B29C424" w14:textId="77777777" w:rsidR="000D1DBF" w:rsidRPr="008C3753" w:rsidRDefault="000D1DBF" w:rsidP="00AE0190">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0D1DBF" w:rsidRPr="008C3753" w14:paraId="2DD69E5A"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24C2D3" w14:textId="77777777" w:rsidR="000D1DBF" w:rsidRPr="008C3753" w:rsidRDefault="000D1DBF" w:rsidP="00AE0190">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5F52CFB9" w14:textId="77777777" w:rsidR="000D1DBF" w:rsidRPr="008C3753" w:rsidRDefault="000D1DBF" w:rsidP="00AE0190">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06F7D975" w14:textId="77777777" w:rsidR="000D1DBF" w:rsidRPr="008C3753" w:rsidRDefault="000D1DBF" w:rsidP="00AE0190">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D5E0A89" w14:textId="77777777" w:rsidR="000D1DBF" w:rsidRPr="008C3753" w:rsidRDefault="000D1DBF" w:rsidP="00AE0190">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C709FA" w14:textId="77777777" w:rsidR="000D1DBF" w:rsidRPr="008C3753" w:rsidRDefault="000D1DBF" w:rsidP="00AE0190">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0D1DBF" w:rsidRPr="008C3753" w14:paraId="319507AB"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85B711" w14:textId="77777777" w:rsidR="000D1DBF" w:rsidRPr="008C3753" w:rsidRDefault="000D1DBF" w:rsidP="00AE0190">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DCCCEE2" w14:textId="77777777" w:rsidR="000D1DBF" w:rsidRPr="008C3753" w:rsidRDefault="000D1DBF" w:rsidP="00AE0190">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2529876C" w14:textId="77777777" w:rsidR="000D1DBF" w:rsidRPr="008C3753" w:rsidRDefault="000D1DBF" w:rsidP="00AE0190">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53D1379" w14:textId="77777777" w:rsidR="000D1DBF" w:rsidRPr="008C3753" w:rsidRDefault="000D1DBF" w:rsidP="00AE0190">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20EF9C" w14:textId="77777777" w:rsidR="000D1DBF" w:rsidRPr="008C3753" w:rsidRDefault="000D1DBF" w:rsidP="00AE0190">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0D1DBF" w:rsidRPr="008C3753" w14:paraId="07183DFF"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3D53F659" w14:textId="77777777" w:rsidR="000D1DBF" w:rsidRPr="008C3753" w:rsidRDefault="000D1DBF" w:rsidP="00AE0190">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591E9C42" w14:textId="77777777" w:rsidR="000D1DBF" w:rsidRPr="008C3753" w:rsidRDefault="000D1DBF" w:rsidP="00AE0190">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065D6759" w14:textId="77777777" w:rsidR="000D1DBF" w:rsidRPr="008C3753" w:rsidRDefault="000D1DBF" w:rsidP="00AE0190">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8526CDD" w14:textId="77777777" w:rsidR="000D1DBF" w:rsidRPr="008C3753" w:rsidRDefault="000D1DBF" w:rsidP="00AE0190">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274895" w14:textId="77777777" w:rsidR="000D1DBF" w:rsidRPr="008C3753" w:rsidRDefault="000D1DBF" w:rsidP="00AE0190">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0D1DBF" w:rsidRPr="008C3753" w14:paraId="12F4BC0B"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480F0626"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036BC796" w14:textId="77777777" w:rsidR="000D1DBF" w:rsidRPr="008C3753" w:rsidRDefault="000D1DBF" w:rsidP="00AE0190">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58D4688F" w14:textId="77777777" w:rsidR="000D1DBF" w:rsidRPr="008C3753" w:rsidRDefault="000D1DBF" w:rsidP="00AE0190">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7BC1016" w14:textId="77777777" w:rsidR="000D1DBF" w:rsidRPr="008C3753" w:rsidRDefault="000D1DBF" w:rsidP="00AE0190">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C2098A" w14:textId="77777777" w:rsidR="000D1DBF" w:rsidRPr="008C3753" w:rsidRDefault="000D1DBF" w:rsidP="00AE0190">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0D1DBF" w:rsidRPr="008C3753" w14:paraId="2D50B9A8"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51DE9B5B" w14:textId="77777777" w:rsidR="000D1DBF" w:rsidRPr="008C3753" w:rsidRDefault="000D1DBF" w:rsidP="00AE0190">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63FAD616" w14:textId="77777777" w:rsidR="000D1DBF" w:rsidRPr="008C3753" w:rsidRDefault="000D1DBF" w:rsidP="00AE0190">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8F3F6A4" w14:textId="77777777" w:rsidR="000D1DBF" w:rsidRPr="008C3753" w:rsidRDefault="000D1DBF" w:rsidP="00AE0190">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249B397" w14:textId="77777777" w:rsidR="000D1DBF" w:rsidRPr="008C3753" w:rsidRDefault="000D1DBF" w:rsidP="00AE0190">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507B82AB" w14:textId="77777777" w:rsidR="000D1DBF" w:rsidRPr="008C3753" w:rsidRDefault="000D1DBF" w:rsidP="00AE0190">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0D1DBF" w:rsidRPr="008C3753" w14:paraId="3BE38702"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0CEF2C37"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4E7FE6B6" w14:textId="77777777" w:rsidR="000D1DBF" w:rsidRPr="008C3753" w:rsidRDefault="000D1DBF" w:rsidP="00AE0190">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1BC2BED1" w14:textId="77777777" w:rsidR="000D1DBF" w:rsidRPr="008C3753" w:rsidRDefault="000D1DBF" w:rsidP="00AE0190">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91F2495" w14:textId="77777777" w:rsidR="000D1DBF" w:rsidRPr="008C3753" w:rsidRDefault="000D1DBF" w:rsidP="00AE0190">
            <w:pPr>
              <w:pStyle w:val="TAC"/>
              <w:rPr>
                <w:rFonts w:cs="Arial"/>
                <w:lang w:eastAsia="ko-KR"/>
              </w:rPr>
            </w:pPr>
            <w:r w:rsidRPr="008C3753">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5ACB14A3" w14:textId="77777777" w:rsidR="000D1DBF" w:rsidRPr="008C3753" w:rsidRDefault="000D1DBF" w:rsidP="00AE0190">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0D1DBF" w:rsidRPr="008C3753" w14:paraId="55EC7445"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22BF30BE" w14:textId="77777777" w:rsidR="000D1DBF" w:rsidRPr="008C3753" w:rsidRDefault="000D1DBF" w:rsidP="00AE0190">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1BBDBAC6" w14:textId="77777777" w:rsidR="000D1DBF" w:rsidRPr="008C3753" w:rsidRDefault="000D1DBF" w:rsidP="00AE0190">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8B2F7EC" w14:textId="77777777" w:rsidR="000D1DBF" w:rsidRPr="008C3753" w:rsidRDefault="000D1DBF" w:rsidP="00AE0190">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4DE0933" w14:textId="77777777" w:rsidR="000D1DBF" w:rsidRPr="008C3753" w:rsidRDefault="000D1DBF" w:rsidP="00AE0190">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513DC05" w14:textId="77777777" w:rsidR="000D1DBF" w:rsidRPr="008C3753" w:rsidRDefault="000D1DBF" w:rsidP="00AE0190">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0D1DBF" w:rsidRPr="008C3753" w14:paraId="73912BE9"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6B356DB4"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7BBE8F25" w14:textId="77777777" w:rsidR="000D1DBF" w:rsidRPr="008C3753" w:rsidRDefault="000D1DBF" w:rsidP="00AE0190">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88668EA" w14:textId="77777777" w:rsidR="000D1DBF" w:rsidRPr="008C3753" w:rsidRDefault="000D1DBF" w:rsidP="00AE0190">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773B732" w14:textId="77777777" w:rsidR="000D1DBF" w:rsidRPr="008C3753" w:rsidRDefault="000D1DBF" w:rsidP="00AE0190">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47B900" w14:textId="77777777" w:rsidR="000D1DBF" w:rsidRPr="008C3753" w:rsidRDefault="000D1DBF" w:rsidP="00AE0190">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0D1DBF" w:rsidRPr="008C3753" w14:paraId="35398173"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234E6DAD" w14:textId="77777777" w:rsidR="000D1DBF" w:rsidRPr="008C3753" w:rsidRDefault="000D1DBF" w:rsidP="00AE0190">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12D24C35" w14:textId="77777777" w:rsidR="000D1DBF" w:rsidRPr="008C3753" w:rsidRDefault="000D1DBF" w:rsidP="00AE0190">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8C2563C" w14:textId="77777777" w:rsidR="000D1DBF" w:rsidRPr="008C3753" w:rsidRDefault="000D1DBF" w:rsidP="00AE0190">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273127D" w14:textId="77777777" w:rsidR="000D1DBF" w:rsidRPr="008C3753" w:rsidRDefault="000D1DBF" w:rsidP="00AE0190">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992551" w14:textId="77777777" w:rsidR="000D1DBF" w:rsidRPr="008C3753" w:rsidRDefault="000D1DBF" w:rsidP="00AE0190">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0D1DBF" w:rsidRPr="008C3753" w14:paraId="196684A2"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7A27D744" w14:textId="77777777" w:rsidR="000D1DBF" w:rsidRPr="008C3753" w:rsidRDefault="000D1DBF" w:rsidP="00AE0190">
            <w:pPr>
              <w:pStyle w:val="TAC"/>
            </w:pPr>
          </w:p>
        </w:tc>
        <w:tc>
          <w:tcPr>
            <w:tcW w:w="1701" w:type="dxa"/>
            <w:tcBorders>
              <w:top w:val="single" w:sz="2" w:space="0" w:color="auto"/>
              <w:left w:val="single" w:sz="2" w:space="0" w:color="auto"/>
              <w:bottom w:val="single" w:sz="2" w:space="0" w:color="auto"/>
              <w:right w:val="single" w:sz="2" w:space="0" w:color="auto"/>
            </w:tcBorders>
          </w:tcPr>
          <w:p w14:paraId="657A3846" w14:textId="77777777" w:rsidR="000D1DBF" w:rsidRPr="008C3753" w:rsidRDefault="000D1DBF" w:rsidP="00AE0190">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1CCDB6EA" w14:textId="77777777" w:rsidR="000D1DBF" w:rsidRPr="008C3753" w:rsidRDefault="000D1DBF" w:rsidP="00AE0190">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AEEEE8D" w14:textId="77777777" w:rsidR="000D1DBF" w:rsidRPr="008C3753" w:rsidRDefault="000D1DBF" w:rsidP="00AE0190">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424BE5" w14:textId="77777777" w:rsidR="000D1DBF" w:rsidRPr="008C3753" w:rsidRDefault="000D1DBF" w:rsidP="00AE0190">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0D1DBF" w:rsidRPr="008C3753" w14:paraId="00E859DD"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CFAF8AC" w14:textId="77777777" w:rsidR="000D1DBF" w:rsidRPr="008C3753" w:rsidRDefault="000D1DBF" w:rsidP="00AE0190">
            <w:pPr>
              <w:pStyle w:val="TAC"/>
            </w:pPr>
            <w:r w:rsidRPr="008C3753">
              <w:rPr>
                <w:rFonts w:cs="Arial"/>
                <w:lang w:eastAsia="ko-KR"/>
              </w:rPr>
              <w:t>NR Band n</w:t>
            </w:r>
            <w:r w:rsidRPr="008C3753">
              <w:rPr>
                <w:rFonts w:cs="Arial" w:hint="eastAsia"/>
              </w:rPr>
              <w:t>95</w:t>
            </w:r>
          </w:p>
        </w:tc>
        <w:tc>
          <w:tcPr>
            <w:tcW w:w="1701" w:type="dxa"/>
            <w:tcBorders>
              <w:top w:val="single" w:sz="2" w:space="0" w:color="auto"/>
              <w:left w:val="single" w:sz="2" w:space="0" w:color="auto"/>
              <w:bottom w:val="single" w:sz="2" w:space="0" w:color="auto"/>
              <w:right w:val="single" w:sz="2" w:space="0" w:color="auto"/>
            </w:tcBorders>
          </w:tcPr>
          <w:p w14:paraId="13228C58" w14:textId="77777777" w:rsidR="000D1DBF" w:rsidRPr="008C3753" w:rsidRDefault="000D1DBF" w:rsidP="00AE0190">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2F6EC5BD" w14:textId="77777777" w:rsidR="000D1DBF" w:rsidRPr="008C3753" w:rsidRDefault="000D1DBF" w:rsidP="00AE0190">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7A4BF39" w14:textId="77777777" w:rsidR="000D1DBF" w:rsidRPr="008C3753" w:rsidRDefault="000D1DBF" w:rsidP="00AE0190">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48C633" w14:textId="77777777" w:rsidR="000D1DBF" w:rsidRPr="008C3753" w:rsidRDefault="000D1DBF" w:rsidP="00AE0190">
            <w:pPr>
              <w:pStyle w:val="TAL"/>
              <w:rPr>
                <w:rFonts w:cs="Arial"/>
                <w:lang w:eastAsia="ko-KR"/>
              </w:rPr>
            </w:pPr>
          </w:p>
        </w:tc>
      </w:tr>
      <w:tr w:rsidR="000D1DBF" w:rsidRPr="008C3753" w14:paraId="78942042"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CCC23C3" w14:textId="77777777" w:rsidR="000D1DBF" w:rsidRPr="006739FE" w:rsidRDefault="000D1DBF" w:rsidP="00AE0190">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6E84DDAF" w14:textId="77777777" w:rsidR="000D1DBF" w:rsidRPr="006739FE" w:rsidRDefault="000D1DBF" w:rsidP="00AE0190">
            <w:pPr>
              <w:pStyle w:val="TAC"/>
              <w:rPr>
                <w:rFonts w:cs="Arial"/>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7A3972E3" w14:textId="77777777" w:rsidR="000D1DBF" w:rsidRPr="006739FE" w:rsidRDefault="000D1DBF" w:rsidP="00AE0190">
            <w:pPr>
              <w:pStyle w:val="TAC"/>
              <w:rPr>
                <w:rFonts w:cs="Arial"/>
              </w:rPr>
            </w:pPr>
            <w:r>
              <w:rPr>
                <w:rFonts w:cs="Arial"/>
              </w:rPr>
              <w:t>-5</w:t>
            </w:r>
            <w:r>
              <w:rPr>
                <w:rFonts w:eastAsia="SimSun" w:cs="Arial" w:hint="eastAsia"/>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08F97976" w14:textId="77777777" w:rsidR="000D1DBF" w:rsidRPr="006739FE" w:rsidRDefault="000D1DBF" w:rsidP="00AE01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B5553E" w14:textId="77777777" w:rsidR="000D1DBF" w:rsidRPr="008C3753" w:rsidRDefault="000D1DBF" w:rsidP="00AE0190">
            <w:pPr>
              <w:pStyle w:val="TAL"/>
              <w:rPr>
                <w:rFonts w:cs="Arial"/>
                <w:lang w:eastAsia="ko-KR"/>
              </w:rPr>
            </w:pPr>
            <w:r>
              <w:rPr>
                <w:rFonts w:cs="Arial"/>
                <w:lang w:eastAsia="ko-KR"/>
              </w:rPr>
              <w:t xml:space="preserve">This requirement does not apply to BS operating in Band </w:t>
            </w:r>
            <w:r>
              <w:rPr>
                <w:rFonts w:eastAsia="SimSun" w:cs="Arial" w:hint="eastAsia"/>
              </w:rPr>
              <w:t>n46</w:t>
            </w:r>
            <w:r>
              <w:rPr>
                <w:rFonts w:eastAsia="SimSun" w:cs="Arial"/>
              </w:rPr>
              <w:t>, n96</w:t>
            </w:r>
            <w:r>
              <w:rPr>
                <w:rFonts w:eastAsia="SimSun" w:cs="Arial" w:hint="eastAsia"/>
              </w:rPr>
              <w:t xml:space="preserve">, </w:t>
            </w:r>
            <w:r>
              <w:rPr>
                <w:rFonts w:cs="Arial"/>
                <w:lang w:eastAsia="ko-KR"/>
              </w:rPr>
              <w:t>n102</w:t>
            </w:r>
            <w:r>
              <w:rPr>
                <w:rFonts w:eastAsiaTheme="minorEastAsia" w:cs="Arial" w:hint="eastAsia"/>
              </w:rPr>
              <w:t xml:space="preserve"> or n104</w:t>
            </w:r>
            <w:r>
              <w:rPr>
                <w:rFonts w:cs="Arial"/>
                <w:lang w:eastAsia="ko-KR"/>
              </w:rPr>
              <w:t>.</w:t>
            </w:r>
          </w:p>
        </w:tc>
      </w:tr>
      <w:tr w:rsidR="000D1DBF" w:rsidRPr="008C3753" w14:paraId="3CAE6D4C"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5A68407" w14:textId="77777777" w:rsidR="000D1DBF" w:rsidRPr="006739FE" w:rsidRDefault="000D1DBF" w:rsidP="00AE0190">
            <w:pPr>
              <w:pStyle w:val="TAC"/>
              <w:rPr>
                <w:rFonts w:cs="Arial"/>
                <w:lang w:eastAsia="ko-KR"/>
              </w:rPr>
            </w:pPr>
            <w:r w:rsidRPr="006739FE">
              <w:rPr>
                <w:rFonts w:cs="Arial"/>
                <w:lang w:eastAsia="ko-KR"/>
              </w:rPr>
              <w:t>NR Band n</w:t>
            </w:r>
            <w:r w:rsidRPr="006739FE">
              <w:rPr>
                <w:rFonts w:cs="Arial" w:hint="eastAsia"/>
              </w:rPr>
              <w:t>9</w:t>
            </w:r>
            <w:r>
              <w:rPr>
                <w:rFonts w:cs="Arial" w:hint="eastAsia"/>
              </w:rPr>
              <w:t>7</w:t>
            </w:r>
          </w:p>
        </w:tc>
        <w:tc>
          <w:tcPr>
            <w:tcW w:w="1701" w:type="dxa"/>
            <w:tcBorders>
              <w:top w:val="single" w:sz="2" w:space="0" w:color="auto"/>
              <w:left w:val="single" w:sz="2" w:space="0" w:color="auto"/>
              <w:bottom w:val="single" w:sz="2" w:space="0" w:color="auto"/>
              <w:right w:val="single" w:sz="2" w:space="0" w:color="auto"/>
            </w:tcBorders>
          </w:tcPr>
          <w:p w14:paraId="4023EAB7" w14:textId="77777777" w:rsidR="000D1DBF" w:rsidRPr="006739FE" w:rsidRDefault="000D1DBF" w:rsidP="00AE0190">
            <w:pPr>
              <w:pStyle w:val="TAC"/>
              <w:rPr>
                <w:rFonts w:cs="Arial"/>
              </w:rPr>
            </w:pPr>
            <w:r w:rsidRPr="006739FE">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3CF05715" w14:textId="77777777" w:rsidR="000D1DBF" w:rsidRPr="006739FE" w:rsidRDefault="000D1DBF" w:rsidP="00AE0190">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4989FB" w14:textId="77777777" w:rsidR="000D1DBF" w:rsidRPr="006739FE" w:rsidRDefault="000D1DBF" w:rsidP="00AE0190">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3F5BB7" w14:textId="77777777" w:rsidR="000D1DBF" w:rsidRPr="008C3753" w:rsidRDefault="000D1DBF" w:rsidP="00AE0190">
            <w:pPr>
              <w:pStyle w:val="TAL"/>
              <w:rPr>
                <w:rFonts w:cs="Arial"/>
                <w:lang w:eastAsia="ko-KR"/>
              </w:rPr>
            </w:pPr>
          </w:p>
        </w:tc>
      </w:tr>
      <w:tr w:rsidR="000D1DBF" w:rsidRPr="008C3753" w14:paraId="0C1C7197"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A3D328" w14:textId="77777777" w:rsidR="000D1DBF" w:rsidRPr="008C3753" w:rsidRDefault="000D1DBF" w:rsidP="00AE0190">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49E85124" w14:textId="77777777" w:rsidR="000D1DBF" w:rsidRPr="008C3753" w:rsidRDefault="000D1DBF" w:rsidP="00AE0190">
            <w:pPr>
              <w:pStyle w:val="TAC"/>
              <w:rPr>
                <w:rFonts w:cs="Arial"/>
              </w:rPr>
            </w:pPr>
            <w:r w:rsidRPr="006739FE">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707DA0FA" w14:textId="77777777" w:rsidR="000D1DBF" w:rsidRPr="008C3753" w:rsidRDefault="000D1DBF" w:rsidP="00AE0190">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E957AED" w14:textId="77777777" w:rsidR="000D1DBF" w:rsidRPr="008C3753" w:rsidRDefault="000D1DBF" w:rsidP="00AE0190">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99A359" w14:textId="77777777" w:rsidR="000D1DBF" w:rsidRPr="008C3753" w:rsidRDefault="000D1DBF" w:rsidP="00AE0190">
            <w:pPr>
              <w:pStyle w:val="TAL"/>
              <w:rPr>
                <w:rFonts w:cs="Arial"/>
                <w:lang w:eastAsia="ko-KR"/>
              </w:rPr>
            </w:pPr>
          </w:p>
        </w:tc>
      </w:tr>
      <w:tr w:rsidR="000D1DBF" w:rsidRPr="008C3753" w14:paraId="6C8D3102"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A3E62AE" w14:textId="77777777" w:rsidR="000D1DBF" w:rsidRPr="006739FE" w:rsidRDefault="000D1DBF" w:rsidP="00AE0190">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065C893A" w14:textId="77777777" w:rsidR="000D1DBF" w:rsidRPr="006739FE" w:rsidRDefault="000D1DBF" w:rsidP="00AE0190">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27092BA5" w14:textId="77777777" w:rsidR="000D1DBF" w:rsidRPr="006739FE" w:rsidRDefault="000D1DBF" w:rsidP="00AE019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5DC2DE9" w14:textId="77777777" w:rsidR="000D1DBF" w:rsidRPr="006739FE" w:rsidRDefault="000D1DBF" w:rsidP="00AE01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DA1CBD" w14:textId="77777777" w:rsidR="000D1DBF" w:rsidRPr="008C3753" w:rsidRDefault="000D1DBF" w:rsidP="00AE0190">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0D1DBF" w:rsidRPr="008C3753" w14:paraId="3084ACCF" w14:textId="77777777" w:rsidTr="00AE0190">
        <w:trPr>
          <w:cantSplit/>
          <w:tblHeader/>
          <w:jc w:val="center"/>
        </w:trPr>
        <w:tc>
          <w:tcPr>
            <w:tcW w:w="1302" w:type="dxa"/>
            <w:tcBorders>
              <w:top w:val="single" w:sz="2" w:space="0" w:color="auto"/>
              <w:left w:val="single" w:sz="2" w:space="0" w:color="auto"/>
              <w:bottom w:val="nil"/>
              <w:right w:val="single" w:sz="2" w:space="0" w:color="auto"/>
            </w:tcBorders>
          </w:tcPr>
          <w:p w14:paraId="7F9E1C53" w14:textId="77777777" w:rsidR="000D1DBF" w:rsidRDefault="000D1DBF" w:rsidP="00AE0190">
            <w:pPr>
              <w:pStyle w:val="TAC"/>
              <w:rPr>
                <w:rFonts w:cs="Arial"/>
              </w:rPr>
            </w:pPr>
            <w:r>
              <w:rPr>
                <w:rFonts w:cs="Arial"/>
                <w:lang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6FB18D11" w14:textId="77777777" w:rsidR="000D1DBF" w:rsidRDefault="000D1DBF" w:rsidP="00AE0190">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tcPr>
          <w:p w14:paraId="097DBB31" w14:textId="77777777" w:rsidR="000D1DBF" w:rsidRPr="009C4728" w:rsidRDefault="000D1DBF" w:rsidP="00AE019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782FD93" w14:textId="77777777" w:rsidR="000D1DBF" w:rsidRPr="009C4728" w:rsidRDefault="000D1DBF" w:rsidP="00AE01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46C1C6" w14:textId="77777777" w:rsidR="000D1DBF" w:rsidRPr="008C3753" w:rsidRDefault="000D1DBF" w:rsidP="00AE0190">
            <w:pPr>
              <w:pStyle w:val="TAL"/>
              <w:rPr>
                <w:rFonts w:cs="Arial"/>
                <w:lang w:eastAsia="ko-KR"/>
              </w:rPr>
            </w:pPr>
            <w:r>
              <w:rPr>
                <w:rFonts w:cs="Arial"/>
              </w:rPr>
              <w:t>This requirement does not apply to E-UTRA BS operating in Band n8 or n100.</w:t>
            </w:r>
          </w:p>
        </w:tc>
      </w:tr>
      <w:tr w:rsidR="000D1DBF" w:rsidRPr="008C3753" w14:paraId="2988E263" w14:textId="77777777" w:rsidTr="00AE0190">
        <w:trPr>
          <w:cantSplit/>
          <w:tblHeader/>
          <w:jc w:val="center"/>
        </w:trPr>
        <w:tc>
          <w:tcPr>
            <w:tcW w:w="1302" w:type="dxa"/>
            <w:tcBorders>
              <w:top w:val="nil"/>
              <w:left w:val="single" w:sz="2" w:space="0" w:color="auto"/>
              <w:bottom w:val="single" w:sz="2" w:space="0" w:color="auto"/>
              <w:right w:val="single" w:sz="2" w:space="0" w:color="auto"/>
            </w:tcBorders>
          </w:tcPr>
          <w:p w14:paraId="6CE65FE8" w14:textId="77777777" w:rsidR="000D1DBF" w:rsidRDefault="000D1DBF" w:rsidP="00AE019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CFA37E6" w14:textId="77777777" w:rsidR="000D1DBF" w:rsidRDefault="000D1DBF" w:rsidP="00AE0190">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tcPr>
          <w:p w14:paraId="063F4CB3" w14:textId="77777777" w:rsidR="000D1DBF" w:rsidRPr="009C4728" w:rsidRDefault="000D1DBF" w:rsidP="00AE019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56E0FD9" w14:textId="77777777" w:rsidR="000D1DBF" w:rsidRPr="009C4728" w:rsidRDefault="000D1DBF" w:rsidP="00AE01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62C0BD" w14:textId="77777777" w:rsidR="000D1DBF" w:rsidRPr="008C3753" w:rsidRDefault="000D1DBF" w:rsidP="00AE0190">
            <w:pPr>
              <w:pStyle w:val="TAL"/>
              <w:rPr>
                <w:rFonts w:cs="Arial"/>
                <w:lang w:eastAsia="ko-KR"/>
              </w:rPr>
            </w:pPr>
            <w:r>
              <w:rPr>
                <w:rFonts w:cs="Arial"/>
                <w:lang w:eastAsia="ko-KR"/>
              </w:rPr>
              <w:t>This requirement does not apply to BS operating in band n100, since it is already covered by the requirement in clause 6.6.5.5.1.2.</w:t>
            </w:r>
          </w:p>
        </w:tc>
      </w:tr>
      <w:tr w:rsidR="000D1DBF" w:rsidRPr="008C3753" w14:paraId="70E8CBF7"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61ADA3" w14:textId="77777777" w:rsidR="000D1DBF" w:rsidRDefault="000D1DBF" w:rsidP="00AE0190">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554EE622" w14:textId="77777777" w:rsidR="000D1DBF" w:rsidRDefault="000D1DBF" w:rsidP="00AE0190">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4EDF8EBA" w14:textId="77777777" w:rsidR="000D1DBF" w:rsidRDefault="000D1DBF" w:rsidP="00AE0190">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1735061" w14:textId="77777777" w:rsidR="000D1DBF" w:rsidRDefault="000D1DBF" w:rsidP="00AE0190">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DF9F22" w14:textId="77777777" w:rsidR="000D1DBF" w:rsidRPr="006739FE" w:rsidRDefault="000D1DBF" w:rsidP="00AE0190">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0D1DBF" w:rsidRPr="008C3753" w14:paraId="6BE4D342" w14:textId="77777777" w:rsidTr="00AE0190">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E5C33C" w14:textId="77777777" w:rsidR="000D1DBF" w:rsidRDefault="000D1DBF" w:rsidP="00AE0190">
            <w:pPr>
              <w:pStyle w:val="TAC"/>
              <w:rPr>
                <w:rFonts w:cs="Arial"/>
                <w:lang w:eastAsia="ko-KR"/>
              </w:rPr>
            </w:pPr>
            <w:r>
              <w:rPr>
                <w:rFonts w:cs="Arial"/>
                <w:lang w:eastAsia="ko-KR"/>
              </w:rPr>
              <w:lastRenderedPageBreak/>
              <w:t xml:space="preserve">NR Band </w:t>
            </w:r>
            <w:r>
              <w:rPr>
                <w:rFonts w:eastAsia="SimSun" w:cs="Arial"/>
              </w:rPr>
              <w:t>n102</w:t>
            </w:r>
          </w:p>
        </w:tc>
        <w:tc>
          <w:tcPr>
            <w:tcW w:w="1701" w:type="dxa"/>
            <w:tcBorders>
              <w:top w:val="single" w:sz="2" w:space="0" w:color="auto"/>
              <w:left w:val="single" w:sz="2" w:space="0" w:color="auto"/>
              <w:bottom w:val="single" w:sz="2" w:space="0" w:color="auto"/>
              <w:right w:val="single" w:sz="2" w:space="0" w:color="auto"/>
            </w:tcBorders>
          </w:tcPr>
          <w:p w14:paraId="627F9C0D" w14:textId="77777777" w:rsidR="000D1DBF" w:rsidRDefault="000D1DBF" w:rsidP="00AE0190">
            <w:pPr>
              <w:pStyle w:val="TAC"/>
              <w:rPr>
                <w:rFonts w:cs="Arial"/>
              </w:rPr>
            </w:pPr>
            <w:r>
              <w:rPr>
                <w:rFonts w:cs="Arial"/>
                <w:lang w:eastAsia="da-DK"/>
              </w:rPr>
              <w:t>59</w:t>
            </w:r>
            <w:r>
              <w:rPr>
                <w:rFonts w:eastAsia="SimSun" w:cs="Arial"/>
              </w:rPr>
              <w:t>25</w:t>
            </w:r>
            <w:r>
              <w:rPr>
                <w:rFonts w:cs="Arial"/>
                <w:lang w:eastAsia="da-DK"/>
              </w:rPr>
              <w:t xml:space="preserve"> – </w:t>
            </w:r>
            <w:r>
              <w:rPr>
                <w:rFonts w:cs="Arial"/>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549294F5" w14:textId="77777777" w:rsidR="000D1DBF" w:rsidRDefault="000D1DBF" w:rsidP="00AE0190">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16696CF9" w14:textId="77777777" w:rsidR="000D1DBF" w:rsidRDefault="000D1DBF" w:rsidP="00AE0190">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65864A7F" w14:textId="77777777" w:rsidR="000D1DBF" w:rsidRPr="006739FE" w:rsidRDefault="000D1DBF" w:rsidP="00AE0190">
            <w:pPr>
              <w:pStyle w:val="TAL"/>
              <w:rPr>
                <w:rFonts w:cs="Arial"/>
                <w:lang w:eastAsia="ko-KR"/>
              </w:rPr>
            </w:pPr>
            <w:r>
              <w:rPr>
                <w:rFonts w:cs="Arial"/>
                <w:lang w:eastAsia="ko-KR"/>
              </w:rPr>
              <w:t>This requirement does not apply to BS operating in Band n</w:t>
            </w:r>
            <w:r>
              <w:rPr>
                <w:rFonts w:eastAsia="SimSun" w:cs="Arial"/>
              </w:rPr>
              <w:t>46</w:t>
            </w:r>
            <w:r>
              <w:rPr>
                <w:rFonts w:cs="Arial"/>
              </w:rPr>
              <w:t>, n96</w:t>
            </w:r>
            <w:r>
              <w:rPr>
                <w:rFonts w:eastAsiaTheme="minorEastAsia" w:cs="Arial" w:hint="eastAsia"/>
              </w:rPr>
              <w:t>,</w:t>
            </w:r>
            <w:r>
              <w:rPr>
                <w:rFonts w:cs="Arial"/>
              </w:rPr>
              <w:t xml:space="preserve"> n102</w:t>
            </w:r>
            <w:r>
              <w:rPr>
                <w:rFonts w:eastAsiaTheme="minorEastAsia" w:cs="Arial" w:hint="eastAsia"/>
              </w:rPr>
              <w:t xml:space="preserve"> or n104</w:t>
            </w:r>
            <w:r>
              <w:rPr>
                <w:rFonts w:cs="Arial"/>
              </w:rPr>
              <w:t>.</w:t>
            </w:r>
          </w:p>
        </w:tc>
      </w:tr>
      <w:tr w:rsidR="000D1DBF" w:rsidRPr="008C3753" w14:paraId="3478B90A" w14:textId="77777777" w:rsidTr="00AE0190">
        <w:trPr>
          <w:cantSplit/>
          <w:tblHeader/>
          <w:jc w:val="center"/>
        </w:trPr>
        <w:tc>
          <w:tcPr>
            <w:tcW w:w="1302" w:type="dxa"/>
            <w:vMerge w:val="restart"/>
            <w:tcBorders>
              <w:top w:val="single" w:sz="2" w:space="0" w:color="auto"/>
              <w:left w:val="single" w:sz="2" w:space="0" w:color="auto"/>
              <w:right w:val="single" w:sz="2" w:space="0" w:color="auto"/>
            </w:tcBorders>
          </w:tcPr>
          <w:p w14:paraId="4489851C" w14:textId="77777777" w:rsidR="000D1DBF" w:rsidRDefault="000D1DBF" w:rsidP="00AE0190">
            <w:pPr>
              <w:pStyle w:val="TAC"/>
              <w:rPr>
                <w:rFonts w:cs="Arial"/>
              </w:rPr>
            </w:pPr>
            <w:r>
              <w:rPr>
                <w:rFonts w:cs="Arial"/>
              </w:rPr>
              <w:t xml:space="preserve">E-UTRA Band </w:t>
            </w:r>
            <w:r>
              <w:rPr>
                <w:rFonts w:cs="Arial" w:hint="eastAsia"/>
              </w:rPr>
              <w:t>103</w:t>
            </w:r>
          </w:p>
          <w:p w14:paraId="6AC46001" w14:textId="77777777" w:rsidR="000D1DBF" w:rsidRDefault="000D1DBF" w:rsidP="00AE019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AA40898" w14:textId="77777777" w:rsidR="000D1DBF" w:rsidRDefault="000D1DBF" w:rsidP="00AE0190">
            <w:pPr>
              <w:pStyle w:val="TAC"/>
              <w:rPr>
                <w:rFonts w:cs="Arial"/>
                <w:lang w:eastAsia="da-DK"/>
              </w:rPr>
            </w:pPr>
            <w:r>
              <w:rPr>
                <w:rFonts w:cs="Arial"/>
              </w:rPr>
              <w:t>757 –</w:t>
            </w:r>
            <w:r>
              <w:rPr>
                <w:rFonts w:cs="Arial"/>
              </w:rPr>
              <w:tab/>
              <w:t>758 MHz</w:t>
            </w:r>
          </w:p>
        </w:tc>
        <w:tc>
          <w:tcPr>
            <w:tcW w:w="992" w:type="dxa"/>
            <w:tcBorders>
              <w:top w:val="single" w:sz="2" w:space="0" w:color="auto"/>
              <w:left w:val="single" w:sz="2" w:space="0" w:color="auto"/>
              <w:bottom w:val="single" w:sz="2" w:space="0" w:color="auto"/>
              <w:right w:val="single" w:sz="2" w:space="0" w:color="auto"/>
            </w:tcBorders>
          </w:tcPr>
          <w:p w14:paraId="51EA56DB" w14:textId="77777777" w:rsidR="000D1DBF" w:rsidRDefault="000D1DBF" w:rsidP="00AE0190">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2612ECC5" w14:textId="77777777" w:rsidR="000D1DBF" w:rsidRDefault="000D1DBF" w:rsidP="00AE0190">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3F1219E8" w14:textId="77777777" w:rsidR="000D1DBF" w:rsidRDefault="000D1DBF" w:rsidP="00AE0190">
            <w:pPr>
              <w:pStyle w:val="TAL"/>
              <w:rPr>
                <w:rFonts w:cs="Arial"/>
                <w:lang w:eastAsia="ko-KR"/>
              </w:rPr>
            </w:pPr>
          </w:p>
        </w:tc>
      </w:tr>
      <w:tr w:rsidR="000D1DBF" w:rsidRPr="008C3753" w14:paraId="09EE6C85" w14:textId="77777777" w:rsidTr="00AE0190">
        <w:trPr>
          <w:cantSplit/>
          <w:tblHeader/>
          <w:jc w:val="center"/>
        </w:trPr>
        <w:tc>
          <w:tcPr>
            <w:tcW w:w="1302" w:type="dxa"/>
            <w:vMerge/>
            <w:tcBorders>
              <w:left w:val="single" w:sz="2" w:space="0" w:color="auto"/>
              <w:right w:val="single" w:sz="2" w:space="0" w:color="auto"/>
            </w:tcBorders>
          </w:tcPr>
          <w:p w14:paraId="165F93B8" w14:textId="77777777" w:rsidR="000D1DBF" w:rsidRDefault="000D1DBF" w:rsidP="00AE019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BB2C093" w14:textId="77777777" w:rsidR="000D1DBF" w:rsidRDefault="000D1DBF" w:rsidP="00AE0190">
            <w:pPr>
              <w:pStyle w:val="TAC"/>
              <w:rPr>
                <w:rFonts w:cs="Arial"/>
                <w:lang w:eastAsia="da-DK"/>
              </w:rPr>
            </w:pPr>
            <w:r>
              <w:rPr>
                <w:rFonts w:cs="Arial"/>
              </w:rPr>
              <w:t>787 –</w:t>
            </w:r>
            <w:r>
              <w:rPr>
                <w:rFonts w:cs="Arial"/>
              </w:rPr>
              <w:tab/>
              <w:t>788 MHz</w:t>
            </w:r>
          </w:p>
        </w:tc>
        <w:tc>
          <w:tcPr>
            <w:tcW w:w="992" w:type="dxa"/>
            <w:tcBorders>
              <w:top w:val="single" w:sz="2" w:space="0" w:color="auto"/>
              <w:left w:val="single" w:sz="2" w:space="0" w:color="auto"/>
              <w:bottom w:val="single" w:sz="2" w:space="0" w:color="auto"/>
              <w:right w:val="single" w:sz="2" w:space="0" w:color="auto"/>
            </w:tcBorders>
          </w:tcPr>
          <w:p w14:paraId="4392B339" w14:textId="77777777" w:rsidR="000D1DBF" w:rsidRDefault="000D1DBF" w:rsidP="00AE0190">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6DF27A3B" w14:textId="77777777" w:rsidR="000D1DBF" w:rsidRDefault="000D1DBF" w:rsidP="00AE0190">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0A481230" w14:textId="77777777" w:rsidR="000D1DBF" w:rsidRDefault="000D1DBF" w:rsidP="00AE0190">
            <w:pPr>
              <w:pStyle w:val="TAL"/>
              <w:rPr>
                <w:rFonts w:cs="Arial"/>
                <w:lang w:eastAsia="ko-KR"/>
              </w:rPr>
            </w:pPr>
          </w:p>
        </w:tc>
      </w:tr>
      <w:tr w:rsidR="000D1DBF" w:rsidRPr="008C3753" w14:paraId="1333F828" w14:textId="77777777" w:rsidTr="00AE0190">
        <w:trPr>
          <w:cantSplit/>
          <w:tblHeader/>
          <w:jc w:val="center"/>
        </w:trPr>
        <w:tc>
          <w:tcPr>
            <w:tcW w:w="1302" w:type="dxa"/>
            <w:tcBorders>
              <w:left w:val="single" w:sz="2" w:space="0" w:color="auto"/>
              <w:right w:val="single" w:sz="2" w:space="0" w:color="auto"/>
            </w:tcBorders>
          </w:tcPr>
          <w:p w14:paraId="1AC5DCD2" w14:textId="77777777" w:rsidR="000D1DBF" w:rsidRDefault="000D1DBF" w:rsidP="00AE0190">
            <w:pPr>
              <w:pStyle w:val="TAC"/>
              <w:rPr>
                <w:rFonts w:cs="Arial"/>
                <w:lang w:eastAsia="ko-KR"/>
              </w:rPr>
            </w:pPr>
            <w:r>
              <w:rPr>
                <w:rFonts w:cs="Arial"/>
                <w:lang w:eastAsia="ko-KR"/>
              </w:rPr>
              <w:t xml:space="preserve">NR Band </w:t>
            </w:r>
            <w:r>
              <w:rPr>
                <w:rFonts w:eastAsia="SimSun" w:cs="Arial" w:hint="eastAsia"/>
              </w:rPr>
              <w:t>n104</w:t>
            </w:r>
          </w:p>
        </w:tc>
        <w:tc>
          <w:tcPr>
            <w:tcW w:w="1701" w:type="dxa"/>
            <w:tcBorders>
              <w:top w:val="single" w:sz="2" w:space="0" w:color="auto"/>
              <w:left w:val="single" w:sz="2" w:space="0" w:color="auto"/>
              <w:bottom w:val="single" w:sz="2" w:space="0" w:color="auto"/>
              <w:right w:val="single" w:sz="2" w:space="0" w:color="auto"/>
            </w:tcBorders>
          </w:tcPr>
          <w:p w14:paraId="33B5281A" w14:textId="77777777" w:rsidR="000D1DBF" w:rsidRDefault="000D1DBF" w:rsidP="00AE0190">
            <w:pPr>
              <w:pStyle w:val="TAC"/>
              <w:rPr>
                <w:rFonts w:cs="Arial"/>
              </w:rPr>
            </w:pPr>
            <w:r>
              <w:rPr>
                <w:rFonts w:eastAsia="SimSun" w:cs="Arial" w:hint="eastAsia"/>
              </w:rPr>
              <w:t>64</w:t>
            </w:r>
            <w:r>
              <w:rPr>
                <w:rFonts w:cs="Arial"/>
              </w:rPr>
              <w:t>25 –</w:t>
            </w:r>
            <w:r>
              <w:rPr>
                <w:rFonts w:eastAsia="SimSun" w:cs="Arial" w:hint="eastAsia"/>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47D02FAF" w14:textId="77777777" w:rsidR="000D1DBF" w:rsidRDefault="000D1DBF" w:rsidP="00AE0190">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8C215EF" w14:textId="77777777" w:rsidR="000D1DBF" w:rsidRDefault="000D1DBF" w:rsidP="00AE019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D01EA1" w14:textId="77777777" w:rsidR="000D1DBF" w:rsidRDefault="000D1DBF" w:rsidP="00AE0190">
            <w:pPr>
              <w:pStyle w:val="TAL"/>
              <w:rPr>
                <w:rFonts w:cs="Arial"/>
                <w:lang w:eastAsia="ko-KR"/>
              </w:rPr>
            </w:pPr>
            <w:r>
              <w:rPr>
                <w:rFonts w:cs="Arial"/>
                <w:lang w:eastAsia="ko-KR"/>
              </w:rPr>
              <w:t>This requirement does not apply to BS operating in Band n96</w:t>
            </w:r>
            <w:r>
              <w:rPr>
                <w:rFonts w:eastAsia="SimSun" w:cs="Arial" w:hint="eastAsia"/>
              </w:rPr>
              <w:t xml:space="preserve">, n102 or n104 </w:t>
            </w:r>
          </w:p>
        </w:tc>
      </w:tr>
      <w:tr w:rsidR="000D1DBF" w:rsidRPr="008C3753" w14:paraId="1192E192" w14:textId="77777777" w:rsidTr="00AE0190">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4BC3DF10" w14:textId="77777777" w:rsidR="000D1DBF" w:rsidRDefault="000D1DBF" w:rsidP="00AE0190">
            <w:pPr>
              <w:pStyle w:val="TAC"/>
              <w:rPr>
                <w:rFonts w:cs="Arial"/>
                <w:lang w:eastAsia="ko-KR"/>
              </w:rPr>
            </w:pPr>
            <w:r>
              <w:rPr>
                <w:rFonts w:cs="Arial"/>
                <w:lang w:eastAsia="ko-KR"/>
              </w:rPr>
              <w:t xml:space="preserve">NR Band </w:t>
            </w:r>
            <w:r>
              <w:rPr>
                <w:rFonts w:eastAsia="SimSun" w:cs="Arial" w:hint="eastAsia"/>
              </w:rPr>
              <w:t>n10</w:t>
            </w:r>
            <w:r>
              <w:rPr>
                <w:rFonts w:eastAsia="SimSun" w:cs="Arial"/>
              </w:rPr>
              <w:t>5</w:t>
            </w:r>
          </w:p>
        </w:tc>
        <w:tc>
          <w:tcPr>
            <w:tcW w:w="1701" w:type="dxa"/>
            <w:tcBorders>
              <w:top w:val="single" w:sz="2" w:space="0" w:color="auto"/>
              <w:left w:val="single" w:sz="2" w:space="0" w:color="000000" w:themeColor="text1"/>
              <w:bottom w:val="single" w:sz="2" w:space="0" w:color="auto"/>
              <w:right w:val="single" w:sz="2" w:space="0" w:color="auto"/>
            </w:tcBorders>
          </w:tcPr>
          <w:p w14:paraId="34513C0F" w14:textId="77777777" w:rsidR="000D1DBF" w:rsidRDefault="000D1DBF" w:rsidP="00AE0190">
            <w:pPr>
              <w:pStyle w:val="TAC"/>
              <w:rPr>
                <w:rFonts w:eastAsia="SimSun" w:cs="Arial"/>
              </w:rPr>
            </w:pPr>
            <w:r>
              <w:rPr>
                <w:rFonts w:cs="Arial"/>
              </w:rPr>
              <w:t>612</w:t>
            </w:r>
            <w:r w:rsidRPr="008C3753">
              <w:rPr>
                <w:rFonts w:cs="Arial"/>
              </w:rPr>
              <w:t xml:space="preserve"> – </w:t>
            </w:r>
            <w:r>
              <w:rPr>
                <w:rFonts w:cs="Arial"/>
              </w:rPr>
              <w:t>652</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B79DDB9" w14:textId="77777777" w:rsidR="000D1DBF" w:rsidRDefault="000D1DBF" w:rsidP="00AE0190">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3BC69D" w14:textId="77777777" w:rsidR="000D1DBF"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3F6F04" w14:textId="77777777" w:rsidR="000D1DBF" w:rsidRDefault="000D1DBF" w:rsidP="00AE0190">
            <w:pPr>
              <w:pStyle w:val="TAL"/>
              <w:rPr>
                <w:rFonts w:cs="Arial"/>
                <w:lang w:eastAsia="ko-KR"/>
              </w:rPr>
            </w:pPr>
            <w:r w:rsidRPr="008C3753">
              <w:rPr>
                <w:rFonts w:cs="Arial"/>
              </w:rPr>
              <w:t xml:space="preserve">This requirement does not apply to BS operating in band </w:t>
            </w:r>
            <w:r>
              <w:rPr>
                <w:rFonts w:cs="Arial"/>
              </w:rPr>
              <w:t xml:space="preserve">n71 or </w:t>
            </w:r>
            <w:r w:rsidRPr="008C3753">
              <w:rPr>
                <w:rFonts w:cs="Arial"/>
              </w:rPr>
              <w:t>n1</w:t>
            </w:r>
            <w:r>
              <w:rPr>
                <w:rFonts w:cs="Arial"/>
              </w:rPr>
              <w:t>05</w:t>
            </w:r>
            <w:r w:rsidRPr="008C3753">
              <w:rPr>
                <w:rFonts w:cs="Arial"/>
              </w:rPr>
              <w:t>.</w:t>
            </w:r>
          </w:p>
        </w:tc>
      </w:tr>
      <w:tr w:rsidR="000D1DBF" w:rsidRPr="008C3753" w14:paraId="3723D0C6" w14:textId="77777777" w:rsidTr="00AE0190">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4AE44DEB" w14:textId="77777777" w:rsidR="000D1DBF" w:rsidRDefault="000D1DBF" w:rsidP="00AE019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38E0CD5" w14:textId="77777777" w:rsidR="000D1DBF" w:rsidRDefault="000D1DBF" w:rsidP="00AE0190">
            <w:pPr>
              <w:pStyle w:val="TAC"/>
              <w:rPr>
                <w:rFonts w:eastAsia="SimSun" w:cs="Arial"/>
              </w:rPr>
            </w:pPr>
            <w:r>
              <w:rPr>
                <w:rFonts w:cs="Arial"/>
              </w:rPr>
              <w:t>663</w:t>
            </w:r>
            <w:r w:rsidRPr="008C3753">
              <w:rPr>
                <w:rFonts w:cs="Arial"/>
              </w:rPr>
              <w:t xml:space="preserve"> – 7</w:t>
            </w:r>
            <w:r>
              <w:rPr>
                <w:rFonts w:cs="Arial"/>
              </w:rPr>
              <w:t>03</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B8F26C3" w14:textId="77777777" w:rsidR="000D1DBF" w:rsidRDefault="000D1DBF" w:rsidP="00AE0190">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DCEE971" w14:textId="77777777" w:rsidR="000D1DBF" w:rsidRDefault="000D1DBF" w:rsidP="00AE0190">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DE95C1" w14:textId="77777777" w:rsidR="000D1DBF" w:rsidRDefault="000D1DBF" w:rsidP="00AE0190">
            <w:pPr>
              <w:pStyle w:val="TAL"/>
              <w:rPr>
                <w:rFonts w:cs="Arial"/>
                <w:lang w:eastAsia="ko-KR"/>
              </w:rPr>
            </w:pPr>
            <w:r w:rsidRPr="008C3753">
              <w:rPr>
                <w:rFonts w:cs="Arial"/>
              </w:rPr>
              <w:t>This requirement does not apply to BS operating in band n1</w:t>
            </w:r>
            <w:r>
              <w:rPr>
                <w:rFonts w:cs="Arial"/>
              </w:rPr>
              <w:t>05</w:t>
            </w:r>
            <w:r w:rsidRPr="008C3753">
              <w:rPr>
                <w:rFonts w:cs="Arial"/>
              </w:rPr>
              <w:t>,</w:t>
            </w:r>
            <w:r w:rsidRPr="008C3753">
              <w:rPr>
                <w:rFonts w:cs="v5.0.0"/>
              </w:rPr>
              <w:t xml:space="preserve"> since it is already covered by the requirement in clause 6.6.5.5.1.2</w:t>
            </w:r>
          </w:p>
        </w:tc>
      </w:tr>
      <w:tr w:rsidR="000D1DBF" w:rsidRPr="008C3753" w14:paraId="5A0CF88E" w14:textId="77777777" w:rsidTr="00AE0190">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tcPr>
          <w:p w14:paraId="740D1697" w14:textId="77777777" w:rsidR="000D1DBF" w:rsidRDefault="000D1DBF" w:rsidP="00AE0190">
            <w:pPr>
              <w:pStyle w:val="TAC"/>
              <w:rPr>
                <w:rFonts w:cs="Arial"/>
                <w:lang w:eastAsia="ko-KR"/>
              </w:rPr>
            </w:pPr>
            <w:r>
              <w:rPr>
                <w:rFonts w:cs="Arial"/>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352896D1" w14:textId="77777777" w:rsidR="000D1DBF" w:rsidRDefault="000D1DBF" w:rsidP="00AE0190">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tcPr>
          <w:p w14:paraId="712EA26B" w14:textId="77777777" w:rsidR="000D1DBF" w:rsidRPr="008C3753" w:rsidRDefault="000D1DBF" w:rsidP="00AE0190">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519E28D" w14:textId="77777777" w:rsidR="000D1DBF" w:rsidRPr="008C3753" w:rsidRDefault="000D1DBF" w:rsidP="00AE01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15027A" w14:textId="77777777" w:rsidR="000D1DBF" w:rsidRPr="008C3753" w:rsidRDefault="000D1DBF" w:rsidP="00AE0190">
            <w:pPr>
              <w:pStyle w:val="TAL"/>
              <w:rPr>
                <w:rFonts w:cs="Arial"/>
              </w:rPr>
            </w:pPr>
            <w:r>
              <w:rPr>
                <w:rFonts w:cs="Arial"/>
                <w:lang w:eastAsia="ko-KR"/>
              </w:rPr>
              <w:t>This requirement does not apply to BS operating in Band n106</w:t>
            </w:r>
          </w:p>
        </w:tc>
      </w:tr>
      <w:tr w:rsidR="000D1DBF" w:rsidRPr="008C3753" w14:paraId="70CD6615" w14:textId="77777777" w:rsidTr="00AE0190">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3EA851B4" w14:textId="77777777" w:rsidR="000D1DBF" w:rsidRDefault="000D1DBF" w:rsidP="00AE0190">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5A53325E" w14:textId="77777777" w:rsidR="000D1DBF" w:rsidRDefault="000D1DBF" w:rsidP="00AE0190">
            <w:pPr>
              <w:pStyle w:val="TAC"/>
              <w:rPr>
                <w:rFonts w:cs="Arial"/>
              </w:rPr>
            </w:pPr>
            <w:r>
              <w:rPr>
                <w:rFonts w:cs="Arial"/>
              </w:rPr>
              <w:t>896 – 901 MHz</w:t>
            </w:r>
          </w:p>
        </w:tc>
        <w:tc>
          <w:tcPr>
            <w:tcW w:w="992" w:type="dxa"/>
            <w:tcBorders>
              <w:top w:val="single" w:sz="2" w:space="0" w:color="auto"/>
              <w:left w:val="single" w:sz="2" w:space="0" w:color="auto"/>
              <w:bottom w:val="single" w:sz="4" w:space="0" w:color="auto"/>
              <w:right w:val="single" w:sz="2" w:space="0" w:color="auto"/>
            </w:tcBorders>
          </w:tcPr>
          <w:p w14:paraId="44C02108" w14:textId="77777777" w:rsidR="000D1DBF" w:rsidRPr="008C3753" w:rsidRDefault="000D1DBF" w:rsidP="00AE0190">
            <w:pPr>
              <w:pStyle w:val="TAC"/>
              <w:rPr>
                <w:rFonts w:cs="Arial"/>
              </w:rPr>
            </w:pPr>
            <w:r>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19C0046E" w14:textId="77777777" w:rsidR="000D1DBF" w:rsidRPr="008C3753" w:rsidRDefault="000D1DBF" w:rsidP="00AE0190">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76769F3D" w14:textId="77777777" w:rsidR="000D1DBF" w:rsidRDefault="000D1DBF" w:rsidP="00AE0190">
            <w:pPr>
              <w:pStyle w:val="TAL"/>
              <w:rPr>
                <w:rFonts w:cs="Arial"/>
                <w:lang w:eastAsia="ko-KR"/>
              </w:rPr>
            </w:pPr>
            <w:r>
              <w:rPr>
                <w:rFonts w:cs="Arial"/>
              </w:rPr>
              <w:t>This requirement does not apply to BS operating in band n106,</w:t>
            </w:r>
            <w:r>
              <w:rPr>
                <w:rFonts w:cs="v5.0.0"/>
              </w:rPr>
              <w:t xml:space="preserve"> since it is already covered by the requirement in clause 6.6.5.5.1.2.</w:t>
            </w:r>
          </w:p>
          <w:p w14:paraId="3FC7D89A" w14:textId="77777777" w:rsidR="000D1DBF" w:rsidRPr="008C3753" w:rsidRDefault="000D1DBF" w:rsidP="00AE0190">
            <w:pPr>
              <w:pStyle w:val="TAL"/>
              <w:rPr>
                <w:rFonts w:cs="Arial"/>
              </w:rPr>
            </w:pPr>
            <w:r>
              <w:rPr>
                <w:rFonts w:cs="Arial"/>
                <w:lang w:eastAsia="ko-KR"/>
              </w:rPr>
              <w:t>This requirement does not apply to BS operating in Band n5</w:t>
            </w:r>
            <w:r>
              <w:rPr>
                <w:rFonts w:eastAsia="SimSun" w:cs="Arial"/>
              </w:rPr>
              <w:t xml:space="preserve"> or n26.</w:t>
            </w:r>
          </w:p>
        </w:tc>
      </w:tr>
      <w:tr w:rsidR="000D1DBF" w:rsidRPr="008C3753" w14:paraId="1996F83C" w14:textId="77777777" w:rsidTr="00AE0190">
        <w:trPr>
          <w:cantSplit/>
          <w:tblHeader/>
          <w:jc w:val="center"/>
        </w:trPr>
        <w:tc>
          <w:tcPr>
            <w:tcW w:w="1302" w:type="dxa"/>
            <w:vMerge w:val="restart"/>
            <w:tcBorders>
              <w:top w:val="single" w:sz="4" w:space="0" w:color="auto"/>
              <w:left w:val="single" w:sz="4" w:space="0" w:color="auto"/>
              <w:right w:val="single" w:sz="2" w:space="0" w:color="auto"/>
            </w:tcBorders>
          </w:tcPr>
          <w:p w14:paraId="12D2212D" w14:textId="77777777" w:rsidR="000D1DBF" w:rsidRDefault="000D1DBF" w:rsidP="00AE0190">
            <w:pPr>
              <w:pStyle w:val="TAC"/>
              <w:rPr>
                <w:rFonts w:cs="Arial"/>
                <w:lang w:eastAsia="ko-KR"/>
              </w:rPr>
            </w:pPr>
            <w:r>
              <w:rPr>
                <w:rFonts w:cs="Arial"/>
                <w:lang w:eastAsia="ko-KR"/>
              </w:rPr>
              <w:t>NR Band n109</w:t>
            </w:r>
          </w:p>
        </w:tc>
        <w:tc>
          <w:tcPr>
            <w:tcW w:w="1701" w:type="dxa"/>
            <w:tcBorders>
              <w:top w:val="single" w:sz="4" w:space="0" w:color="auto"/>
              <w:left w:val="single" w:sz="2" w:space="0" w:color="auto"/>
              <w:bottom w:val="single" w:sz="2" w:space="0" w:color="auto"/>
              <w:right w:val="single" w:sz="2" w:space="0" w:color="auto"/>
            </w:tcBorders>
          </w:tcPr>
          <w:p w14:paraId="224F8468" w14:textId="77777777" w:rsidR="000D1DBF" w:rsidRDefault="000D1DBF" w:rsidP="00AE0190">
            <w:pPr>
              <w:pStyle w:val="TAC"/>
            </w:pPr>
            <w:r w:rsidRPr="00162370">
              <w:rPr>
                <w:lang w:val="en-US" w:eastAsia="ko-KR"/>
              </w:rPr>
              <w:t>1432 – 1517 MHz</w:t>
            </w:r>
          </w:p>
        </w:tc>
        <w:tc>
          <w:tcPr>
            <w:tcW w:w="992" w:type="dxa"/>
            <w:tcBorders>
              <w:top w:val="single" w:sz="4" w:space="0" w:color="auto"/>
              <w:left w:val="single" w:sz="2" w:space="0" w:color="auto"/>
              <w:bottom w:val="single" w:sz="2" w:space="0" w:color="auto"/>
              <w:right w:val="single" w:sz="2" w:space="0" w:color="auto"/>
            </w:tcBorders>
          </w:tcPr>
          <w:p w14:paraId="5F974114" w14:textId="77777777" w:rsidR="000D1DBF" w:rsidRDefault="000D1DBF" w:rsidP="00AE0190">
            <w:pPr>
              <w:pStyle w:val="TAC"/>
            </w:pPr>
            <w:r w:rsidRPr="00162370">
              <w:rPr>
                <w:lang w:val="en-US" w:eastAsia="ko-KR"/>
              </w:rPr>
              <w:t>-52 dBm</w:t>
            </w:r>
          </w:p>
        </w:tc>
        <w:tc>
          <w:tcPr>
            <w:tcW w:w="1276" w:type="dxa"/>
            <w:tcBorders>
              <w:top w:val="single" w:sz="4" w:space="0" w:color="auto"/>
              <w:left w:val="single" w:sz="2" w:space="0" w:color="auto"/>
              <w:bottom w:val="single" w:sz="2" w:space="0" w:color="auto"/>
              <w:right w:val="single" w:sz="2" w:space="0" w:color="auto"/>
            </w:tcBorders>
          </w:tcPr>
          <w:p w14:paraId="48A8780D" w14:textId="77777777" w:rsidR="000D1DBF" w:rsidRDefault="000D1DBF" w:rsidP="00AE0190">
            <w:pPr>
              <w:pStyle w:val="TAC"/>
            </w:pPr>
            <w:r w:rsidRPr="00162370">
              <w:rPr>
                <w:lang w:val="en-US" w:eastAsia="ko-KR"/>
              </w:rPr>
              <w:t>1 MHz</w:t>
            </w:r>
          </w:p>
        </w:tc>
        <w:tc>
          <w:tcPr>
            <w:tcW w:w="4422" w:type="dxa"/>
            <w:tcBorders>
              <w:top w:val="single" w:sz="4" w:space="0" w:color="auto"/>
              <w:left w:val="single" w:sz="2" w:space="0" w:color="auto"/>
              <w:bottom w:val="single" w:sz="2" w:space="0" w:color="auto"/>
              <w:right w:val="single" w:sz="4" w:space="0" w:color="auto"/>
            </w:tcBorders>
          </w:tcPr>
          <w:p w14:paraId="0212781F" w14:textId="77777777" w:rsidR="000D1DBF" w:rsidRDefault="000D1DBF" w:rsidP="00AE0190">
            <w:pPr>
              <w:pStyle w:val="TAL"/>
            </w:pPr>
            <w:r w:rsidRPr="00162370">
              <w:rPr>
                <w:lang w:val="en-US" w:eastAsia="ko-KR"/>
              </w:rPr>
              <w:t>This requirement does not apply to BS operating in Band n50, n51, n74, n75, n76, n91, n92, n93, n94 or n109.</w:t>
            </w:r>
          </w:p>
        </w:tc>
      </w:tr>
      <w:tr w:rsidR="000D1DBF" w:rsidRPr="008C3753" w14:paraId="0458706F" w14:textId="77777777" w:rsidTr="000D1DBF">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62" w:author="Pc" w:date="2024-10-12T15:10: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blHeader/>
          <w:jc w:val="center"/>
          <w:trPrChange w:id="63" w:author="Pc" w:date="2024-10-12T15:10:00Z">
            <w:trPr>
              <w:cantSplit/>
              <w:tblHeader/>
              <w:jc w:val="center"/>
            </w:trPr>
          </w:trPrChange>
        </w:trPr>
        <w:tc>
          <w:tcPr>
            <w:tcW w:w="1302" w:type="dxa"/>
            <w:vMerge/>
            <w:tcBorders>
              <w:left w:val="single" w:sz="4" w:space="0" w:color="auto"/>
              <w:bottom w:val="single" w:sz="2" w:space="0" w:color="auto"/>
              <w:right w:val="single" w:sz="2" w:space="0" w:color="auto"/>
            </w:tcBorders>
            <w:tcPrChange w:id="64" w:author="Pc" w:date="2024-10-12T15:10:00Z">
              <w:tcPr>
                <w:tcW w:w="1302" w:type="dxa"/>
                <w:vMerge/>
                <w:tcBorders>
                  <w:left w:val="single" w:sz="4" w:space="0" w:color="auto"/>
                  <w:bottom w:val="single" w:sz="4" w:space="0" w:color="auto"/>
                  <w:right w:val="single" w:sz="2" w:space="0" w:color="auto"/>
                </w:tcBorders>
              </w:tcPr>
            </w:tcPrChange>
          </w:tcPr>
          <w:p w14:paraId="4FBDC767" w14:textId="77777777" w:rsidR="000D1DBF" w:rsidRDefault="000D1DBF" w:rsidP="00AE019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Change w:id="65" w:author="Pc" w:date="2024-10-12T15:10:00Z">
              <w:tcPr>
                <w:tcW w:w="1701" w:type="dxa"/>
                <w:tcBorders>
                  <w:top w:val="single" w:sz="2" w:space="0" w:color="auto"/>
                  <w:left w:val="single" w:sz="2" w:space="0" w:color="auto"/>
                  <w:bottom w:val="single" w:sz="4" w:space="0" w:color="auto"/>
                  <w:right w:val="single" w:sz="2" w:space="0" w:color="auto"/>
                </w:tcBorders>
              </w:tcPr>
            </w:tcPrChange>
          </w:tcPr>
          <w:p w14:paraId="3E978E57" w14:textId="77777777" w:rsidR="000D1DBF" w:rsidRDefault="000D1DBF" w:rsidP="00AE0190">
            <w:pPr>
              <w:pStyle w:val="TAC"/>
            </w:pPr>
            <w:r>
              <w:rPr>
                <w:lang w:val="en-US" w:eastAsia="ko-KR"/>
              </w:rPr>
              <w:t>703</w:t>
            </w:r>
            <w:r w:rsidRPr="00162370">
              <w:rPr>
                <w:lang w:val="en-US" w:eastAsia="ko-KR"/>
              </w:rPr>
              <w:t xml:space="preserve"> – </w:t>
            </w:r>
            <w:r>
              <w:rPr>
                <w:lang w:val="en-US" w:eastAsia="ko-KR"/>
              </w:rPr>
              <w:t>733</w:t>
            </w:r>
            <w:r w:rsidRPr="00162370">
              <w:rPr>
                <w:lang w:val="en-US" w:eastAsia="ko-KR"/>
              </w:rPr>
              <w:t xml:space="preserve"> MHz</w:t>
            </w:r>
          </w:p>
        </w:tc>
        <w:tc>
          <w:tcPr>
            <w:tcW w:w="992" w:type="dxa"/>
            <w:tcBorders>
              <w:top w:val="single" w:sz="2" w:space="0" w:color="auto"/>
              <w:left w:val="single" w:sz="2" w:space="0" w:color="auto"/>
              <w:bottom w:val="single" w:sz="2" w:space="0" w:color="auto"/>
              <w:right w:val="single" w:sz="2" w:space="0" w:color="auto"/>
            </w:tcBorders>
            <w:tcPrChange w:id="66" w:author="Pc" w:date="2024-10-12T15:10:00Z">
              <w:tcPr>
                <w:tcW w:w="992" w:type="dxa"/>
                <w:tcBorders>
                  <w:top w:val="single" w:sz="2" w:space="0" w:color="auto"/>
                  <w:left w:val="single" w:sz="2" w:space="0" w:color="auto"/>
                  <w:bottom w:val="single" w:sz="4" w:space="0" w:color="auto"/>
                  <w:right w:val="single" w:sz="2" w:space="0" w:color="auto"/>
                </w:tcBorders>
              </w:tcPr>
            </w:tcPrChange>
          </w:tcPr>
          <w:p w14:paraId="573C63DD" w14:textId="77777777" w:rsidR="000D1DBF" w:rsidRDefault="000D1DBF" w:rsidP="00AE0190">
            <w:pPr>
              <w:pStyle w:val="TAC"/>
            </w:pPr>
            <w:r w:rsidRPr="00162370">
              <w:rPr>
                <w:lang w:val="en-US" w:eastAsia="ko-KR"/>
              </w:rPr>
              <w:t>-</w:t>
            </w:r>
            <w:r>
              <w:rPr>
                <w:lang w:val="en-US" w:eastAsia="ko-KR"/>
              </w:rPr>
              <w:t>49</w:t>
            </w:r>
            <w:r w:rsidRPr="00162370">
              <w:rPr>
                <w:lang w:val="en-US"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Change w:id="67" w:author="Pc" w:date="2024-10-12T15:10:00Z">
              <w:tcPr>
                <w:tcW w:w="1276" w:type="dxa"/>
                <w:tcBorders>
                  <w:top w:val="single" w:sz="2" w:space="0" w:color="auto"/>
                  <w:left w:val="single" w:sz="2" w:space="0" w:color="auto"/>
                  <w:bottom w:val="single" w:sz="4" w:space="0" w:color="auto"/>
                  <w:right w:val="single" w:sz="2" w:space="0" w:color="auto"/>
                </w:tcBorders>
              </w:tcPr>
            </w:tcPrChange>
          </w:tcPr>
          <w:p w14:paraId="42D00155" w14:textId="77777777" w:rsidR="000D1DBF" w:rsidRDefault="000D1DBF" w:rsidP="00AE0190">
            <w:pPr>
              <w:pStyle w:val="TAC"/>
            </w:pPr>
            <w:r w:rsidRPr="00162370">
              <w:rPr>
                <w:lang w:val="en-US" w:eastAsia="ko-KR"/>
              </w:rPr>
              <w:t>1 MHz</w:t>
            </w:r>
          </w:p>
        </w:tc>
        <w:tc>
          <w:tcPr>
            <w:tcW w:w="4422" w:type="dxa"/>
            <w:tcBorders>
              <w:top w:val="single" w:sz="2" w:space="0" w:color="auto"/>
              <w:left w:val="single" w:sz="2" w:space="0" w:color="auto"/>
              <w:bottom w:val="single" w:sz="2" w:space="0" w:color="auto"/>
              <w:right w:val="single" w:sz="4" w:space="0" w:color="auto"/>
            </w:tcBorders>
            <w:tcPrChange w:id="68" w:author="Pc" w:date="2024-10-12T15:10:00Z">
              <w:tcPr>
                <w:tcW w:w="4422" w:type="dxa"/>
                <w:tcBorders>
                  <w:top w:val="single" w:sz="2" w:space="0" w:color="auto"/>
                  <w:left w:val="single" w:sz="2" w:space="0" w:color="auto"/>
                  <w:bottom w:val="single" w:sz="4" w:space="0" w:color="auto"/>
                  <w:right w:val="single" w:sz="4" w:space="0" w:color="auto"/>
                </w:tcBorders>
              </w:tcPr>
            </w:tcPrChange>
          </w:tcPr>
          <w:p w14:paraId="40CFF0DF" w14:textId="77777777" w:rsidR="000D1DBF" w:rsidRDefault="000D1DBF" w:rsidP="00AE0190">
            <w:pPr>
              <w:pStyle w:val="TAL"/>
            </w:pPr>
            <w:r w:rsidRPr="00162370">
              <w:rPr>
                <w:lang w:val="en-US" w:eastAsia="ko-KR"/>
              </w:rPr>
              <w:t>This requirement does not apply to BS operating in band n</w:t>
            </w:r>
            <w:r>
              <w:rPr>
                <w:lang w:val="en-US" w:eastAsia="ko-KR"/>
              </w:rPr>
              <w:t>28</w:t>
            </w:r>
            <w:r w:rsidRPr="00162370">
              <w:rPr>
                <w:lang w:val="en-US" w:eastAsia="ko-KR"/>
              </w:rPr>
              <w:t>, since it is already covered by the requirement in clause 6.6.5.5.1.2.</w:t>
            </w:r>
          </w:p>
        </w:tc>
      </w:tr>
      <w:tr w:rsidR="000D1DBF" w:rsidRPr="008C3753" w14:paraId="58EE126B" w14:textId="77777777" w:rsidTr="000D1DBF">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69" w:author="Pc" w:date="2024-10-12T15:10: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blHeader/>
          <w:jc w:val="center"/>
          <w:ins w:id="70" w:author="Pc" w:date="2024-10-12T15:09:00Z"/>
          <w:trPrChange w:id="71" w:author="Pc" w:date="2024-10-12T15:10:00Z">
            <w:trPr>
              <w:cantSplit/>
              <w:tblHeader/>
              <w:jc w:val="center"/>
            </w:trPr>
          </w:trPrChange>
        </w:trPr>
        <w:tc>
          <w:tcPr>
            <w:tcW w:w="1302" w:type="dxa"/>
            <w:tcBorders>
              <w:left w:val="single" w:sz="4" w:space="0" w:color="auto"/>
              <w:bottom w:val="nil"/>
              <w:right w:val="single" w:sz="2" w:space="0" w:color="auto"/>
            </w:tcBorders>
            <w:tcPrChange w:id="72" w:author="Pc" w:date="2024-10-12T15:10:00Z">
              <w:tcPr>
                <w:tcW w:w="1302" w:type="dxa"/>
                <w:tcBorders>
                  <w:left w:val="single" w:sz="4" w:space="0" w:color="auto"/>
                  <w:bottom w:val="single" w:sz="4" w:space="0" w:color="auto"/>
                  <w:right w:val="single" w:sz="2" w:space="0" w:color="auto"/>
                </w:tcBorders>
              </w:tcPr>
            </w:tcPrChange>
          </w:tcPr>
          <w:p w14:paraId="081E4BFF" w14:textId="173EF03F" w:rsidR="000D1DBF" w:rsidRDefault="000D1DBF" w:rsidP="000D1DBF">
            <w:pPr>
              <w:pStyle w:val="TAC"/>
              <w:rPr>
                <w:ins w:id="73" w:author="Pc" w:date="2024-10-12T15:09:00Z"/>
                <w:rFonts w:cs="Arial"/>
                <w:lang w:eastAsia="ko-KR"/>
              </w:rPr>
            </w:pPr>
            <w:ins w:id="74" w:author="Pc" w:date="2024-10-12T15:09:00Z">
              <w:r>
                <w:rPr>
                  <w:rFonts w:cs="Arial"/>
                  <w:lang w:eastAsia="ko-KR"/>
                </w:rPr>
                <w:t>E-UTRA Band 111</w:t>
              </w:r>
            </w:ins>
          </w:p>
        </w:tc>
        <w:tc>
          <w:tcPr>
            <w:tcW w:w="1701" w:type="dxa"/>
            <w:tcBorders>
              <w:top w:val="single" w:sz="2" w:space="0" w:color="auto"/>
              <w:left w:val="single" w:sz="2" w:space="0" w:color="auto"/>
              <w:bottom w:val="single" w:sz="2" w:space="0" w:color="auto"/>
              <w:right w:val="single" w:sz="2" w:space="0" w:color="auto"/>
            </w:tcBorders>
            <w:tcPrChange w:id="75" w:author="Pc" w:date="2024-10-12T15:10:00Z">
              <w:tcPr>
                <w:tcW w:w="1701" w:type="dxa"/>
                <w:tcBorders>
                  <w:top w:val="single" w:sz="2" w:space="0" w:color="auto"/>
                  <w:left w:val="single" w:sz="2" w:space="0" w:color="auto"/>
                  <w:bottom w:val="single" w:sz="4" w:space="0" w:color="auto"/>
                  <w:right w:val="single" w:sz="2" w:space="0" w:color="auto"/>
                </w:tcBorders>
              </w:tcPr>
            </w:tcPrChange>
          </w:tcPr>
          <w:p w14:paraId="0D563C00" w14:textId="5B937164" w:rsidR="000D1DBF" w:rsidRDefault="000D1DBF" w:rsidP="000D1DBF">
            <w:pPr>
              <w:pStyle w:val="TAC"/>
              <w:rPr>
                <w:ins w:id="76" w:author="Pc" w:date="2024-10-12T15:09:00Z"/>
                <w:lang w:val="en-US" w:eastAsia="ko-KR"/>
              </w:rPr>
            </w:pPr>
            <w:ins w:id="77" w:author="Pc" w:date="2024-10-12T15:10:00Z">
              <w:r>
                <w:rPr>
                  <w:rFonts w:cs="Arial"/>
                </w:rPr>
                <w:t>1820 – 1830 MHz</w:t>
              </w:r>
            </w:ins>
          </w:p>
        </w:tc>
        <w:tc>
          <w:tcPr>
            <w:tcW w:w="992" w:type="dxa"/>
            <w:tcBorders>
              <w:top w:val="single" w:sz="2" w:space="0" w:color="auto"/>
              <w:left w:val="single" w:sz="2" w:space="0" w:color="auto"/>
              <w:bottom w:val="single" w:sz="2" w:space="0" w:color="auto"/>
              <w:right w:val="single" w:sz="2" w:space="0" w:color="auto"/>
            </w:tcBorders>
            <w:tcPrChange w:id="78" w:author="Pc" w:date="2024-10-12T15:10:00Z">
              <w:tcPr>
                <w:tcW w:w="992" w:type="dxa"/>
                <w:tcBorders>
                  <w:top w:val="single" w:sz="2" w:space="0" w:color="auto"/>
                  <w:left w:val="single" w:sz="2" w:space="0" w:color="auto"/>
                  <w:bottom w:val="single" w:sz="4" w:space="0" w:color="auto"/>
                  <w:right w:val="single" w:sz="2" w:space="0" w:color="auto"/>
                </w:tcBorders>
              </w:tcPr>
            </w:tcPrChange>
          </w:tcPr>
          <w:p w14:paraId="40487A1E" w14:textId="4271EC4F" w:rsidR="000D1DBF" w:rsidRPr="00162370" w:rsidRDefault="000D1DBF" w:rsidP="000D1DBF">
            <w:pPr>
              <w:pStyle w:val="TAC"/>
              <w:rPr>
                <w:ins w:id="79" w:author="Pc" w:date="2024-10-12T15:09:00Z"/>
                <w:lang w:val="en-US" w:eastAsia="ko-KR"/>
              </w:rPr>
            </w:pPr>
            <w:ins w:id="80" w:author="Pc" w:date="2024-10-12T15:10:00Z">
              <w:r w:rsidRPr="0057180F">
                <w:rPr>
                  <w:rFonts w:cs="Arial"/>
                </w:rPr>
                <w:t>-52 dBm</w:t>
              </w:r>
            </w:ins>
          </w:p>
        </w:tc>
        <w:tc>
          <w:tcPr>
            <w:tcW w:w="1276" w:type="dxa"/>
            <w:tcBorders>
              <w:top w:val="single" w:sz="2" w:space="0" w:color="auto"/>
              <w:left w:val="single" w:sz="2" w:space="0" w:color="auto"/>
              <w:bottom w:val="single" w:sz="2" w:space="0" w:color="auto"/>
              <w:right w:val="single" w:sz="2" w:space="0" w:color="auto"/>
            </w:tcBorders>
            <w:tcPrChange w:id="81" w:author="Pc" w:date="2024-10-12T15:10:00Z">
              <w:tcPr>
                <w:tcW w:w="1276" w:type="dxa"/>
                <w:tcBorders>
                  <w:top w:val="single" w:sz="2" w:space="0" w:color="auto"/>
                  <w:left w:val="single" w:sz="2" w:space="0" w:color="auto"/>
                  <w:bottom w:val="single" w:sz="4" w:space="0" w:color="auto"/>
                  <w:right w:val="single" w:sz="2" w:space="0" w:color="auto"/>
                </w:tcBorders>
              </w:tcPr>
            </w:tcPrChange>
          </w:tcPr>
          <w:p w14:paraId="3781B63D" w14:textId="27836A84" w:rsidR="000D1DBF" w:rsidRPr="00162370" w:rsidRDefault="000D1DBF" w:rsidP="000D1DBF">
            <w:pPr>
              <w:pStyle w:val="TAC"/>
              <w:rPr>
                <w:ins w:id="82" w:author="Pc" w:date="2024-10-12T15:09:00Z"/>
                <w:lang w:val="en-US" w:eastAsia="ko-KR"/>
              </w:rPr>
            </w:pPr>
            <w:ins w:id="83" w:author="Pc" w:date="2024-10-12T15:10:00Z">
              <w:r w:rsidRPr="0057180F">
                <w:rPr>
                  <w:rFonts w:cs="Arial"/>
                </w:rPr>
                <w:t>1 MHz</w:t>
              </w:r>
            </w:ins>
          </w:p>
        </w:tc>
        <w:tc>
          <w:tcPr>
            <w:tcW w:w="4422" w:type="dxa"/>
            <w:tcBorders>
              <w:top w:val="single" w:sz="2" w:space="0" w:color="auto"/>
              <w:left w:val="single" w:sz="2" w:space="0" w:color="auto"/>
              <w:bottom w:val="single" w:sz="2" w:space="0" w:color="auto"/>
              <w:right w:val="single" w:sz="4" w:space="0" w:color="auto"/>
            </w:tcBorders>
            <w:tcPrChange w:id="84" w:author="Pc" w:date="2024-10-12T15:10:00Z">
              <w:tcPr>
                <w:tcW w:w="4422" w:type="dxa"/>
                <w:tcBorders>
                  <w:top w:val="single" w:sz="2" w:space="0" w:color="auto"/>
                  <w:left w:val="single" w:sz="2" w:space="0" w:color="auto"/>
                  <w:bottom w:val="single" w:sz="4" w:space="0" w:color="auto"/>
                  <w:right w:val="single" w:sz="4" w:space="0" w:color="auto"/>
                </w:tcBorders>
              </w:tcPr>
            </w:tcPrChange>
          </w:tcPr>
          <w:p w14:paraId="06392286" w14:textId="77777777" w:rsidR="000D1DBF" w:rsidRPr="00162370" w:rsidRDefault="000D1DBF" w:rsidP="000D1DBF">
            <w:pPr>
              <w:pStyle w:val="TAL"/>
              <w:rPr>
                <w:ins w:id="85" w:author="Pc" w:date="2024-10-12T15:09:00Z"/>
                <w:lang w:val="en-US" w:eastAsia="ko-KR"/>
              </w:rPr>
            </w:pPr>
          </w:p>
        </w:tc>
      </w:tr>
      <w:tr w:rsidR="000D1DBF" w:rsidRPr="008C3753" w14:paraId="00A9AB53" w14:textId="77777777" w:rsidTr="000D1DBF">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86" w:author="Pc" w:date="2024-10-12T15:10: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blHeader/>
          <w:jc w:val="center"/>
          <w:ins w:id="87" w:author="Pc" w:date="2024-10-12T15:09:00Z"/>
          <w:trPrChange w:id="88" w:author="Pc" w:date="2024-10-12T15:10:00Z">
            <w:trPr>
              <w:cantSplit/>
              <w:tblHeader/>
              <w:jc w:val="center"/>
            </w:trPr>
          </w:trPrChange>
        </w:trPr>
        <w:tc>
          <w:tcPr>
            <w:tcW w:w="1302" w:type="dxa"/>
            <w:tcBorders>
              <w:top w:val="nil"/>
              <w:left w:val="single" w:sz="4" w:space="0" w:color="auto"/>
              <w:bottom w:val="single" w:sz="4" w:space="0" w:color="auto"/>
              <w:right w:val="single" w:sz="2" w:space="0" w:color="auto"/>
            </w:tcBorders>
            <w:tcPrChange w:id="89" w:author="Pc" w:date="2024-10-12T15:10:00Z">
              <w:tcPr>
                <w:tcW w:w="1302" w:type="dxa"/>
                <w:tcBorders>
                  <w:left w:val="single" w:sz="4" w:space="0" w:color="auto"/>
                  <w:bottom w:val="single" w:sz="4" w:space="0" w:color="auto"/>
                  <w:right w:val="single" w:sz="2" w:space="0" w:color="auto"/>
                </w:tcBorders>
              </w:tcPr>
            </w:tcPrChange>
          </w:tcPr>
          <w:p w14:paraId="7DA3BA59" w14:textId="77777777" w:rsidR="000D1DBF" w:rsidRDefault="000D1DBF" w:rsidP="000D1DBF">
            <w:pPr>
              <w:pStyle w:val="TAC"/>
              <w:rPr>
                <w:ins w:id="90" w:author="Pc" w:date="2024-10-12T15:09: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Change w:id="91" w:author="Pc" w:date="2024-10-12T15:10:00Z">
              <w:tcPr>
                <w:tcW w:w="1701" w:type="dxa"/>
                <w:tcBorders>
                  <w:top w:val="single" w:sz="2" w:space="0" w:color="auto"/>
                  <w:left w:val="single" w:sz="2" w:space="0" w:color="auto"/>
                  <w:bottom w:val="single" w:sz="4" w:space="0" w:color="auto"/>
                  <w:right w:val="single" w:sz="2" w:space="0" w:color="auto"/>
                </w:tcBorders>
              </w:tcPr>
            </w:tcPrChange>
          </w:tcPr>
          <w:p w14:paraId="0D30EAB6" w14:textId="779A1F4B" w:rsidR="000D1DBF" w:rsidRDefault="000D1DBF" w:rsidP="000D1DBF">
            <w:pPr>
              <w:pStyle w:val="TAC"/>
              <w:rPr>
                <w:ins w:id="92" w:author="Pc" w:date="2024-10-12T15:09:00Z"/>
                <w:lang w:val="en-US" w:eastAsia="ko-KR"/>
              </w:rPr>
            </w:pPr>
            <w:ins w:id="93" w:author="Pc" w:date="2024-10-12T15:10:00Z">
              <w:r>
                <w:rPr>
                  <w:rFonts w:cs="Arial"/>
                </w:rPr>
                <w:t>1800 – 1810 MHz</w:t>
              </w:r>
            </w:ins>
          </w:p>
        </w:tc>
        <w:tc>
          <w:tcPr>
            <w:tcW w:w="992" w:type="dxa"/>
            <w:tcBorders>
              <w:top w:val="single" w:sz="2" w:space="0" w:color="auto"/>
              <w:left w:val="single" w:sz="2" w:space="0" w:color="auto"/>
              <w:bottom w:val="single" w:sz="4" w:space="0" w:color="auto"/>
              <w:right w:val="single" w:sz="2" w:space="0" w:color="auto"/>
            </w:tcBorders>
            <w:tcPrChange w:id="94" w:author="Pc" w:date="2024-10-12T15:10:00Z">
              <w:tcPr>
                <w:tcW w:w="992" w:type="dxa"/>
                <w:tcBorders>
                  <w:top w:val="single" w:sz="2" w:space="0" w:color="auto"/>
                  <w:left w:val="single" w:sz="2" w:space="0" w:color="auto"/>
                  <w:bottom w:val="single" w:sz="4" w:space="0" w:color="auto"/>
                  <w:right w:val="single" w:sz="2" w:space="0" w:color="auto"/>
                </w:tcBorders>
              </w:tcPr>
            </w:tcPrChange>
          </w:tcPr>
          <w:p w14:paraId="28A8FDB1" w14:textId="6EAF7C2D" w:rsidR="000D1DBF" w:rsidRPr="00162370" w:rsidRDefault="000D1DBF" w:rsidP="000D1DBF">
            <w:pPr>
              <w:pStyle w:val="TAC"/>
              <w:rPr>
                <w:ins w:id="95" w:author="Pc" w:date="2024-10-12T15:09:00Z"/>
                <w:lang w:val="en-US" w:eastAsia="ko-KR"/>
              </w:rPr>
            </w:pPr>
            <w:ins w:id="96" w:author="Pc" w:date="2024-10-12T15:10:00Z">
              <w:r w:rsidRPr="0057180F">
                <w:rPr>
                  <w:rFonts w:cs="Arial"/>
                </w:rPr>
                <w:t>-49 dBm</w:t>
              </w:r>
            </w:ins>
          </w:p>
        </w:tc>
        <w:tc>
          <w:tcPr>
            <w:tcW w:w="1276" w:type="dxa"/>
            <w:tcBorders>
              <w:top w:val="single" w:sz="2" w:space="0" w:color="auto"/>
              <w:left w:val="single" w:sz="2" w:space="0" w:color="auto"/>
              <w:bottom w:val="single" w:sz="4" w:space="0" w:color="auto"/>
              <w:right w:val="single" w:sz="2" w:space="0" w:color="auto"/>
            </w:tcBorders>
            <w:tcPrChange w:id="97" w:author="Pc" w:date="2024-10-12T15:10:00Z">
              <w:tcPr>
                <w:tcW w:w="1276" w:type="dxa"/>
                <w:tcBorders>
                  <w:top w:val="single" w:sz="2" w:space="0" w:color="auto"/>
                  <w:left w:val="single" w:sz="2" w:space="0" w:color="auto"/>
                  <w:bottom w:val="single" w:sz="4" w:space="0" w:color="auto"/>
                  <w:right w:val="single" w:sz="2" w:space="0" w:color="auto"/>
                </w:tcBorders>
              </w:tcPr>
            </w:tcPrChange>
          </w:tcPr>
          <w:p w14:paraId="76194444" w14:textId="5D3BB4F8" w:rsidR="000D1DBF" w:rsidRPr="00162370" w:rsidRDefault="000D1DBF" w:rsidP="000D1DBF">
            <w:pPr>
              <w:pStyle w:val="TAC"/>
              <w:rPr>
                <w:ins w:id="98" w:author="Pc" w:date="2024-10-12T15:09:00Z"/>
                <w:lang w:val="en-US" w:eastAsia="ko-KR"/>
              </w:rPr>
            </w:pPr>
            <w:ins w:id="99" w:author="Pc" w:date="2024-10-12T15:10:00Z">
              <w:r w:rsidRPr="0057180F">
                <w:rPr>
                  <w:rFonts w:cs="Arial"/>
                </w:rPr>
                <w:t>1 MHz</w:t>
              </w:r>
            </w:ins>
          </w:p>
        </w:tc>
        <w:tc>
          <w:tcPr>
            <w:tcW w:w="4422" w:type="dxa"/>
            <w:tcBorders>
              <w:top w:val="single" w:sz="2" w:space="0" w:color="auto"/>
              <w:left w:val="single" w:sz="2" w:space="0" w:color="auto"/>
              <w:bottom w:val="single" w:sz="4" w:space="0" w:color="auto"/>
              <w:right w:val="single" w:sz="4" w:space="0" w:color="auto"/>
            </w:tcBorders>
            <w:tcPrChange w:id="100" w:author="Pc" w:date="2024-10-12T15:10:00Z">
              <w:tcPr>
                <w:tcW w:w="4422" w:type="dxa"/>
                <w:tcBorders>
                  <w:top w:val="single" w:sz="2" w:space="0" w:color="auto"/>
                  <w:left w:val="single" w:sz="2" w:space="0" w:color="auto"/>
                  <w:bottom w:val="single" w:sz="4" w:space="0" w:color="auto"/>
                  <w:right w:val="single" w:sz="4" w:space="0" w:color="auto"/>
                </w:tcBorders>
              </w:tcPr>
            </w:tcPrChange>
          </w:tcPr>
          <w:p w14:paraId="425CE428" w14:textId="77777777" w:rsidR="000D1DBF" w:rsidRPr="00162370" w:rsidRDefault="000D1DBF" w:rsidP="000D1DBF">
            <w:pPr>
              <w:pStyle w:val="TAL"/>
              <w:rPr>
                <w:ins w:id="101" w:author="Pc" w:date="2024-10-12T15:09:00Z"/>
                <w:lang w:val="en-US" w:eastAsia="ko-KR"/>
              </w:rPr>
            </w:pPr>
          </w:p>
        </w:tc>
      </w:tr>
    </w:tbl>
    <w:p w14:paraId="62124188" w14:textId="77777777" w:rsidR="000D1DBF" w:rsidRPr="008C3753" w:rsidRDefault="000D1DBF" w:rsidP="000D1DBF"/>
    <w:p w14:paraId="13F8D67E" w14:textId="77777777" w:rsidR="000D1DBF" w:rsidRPr="008C3753" w:rsidRDefault="000D1DBF" w:rsidP="000D1DBF">
      <w:pPr>
        <w:pStyle w:val="NO"/>
      </w:pPr>
      <w:r w:rsidRPr="008C3753">
        <w:t>NOTE 1:</w:t>
      </w:r>
      <w:r w:rsidRPr="008C3753">
        <w:tab/>
        <w:t xml:space="preserve">As defined in the scope for spurious emissions in this clause, except for </w:t>
      </w:r>
      <w:r w:rsidRPr="008C3753">
        <w:rPr>
          <w:rFonts w:eastAsia="MS Mincho"/>
        </w:rPr>
        <w:t xml:space="preserve">the cases where the noted requirements apply to a BS operating in </w:t>
      </w:r>
      <w:r w:rsidRPr="008C3753">
        <w:t xml:space="preserve">Band n28, the co-existence requirements in table 6.6.5.5.1.3-1do not apply for the </w:t>
      </w:r>
      <w:proofErr w:type="spellStart"/>
      <w:r w:rsidRPr="008C3753">
        <w:t>Δf</w:t>
      </w:r>
      <w:r w:rsidRPr="008C3753">
        <w:rPr>
          <w:rFonts w:cs="v5.0.0"/>
          <w:vertAlign w:val="subscript"/>
        </w:rPr>
        <w:t>OBUE</w:t>
      </w:r>
      <w:proofErr w:type="spellEnd"/>
      <w:r w:rsidRPr="008C3753">
        <w:t xml:space="preserve"> frequency range immediately outside the downlink</w:t>
      </w:r>
      <w:r w:rsidRPr="008C3753" w:rsidDel="00B62512">
        <w:t xml:space="preserve"> </w:t>
      </w:r>
      <w:r w:rsidRPr="008C3753">
        <w:rPr>
          <w:i/>
        </w:rPr>
        <w:t>operating band</w:t>
      </w:r>
      <w:r w:rsidRPr="008C3753">
        <w:t xml:space="preserve"> (see TS 38.104 [2], table 5.2-1). Emission limits for this excluded frequency range may be covered by local or regional requirements.</w:t>
      </w:r>
    </w:p>
    <w:p w14:paraId="4C4957E5" w14:textId="77777777" w:rsidR="000D1DBF" w:rsidRPr="008C3753" w:rsidRDefault="000D1DBF" w:rsidP="000D1DBF">
      <w:pPr>
        <w:pStyle w:val="NO"/>
      </w:pPr>
      <w:r w:rsidRPr="008C3753">
        <w:t>NOTE 2:</w:t>
      </w:r>
      <w:r w:rsidRPr="008C3753">
        <w:tab/>
        <w:t xml:space="preserve">Table 6.6.5.5.1.3-1 assumes that two </w:t>
      </w:r>
      <w:r w:rsidRPr="008C3753">
        <w:rPr>
          <w:i/>
        </w:rPr>
        <w:t>operating bands</w:t>
      </w:r>
      <w:r w:rsidRPr="008C375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4BDC7E8" w14:textId="77777777" w:rsidR="000D1DBF" w:rsidRPr="008C3753" w:rsidRDefault="000D1DBF" w:rsidP="000D1DBF">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6FAACF58" w14:textId="77777777" w:rsidR="000D1DBF" w:rsidRPr="008C3753" w:rsidRDefault="000D1DBF" w:rsidP="000D1DBF">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06E1486D" w14:textId="77777777" w:rsidR="000D1DBF" w:rsidRPr="004D2877" w:rsidRDefault="000D1DBF" w:rsidP="000D1DBF">
      <w:pPr>
        <w:keepLines/>
        <w:ind w:left="1135" w:hanging="851"/>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102" w:name="_Hlk506220100"/>
      <w:r w:rsidRPr="004D2877">
        <w:t xml:space="preserve"> or E-UTRA Band 85 UL or NR Band n85 UL operating band</w:t>
      </w:r>
      <w:bookmarkEnd w:id="102"/>
      <w:r w:rsidRPr="004D2877">
        <w:t>.</w:t>
      </w:r>
    </w:p>
    <w:p w14:paraId="035FB632" w14:textId="77777777" w:rsidR="008836AE" w:rsidRDefault="008836AE" w:rsidP="008836AE">
      <w:pPr>
        <w:pStyle w:val="B10"/>
        <w:ind w:left="0" w:firstLine="0"/>
        <w:jc w:val="both"/>
        <w:rPr>
          <w:color w:val="0070C0"/>
          <w:lang w:val="en-US" w:eastAsia="fi-FI"/>
        </w:rPr>
      </w:pPr>
    </w:p>
    <w:p w14:paraId="09DD5C88" w14:textId="77777777" w:rsidR="008836AE" w:rsidRDefault="008836AE" w:rsidP="008836A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D689CA5" w14:textId="77777777" w:rsidR="00EE031A" w:rsidRPr="008C3753" w:rsidRDefault="00EE031A" w:rsidP="00EE031A">
      <w:pPr>
        <w:pStyle w:val="Titolo6"/>
      </w:pPr>
      <w:bookmarkStart w:id="103" w:name="_Toc21099996"/>
      <w:bookmarkStart w:id="104" w:name="_Toc29809794"/>
      <w:bookmarkStart w:id="105" w:name="_Toc36645179"/>
      <w:bookmarkStart w:id="106" w:name="_Toc37272233"/>
      <w:bookmarkStart w:id="107" w:name="_Toc45884479"/>
      <w:bookmarkStart w:id="108" w:name="_Toc53182502"/>
      <w:bookmarkStart w:id="109" w:name="_Toc58860243"/>
      <w:bookmarkStart w:id="110" w:name="_Toc58862747"/>
      <w:bookmarkStart w:id="111" w:name="_Toc61182740"/>
      <w:bookmarkStart w:id="112" w:name="_Toc66728054"/>
      <w:bookmarkStart w:id="113" w:name="_Toc74961858"/>
      <w:bookmarkStart w:id="114" w:name="_Toc75242768"/>
      <w:bookmarkStart w:id="115" w:name="_Toc76545114"/>
      <w:bookmarkStart w:id="116" w:name="_Toc82595217"/>
      <w:bookmarkStart w:id="117" w:name="_Toc89955248"/>
      <w:bookmarkStart w:id="118" w:name="_Toc98773673"/>
      <w:bookmarkStart w:id="119" w:name="_Toc106201432"/>
      <w:bookmarkStart w:id="120" w:name="_Toc115191286"/>
      <w:bookmarkStart w:id="121" w:name="_Toc122013116"/>
      <w:bookmarkStart w:id="122" w:name="_Toc124155935"/>
      <w:bookmarkStart w:id="123" w:name="_Toc131537695"/>
      <w:bookmarkStart w:id="124" w:name="_Toc137397902"/>
      <w:bookmarkStart w:id="125" w:name="_Toc156576118"/>
      <w:bookmarkStart w:id="126" w:name="_Toc176944640"/>
      <w:r w:rsidRPr="008C3753">
        <w:lastRenderedPageBreak/>
        <w:t>6.6.5.5.1.4</w:t>
      </w:r>
      <w:r w:rsidRPr="008C3753">
        <w:tab/>
        <w:t>Co-location with other base stations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14E2448" w14:textId="77777777" w:rsidR="00EE031A" w:rsidRPr="008C3753" w:rsidRDefault="00EE031A" w:rsidP="00EE031A">
      <w:pPr>
        <w:rPr>
          <w:rFonts w:cs="v5.0.0"/>
        </w:rPr>
      </w:pPr>
      <w:r w:rsidRPr="009B303B">
        <w:rPr>
          <w:rFonts w:cs="v5.0.0"/>
        </w:rPr>
        <w:t>These requirements may be applied for the protection of other BS receivers when GSM900, DCS1800, PCS1900, GSM850, CDMA850, UTRA FDD, UTRA TDD, E-UTRA and/or NR BS are co-located with a BS.</w:t>
      </w:r>
    </w:p>
    <w:p w14:paraId="3DD2BCCB" w14:textId="77777777" w:rsidR="00EE031A" w:rsidRPr="008C3753" w:rsidRDefault="00EE031A" w:rsidP="00EE031A">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58A17B08" w14:textId="77777777" w:rsidR="00EE031A" w:rsidRPr="008C3753" w:rsidRDefault="00EE031A" w:rsidP="00EE031A">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45F9C017" w14:textId="77777777" w:rsidR="00EE031A" w:rsidRPr="008C3753" w:rsidRDefault="00EE031A" w:rsidP="00EE031A">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EE031A" w:rsidRPr="008C3753" w14:paraId="673CEAC9" w14:textId="77777777" w:rsidTr="00AE0190">
        <w:trPr>
          <w:tblHeader/>
          <w:jc w:val="center"/>
        </w:trPr>
        <w:tc>
          <w:tcPr>
            <w:tcW w:w="2290" w:type="dxa"/>
            <w:tcBorders>
              <w:top w:val="single" w:sz="4" w:space="0" w:color="auto"/>
              <w:left w:val="single" w:sz="4" w:space="0" w:color="auto"/>
              <w:bottom w:val="nil"/>
              <w:right w:val="single" w:sz="4" w:space="0" w:color="auto"/>
            </w:tcBorders>
          </w:tcPr>
          <w:p w14:paraId="194B188F" w14:textId="77777777" w:rsidR="00EE031A" w:rsidRPr="008C3753" w:rsidRDefault="00EE031A" w:rsidP="00AE0190">
            <w:pPr>
              <w:pStyle w:val="TAH"/>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70F9F67F" w14:textId="77777777" w:rsidR="00EE031A" w:rsidRPr="008C3753" w:rsidRDefault="00EE031A" w:rsidP="00AE0190">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40724A17" w14:textId="77777777" w:rsidR="00EE031A" w:rsidRPr="008C3753" w:rsidRDefault="00EE031A" w:rsidP="00AE0190">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7B913A2E" w14:textId="77777777" w:rsidR="00EE031A" w:rsidRPr="008C3753" w:rsidRDefault="00EE031A" w:rsidP="00AE0190">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0D71F126" w14:textId="77777777" w:rsidR="00EE031A" w:rsidRPr="008C3753" w:rsidRDefault="00EE031A" w:rsidP="00AE0190">
            <w:pPr>
              <w:pStyle w:val="TAH"/>
              <w:rPr>
                <w:rFonts w:cs="Arial"/>
              </w:rPr>
            </w:pPr>
            <w:r w:rsidRPr="008C3753">
              <w:rPr>
                <w:rFonts w:cs="Arial"/>
              </w:rPr>
              <w:t>Note</w:t>
            </w:r>
          </w:p>
        </w:tc>
      </w:tr>
      <w:tr w:rsidR="00EE031A" w:rsidRPr="008C3753" w14:paraId="368A1FEC" w14:textId="77777777" w:rsidTr="00AE0190">
        <w:trPr>
          <w:tblHeader/>
          <w:jc w:val="center"/>
        </w:trPr>
        <w:tc>
          <w:tcPr>
            <w:tcW w:w="2290" w:type="dxa"/>
            <w:tcBorders>
              <w:top w:val="nil"/>
              <w:left w:val="single" w:sz="4" w:space="0" w:color="auto"/>
              <w:bottom w:val="single" w:sz="4" w:space="0" w:color="auto"/>
              <w:right w:val="single" w:sz="4" w:space="0" w:color="auto"/>
            </w:tcBorders>
          </w:tcPr>
          <w:p w14:paraId="270812C3" w14:textId="77777777" w:rsidR="00EE031A" w:rsidRPr="008C3753" w:rsidRDefault="00EE031A" w:rsidP="00AE0190">
            <w:pPr>
              <w:pStyle w:val="TAH"/>
            </w:pPr>
          </w:p>
        </w:tc>
        <w:tc>
          <w:tcPr>
            <w:tcW w:w="1995" w:type="dxa"/>
            <w:tcBorders>
              <w:top w:val="nil"/>
              <w:left w:val="single" w:sz="4" w:space="0" w:color="auto"/>
              <w:bottom w:val="single" w:sz="4" w:space="0" w:color="auto"/>
              <w:right w:val="single" w:sz="4" w:space="0" w:color="auto"/>
            </w:tcBorders>
          </w:tcPr>
          <w:p w14:paraId="7BC49256" w14:textId="77777777" w:rsidR="00EE031A" w:rsidRPr="008C3753" w:rsidRDefault="00EE031A" w:rsidP="00AE0190">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F2EE2BB" w14:textId="77777777" w:rsidR="00EE031A" w:rsidRPr="008C3753" w:rsidRDefault="00EE031A" w:rsidP="00AE0190">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04BCF295" w14:textId="77777777" w:rsidR="00EE031A" w:rsidRPr="008C3753" w:rsidRDefault="00EE031A" w:rsidP="00AE0190">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5FB2FF04" w14:textId="77777777" w:rsidR="00EE031A" w:rsidRPr="008C3753" w:rsidRDefault="00EE031A" w:rsidP="00AE0190">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70EE21D4" w14:textId="77777777" w:rsidR="00EE031A" w:rsidRPr="008C3753" w:rsidRDefault="00EE031A" w:rsidP="00AE0190">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7A94B900" w14:textId="77777777" w:rsidR="00EE031A" w:rsidRPr="008C3753" w:rsidRDefault="00EE031A" w:rsidP="00AE0190">
            <w:pPr>
              <w:pStyle w:val="TAH"/>
              <w:rPr>
                <w:rFonts w:cs="Arial"/>
              </w:rPr>
            </w:pPr>
          </w:p>
        </w:tc>
      </w:tr>
      <w:tr w:rsidR="00EE031A" w:rsidRPr="008C3753" w14:paraId="7E53FEAF"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6BF7825D" w14:textId="77777777" w:rsidR="00EE031A" w:rsidRPr="008C3753" w:rsidRDefault="00EE031A" w:rsidP="00AE0190">
            <w:pPr>
              <w:pStyle w:val="TAC"/>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11511DA1" w14:textId="77777777" w:rsidR="00EE031A" w:rsidRPr="008C3753" w:rsidRDefault="00EE031A" w:rsidP="00AE0190">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6FEA5611" w14:textId="77777777" w:rsidR="00EE031A" w:rsidRPr="008C3753" w:rsidRDefault="00EE031A" w:rsidP="00AE0190">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0BF4CD4E" w14:textId="77777777" w:rsidR="00EE031A" w:rsidRPr="008C3753" w:rsidRDefault="00EE031A" w:rsidP="00AE0190">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974D804" w14:textId="77777777" w:rsidR="00EE031A" w:rsidRPr="008C3753" w:rsidRDefault="00EE031A" w:rsidP="00AE0190">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228FF183" w14:textId="77777777" w:rsidR="00EE031A" w:rsidRPr="008C3753" w:rsidRDefault="00EE031A" w:rsidP="00AE0190">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7310330" w14:textId="77777777" w:rsidR="00EE031A" w:rsidRPr="008C3753" w:rsidRDefault="00EE031A" w:rsidP="00AE0190">
            <w:pPr>
              <w:pStyle w:val="TAC"/>
              <w:rPr>
                <w:rFonts w:cs="Arial"/>
              </w:rPr>
            </w:pPr>
          </w:p>
        </w:tc>
      </w:tr>
      <w:tr w:rsidR="00EE031A" w:rsidRPr="008C3753" w14:paraId="7A9903BD"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775E6CE4" w14:textId="77777777" w:rsidR="00EE031A" w:rsidRPr="008C3753" w:rsidRDefault="00EE031A" w:rsidP="00AE0190">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7C8467A0" w14:textId="77777777" w:rsidR="00EE031A" w:rsidRPr="008C3753" w:rsidRDefault="00EE031A" w:rsidP="00AE0190">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E886E9D" w14:textId="77777777" w:rsidR="00EE031A" w:rsidRPr="008C3753" w:rsidRDefault="00EE031A" w:rsidP="00AE0190">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308893A"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9854A38" w14:textId="77777777" w:rsidR="00EE031A" w:rsidRPr="008C3753" w:rsidRDefault="00EE031A" w:rsidP="00AE0190">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97CF925" w14:textId="77777777" w:rsidR="00EE031A" w:rsidRPr="008C3753" w:rsidRDefault="00EE031A" w:rsidP="00AE0190">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6EE020" w14:textId="77777777" w:rsidR="00EE031A" w:rsidRPr="008C3753" w:rsidRDefault="00EE031A" w:rsidP="00AE0190">
            <w:pPr>
              <w:pStyle w:val="TAC"/>
              <w:rPr>
                <w:rFonts w:cs="Arial"/>
              </w:rPr>
            </w:pPr>
          </w:p>
        </w:tc>
      </w:tr>
      <w:tr w:rsidR="00EE031A" w:rsidRPr="008C3753" w14:paraId="3EFEB712"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5B315AE0" w14:textId="77777777" w:rsidR="00EE031A" w:rsidRPr="008C3753" w:rsidRDefault="00EE031A" w:rsidP="00AE0190">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0F782EE6" w14:textId="77777777" w:rsidR="00EE031A" w:rsidRPr="008C3753" w:rsidRDefault="00EE031A" w:rsidP="00AE0190">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10ABFA22" w14:textId="77777777" w:rsidR="00EE031A" w:rsidRPr="008C3753" w:rsidRDefault="00EE031A" w:rsidP="00AE0190">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0A7B641"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D07B587" w14:textId="77777777" w:rsidR="00EE031A" w:rsidRPr="008C3753" w:rsidRDefault="00EE031A" w:rsidP="00AE0190">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BCBD4B0"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AB12D7" w14:textId="77777777" w:rsidR="00EE031A" w:rsidRPr="008C3753" w:rsidRDefault="00EE031A" w:rsidP="00AE0190">
            <w:pPr>
              <w:pStyle w:val="TAC"/>
              <w:rPr>
                <w:rFonts w:cs="Arial"/>
              </w:rPr>
            </w:pPr>
          </w:p>
        </w:tc>
      </w:tr>
      <w:tr w:rsidR="00EE031A" w:rsidRPr="008C3753" w14:paraId="29E6533A"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4CC1F5D8" w14:textId="77777777" w:rsidR="00EE031A" w:rsidRPr="008C3753" w:rsidRDefault="00EE031A" w:rsidP="00AE0190">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4801442C" w14:textId="77777777" w:rsidR="00EE031A" w:rsidRPr="008C3753" w:rsidRDefault="00EE031A" w:rsidP="00AE0190">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3A12A9E" w14:textId="77777777" w:rsidR="00EE031A" w:rsidRPr="008C3753" w:rsidRDefault="00EE031A" w:rsidP="00AE0190">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8ECD90D"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4F7FB3" w14:textId="77777777" w:rsidR="00EE031A" w:rsidRPr="008C3753" w:rsidRDefault="00EE031A" w:rsidP="00AE0190">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61E29D70"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BEC05B" w14:textId="77777777" w:rsidR="00EE031A" w:rsidRPr="008C3753" w:rsidRDefault="00EE031A" w:rsidP="00AE0190">
            <w:pPr>
              <w:pStyle w:val="TAC"/>
              <w:rPr>
                <w:rFonts w:cs="Arial"/>
              </w:rPr>
            </w:pPr>
          </w:p>
        </w:tc>
      </w:tr>
      <w:tr w:rsidR="00EE031A" w:rsidRPr="008C3753" w14:paraId="08D2ECF0"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0413AEB1" w14:textId="77777777" w:rsidR="00EE031A" w:rsidRPr="008C3753" w:rsidRDefault="00EE031A" w:rsidP="00AE0190">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02216EE2" w14:textId="77777777" w:rsidR="00EE031A" w:rsidRPr="008C3753" w:rsidRDefault="00EE031A" w:rsidP="00AE0190">
            <w:pPr>
              <w:pStyle w:val="TAC"/>
              <w:rPr>
                <w:rFonts w:cs="Arial"/>
              </w:rPr>
            </w:pPr>
            <w:r w:rsidRPr="008C3753">
              <w:rPr>
                <w:rFonts w:cs="Arial"/>
              </w:rPr>
              <w:t>1920 – 1980 MHz</w:t>
            </w:r>
          </w:p>
          <w:p w14:paraId="57A77884" w14:textId="77777777" w:rsidR="00EE031A" w:rsidRPr="008C3753" w:rsidRDefault="00EE031A" w:rsidP="00AE0190">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EC7446F"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99370E"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9E20109"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4E6DCB"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D6CF13" w14:textId="77777777" w:rsidR="00EE031A" w:rsidRPr="008C3753" w:rsidRDefault="00EE031A" w:rsidP="00AE0190">
            <w:pPr>
              <w:pStyle w:val="TAC"/>
              <w:rPr>
                <w:rFonts w:cs="Arial"/>
              </w:rPr>
            </w:pPr>
          </w:p>
        </w:tc>
      </w:tr>
      <w:tr w:rsidR="00EE031A" w:rsidRPr="008C3753" w14:paraId="11DE69FC"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1ED86F48" w14:textId="77777777" w:rsidR="00EE031A" w:rsidRPr="008C3753" w:rsidRDefault="00EE031A" w:rsidP="00AE0190">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7031EA8E" w14:textId="77777777" w:rsidR="00EE031A" w:rsidRPr="008C3753" w:rsidRDefault="00EE031A" w:rsidP="00AE0190">
            <w:pPr>
              <w:pStyle w:val="TAC"/>
              <w:rPr>
                <w:rFonts w:cs="Arial"/>
              </w:rPr>
            </w:pPr>
            <w:r w:rsidRPr="008C3753">
              <w:rPr>
                <w:rFonts w:cs="Arial"/>
              </w:rPr>
              <w:t>1850 – 1910 MHz</w:t>
            </w:r>
          </w:p>
          <w:p w14:paraId="46003BC7" w14:textId="77777777" w:rsidR="00EE031A" w:rsidRPr="008C3753" w:rsidRDefault="00EE031A" w:rsidP="00AE0190">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202143E"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CF44EB"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93E6A1"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0380B0"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6C9D60" w14:textId="77777777" w:rsidR="00EE031A" w:rsidRPr="008C3753" w:rsidRDefault="00EE031A" w:rsidP="00AE0190">
            <w:pPr>
              <w:pStyle w:val="TAC"/>
              <w:rPr>
                <w:rFonts w:cs="Arial"/>
              </w:rPr>
            </w:pPr>
          </w:p>
        </w:tc>
      </w:tr>
      <w:tr w:rsidR="00EE031A" w:rsidRPr="008C3753" w14:paraId="75F82795"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1C9490A3" w14:textId="77777777" w:rsidR="00EE031A" w:rsidRPr="008C3753" w:rsidRDefault="00EE031A" w:rsidP="00AE0190">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0A7D7783" w14:textId="77777777" w:rsidR="00EE031A" w:rsidRPr="008C3753" w:rsidRDefault="00EE031A" w:rsidP="00AE0190">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A5E9C35"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9B58E5"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4AE3982"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E114C9"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E70D5A" w14:textId="77777777" w:rsidR="00EE031A" w:rsidRPr="008C3753" w:rsidRDefault="00EE031A" w:rsidP="00AE0190">
            <w:pPr>
              <w:pStyle w:val="TAC"/>
              <w:rPr>
                <w:rFonts w:cs="Arial"/>
              </w:rPr>
            </w:pPr>
          </w:p>
        </w:tc>
      </w:tr>
      <w:tr w:rsidR="00EE031A" w:rsidRPr="008C3753" w14:paraId="715A06D7"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4C1382ED" w14:textId="77777777" w:rsidR="00EE031A" w:rsidRPr="00C7750B" w:rsidRDefault="00EE031A" w:rsidP="00AE0190">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2392AB6C" w14:textId="77777777" w:rsidR="00EE031A" w:rsidRPr="008C3753" w:rsidRDefault="00EE031A" w:rsidP="00AE0190">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4CC7023C"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AD93E3"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30F2801"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7EA593"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A2D1DE" w14:textId="77777777" w:rsidR="00EE031A" w:rsidRPr="008C3753" w:rsidRDefault="00EE031A" w:rsidP="00AE0190">
            <w:pPr>
              <w:pStyle w:val="TAC"/>
              <w:rPr>
                <w:rFonts w:cs="Arial"/>
              </w:rPr>
            </w:pPr>
          </w:p>
        </w:tc>
      </w:tr>
      <w:tr w:rsidR="00EE031A" w:rsidRPr="008C3753" w14:paraId="6F9F1EC6"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25C5541A" w14:textId="77777777" w:rsidR="00EE031A" w:rsidRPr="008C3753" w:rsidRDefault="00EE031A" w:rsidP="00AE0190">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1E3835CD" w14:textId="77777777" w:rsidR="00EE031A" w:rsidRPr="008C3753" w:rsidRDefault="00EE031A" w:rsidP="00AE0190">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D74B078"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A2D1DF"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5A2F9A"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E10DC0"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D93A51" w14:textId="77777777" w:rsidR="00EE031A" w:rsidRPr="008C3753" w:rsidRDefault="00EE031A" w:rsidP="00AE0190">
            <w:pPr>
              <w:pStyle w:val="TAC"/>
              <w:rPr>
                <w:rFonts w:cs="Arial"/>
              </w:rPr>
            </w:pPr>
          </w:p>
        </w:tc>
      </w:tr>
      <w:tr w:rsidR="00EE031A" w:rsidRPr="008C3753" w14:paraId="24EAA858"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466C7AC1" w14:textId="77777777" w:rsidR="00EE031A" w:rsidRPr="00C7750B" w:rsidRDefault="00EE031A" w:rsidP="00AE0190">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4AAE1C73" w14:textId="77777777" w:rsidR="00EE031A" w:rsidRPr="008C3753" w:rsidRDefault="00EE031A" w:rsidP="00AE0190">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1486358E"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BC150E3"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2491F88"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4B830B"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EF0049" w14:textId="77777777" w:rsidR="00EE031A" w:rsidRPr="008C3753" w:rsidRDefault="00EE031A" w:rsidP="00AE0190">
            <w:pPr>
              <w:pStyle w:val="TAC"/>
              <w:rPr>
                <w:rFonts w:cs="Arial"/>
              </w:rPr>
            </w:pPr>
          </w:p>
        </w:tc>
      </w:tr>
      <w:tr w:rsidR="00EE031A" w:rsidRPr="008C3753" w14:paraId="09B0FFF2"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5948F7CE" w14:textId="77777777" w:rsidR="00EE031A" w:rsidRPr="008C3753" w:rsidRDefault="00EE031A" w:rsidP="00AE0190">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5F5790BF" w14:textId="77777777" w:rsidR="00EE031A" w:rsidRPr="008C3753" w:rsidRDefault="00EE031A" w:rsidP="00AE0190">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3D58D357"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B09649"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8234A6"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2AC51B"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D87FF1" w14:textId="77777777" w:rsidR="00EE031A" w:rsidRPr="008C3753" w:rsidRDefault="00EE031A" w:rsidP="00AE0190">
            <w:pPr>
              <w:pStyle w:val="TAC"/>
              <w:rPr>
                <w:rFonts w:cs="Arial"/>
              </w:rPr>
            </w:pPr>
          </w:p>
        </w:tc>
      </w:tr>
      <w:tr w:rsidR="00EE031A" w:rsidRPr="008C3753" w14:paraId="255BDEAF"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66578DA6" w14:textId="77777777" w:rsidR="00EE031A" w:rsidRPr="008C3753" w:rsidRDefault="00EE031A" w:rsidP="00AE0190">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47E215FC" w14:textId="77777777" w:rsidR="00EE031A" w:rsidRPr="008C3753" w:rsidRDefault="00EE031A" w:rsidP="00AE0190">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77247FA"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401D16"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4A8919B"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E6E57D"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FEC1C2" w14:textId="77777777" w:rsidR="00EE031A" w:rsidRPr="008C3753" w:rsidRDefault="00EE031A" w:rsidP="00AE0190">
            <w:pPr>
              <w:pStyle w:val="TAC"/>
              <w:rPr>
                <w:rFonts w:cs="Arial"/>
              </w:rPr>
            </w:pPr>
          </w:p>
        </w:tc>
      </w:tr>
      <w:tr w:rsidR="00EE031A" w:rsidRPr="008C3753" w14:paraId="145C84B1"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507AA3B0" w14:textId="77777777" w:rsidR="00EE031A" w:rsidRPr="00C7750B" w:rsidRDefault="00EE031A" w:rsidP="00AE0190">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0BE665B1" w14:textId="77777777" w:rsidR="00EE031A" w:rsidRPr="008C3753" w:rsidRDefault="00EE031A" w:rsidP="00AE0190">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0D7E71B"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C9CC4E"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9AF8979"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39EF8D"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A7D327" w14:textId="77777777" w:rsidR="00EE031A" w:rsidRPr="008C3753" w:rsidRDefault="00EE031A" w:rsidP="00AE0190">
            <w:pPr>
              <w:pStyle w:val="TAC"/>
              <w:rPr>
                <w:rFonts w:cs="Arial"/>
              </w:rPr>
            </w:pPr>
          </w:p>
        </w:tc>
      </w:tr>
      <w:tr w:rsidR="00EE031A" w:rsidRPr="008C3753" w14:paraId="689EDC67"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3C5B4827" w14:textId="77777777" w:rsidR="00EE031A" w:rsidRPr="008C3753" w:rsidRDefault="00EE031A" w:rsidP="00AE0190">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4EBCF72" w14:textId="77777777" w:rsidR="00EE031A" w:rsidRPr="008C3753" w:rsidRDefault="00EE031A" w:rsidP="00AE0190">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358202A2"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ABDFDC"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7B7E10C"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41794D"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D76733" w14:textId="77777777" w:rsidR="00EE031A" w:rsidRPr="008C3753" w:rsidRDefault="00EE031A" w:rsidP="00AE0190">
            <w:pPr>
              <w:pStyle w:val="TAC"/>
              <w:rPr>
                <w:rFonts w:cs="Arial"/>
              </w:rPr>
            </w:pPr>
          </w:p>
        </w:tc>
      </w:tr>
      <w:tr w:rsidR="00EE031A" w:rsidRPr="008C3753" w14:paraId="5BC98D97"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317A4332" w14:textId="77777777" w:rsidR="00EE031A" w:rsidRPr="008C3753" w:rsidRDefault="00EE031A" w:rsidP="00AE0190">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3A709E98" w14:textId="77777777" w:rsidR="00EE031A" w:rsidRPr="008C3753" w:rsidRDefault="00EE031A" w:rsidP="00AE0190">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0D81075C"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041B9B"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A3D236"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C457B3"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65786B" w14:textId="77777777" w:rsidR="00EE031A" w:rsidRPr="008C3753" w:rsidRDefault="00EE031A" w:rsidP="00AE0190">
            <w:pPr>
              <w:pStyle w:val="TAC"/>
              <w:rPr>
                <w:rFonts w:cs="Arial"/>
              </w:rPr>
            </w:pPr>
            <w:r>
              <w:rPr>
                <w:rFonts w:cs="v5.0.0"/>
                <w:lang w:eastAsia="ja-JP"/>
              </w:rPr>
              <w:t>This is not applicable to BS operating in Band n50, n75, n91, n92, n93, n94 or n109</w:t>
            </w:r>
          </w:p>
        </w:tc>
      </w:tr>
      <w:tr w:rsidR="00EE031A" w:rsidRPr="008C3753" w14:paraId="5CB3CD6C"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5E49C946" w14:textId="77777777" w:rsidR="00EE031A" w:rsidRPr="008C3753" w:rsidRDefault="00EE031A" w:rsidP="00AE0190">
            <w:pPr>
              <w:pStyle w:val="TAC"/>
              <w:rPr>
                <w:rFonts w:cs="Arial"/>
                <w:lang w:val="sv-SE"/>
              </w:rPr>
            </w:pPr>
            <w:r w:rsidRPr="008C3753">
              <w:rPr>
                <w:rFonts w:cs="Arial"/>
                <w:lang w:val="sv-SE"/>
              </w:rPr>
              <w:t>UTRA FDD Band XII or</w:t>
            </w:r>
          </w:p>
          <w:p w14:paraId="4FBB6017" w14:textId="77777777" w:rsidR="00EE031A" w:rsidRPr="008C3753" w:rsidRDefault="00EE031A" w:rsidP="00AE0190">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62622E24" w14:textId="77777777" w:rsidR="00EE031A" w:rsidRPr="008C3753" w:rsidRDefault="00EE031A" w:rsidP="00AE0190">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B910879"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FEEB4A"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F954DED"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DB40FB"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58CCC1" w14:textId="77777777" w:rsidR="00EE031A" w:rsidRPr="008C3753" w:rsidRDefault="00EE031A" w:rsidP="00AE0190">
            <w:pPr>
              <w:pStyle w:val="TAC"/>
              <w:rPr>
                <w:rFonts w:cs="v5.0.0"/>
                <w:lang w:eastAsia="ja-JP"/>
              </w:rPr>
            </w:pPr>
          </w:p>
        </w:tc>
      </w:tr>
      <w:tr w:rsidR="00EE031A" w:rsidRPr="008C3753" w14:paraId="5A6F4E94"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78DC82BF" w14:textId="77777777" w:rsidR="00EE031A" w:rsidRPr="006739FE" w:rsidRDefault="00EE031A" w:rsidP="00AE0190">
            <w:pPr>
              <w:pStyle w:val="TAC"/>
              <w:rPr>
                <w:rFonts w:cs="Arial"/>
                <w:lang w:val="sv-SE"/>
              </w:rPr>
            </w:pPr>
            <w:r w:rsidRPr="006739FE">
              <w:rPr>
                <w:rFonts w:cs="Arial"/>
                <w:lang w:val="sv-SE"/>
              </w:rPr>
              <w:t>UTRA FDD Band XIII or</w:t>
            </w:r>
          </w:p>
          <w:p w14:paraId="3E90C369" w14:textId="77777777" w:rsidR="00EE031A" w:rsidRPr="008C3753" w:rsidRDefault="00EE031A" w:rsidP="00AE0190">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52A56DE2" w14:textId="77777777" w:rsidR="00EE031A" w:rsidRPr="008C3753" w:rsidRDefault="00EE031A" w:rsidP="00AE0190">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2F754FAB"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7E216C"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BD4FEF4"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45C4DC"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9E0D41" w14:textId="77777777" w:rsidR="00EE031A" w:rsidRPr="008C3753" w:rsidRDefault="00EE031A" w:rsidP="00AE0190">
            <w:pPr>
              <w:pStyle w:val="TAC"/>
              <w:rPr>
                <w:rFonts w:cs="v5.0.0"/>
                <w:lang w:eastAsia="ja-JP"/>
              </w:rPr>
            </w:pPr>
          </w:p>
        </w:tc>
      </w:tr>
      <w:tr w:rsidR="00EE031A" w:rsidRPr="008C3753" w14:paraId="1B04342C"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7B26670B" w14:textId="77777777" w:rsidR="00EE031A" w:rsidRPr="008C3753" w:rsidRDefault="00EE031A" w:rsidP="00AE0190">
            <w:pPr>
              <w:pStyle w:val="TAC"/>
              <w:rPr>
                <w:rFonts w:cs="Arial"/>
                <w:lang w:val="sv-SE"/>
              </w:rPr>
            </w:pPr>
            <w:r w:rsidRPr="008C3753">
              <w:rPr>
                <w:rFonts w:cs="Arial"/>
                <w:lang w:val="sv-SE"/>
              </w:rPr>
              <w:t>UTRA FDD Band XIV or</w:t>
            </w:r>
          </w:p>
          <w:p w14:paraId="0B4C04B0" w14:textId="77777777" w:rsidR="00EE031A" w:rsidRPr="008C3753" w:rsidRDefault="00EE031A" w:rsidP="00AE0190">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7E5C98CB" w14:textId="77777777" w:rsidR="00EE031A" w:rsidRPr="008C3753" w:rsidRDefault="00EE031A" w:rsidP="00AE0190">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415EA12D"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5A17E2"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531F75"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EA839F"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C86CD6" w14:textId="77777777" w:rsidR="00EE031A" w:rsidRPr="008C3753" w:rsidRDefault="00EE031A" w:rsidP="00AE0190">
            <w:pPr>
              <w:pStyle w:val="TAC"/>
              <w:rPr>
                <w:rFonts w:cs="v5.0.0"/>
                <w:lang w:eastAsia="ja-JP"/>
              </w:rPr>
            </w:pPr>
          </w:p>
        </w:tc>
      </w:tr>
      <w:tr w:rsidR="00EE031A" w:rsidRPr="008C3753" w14:paraId="37D12F2B"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0B523B14" w14:textId="77777777" w:rsidR="00EE031A" w:rsidRPr="008C3753" w:rsidRDefault="00EE031A" w:rsidP="00AE0190">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6CB11F7E" w14:textId="77777777" w:rsidR="00EE031A" w:rsidRPr="008C3753" w:rsidRDefault="00EE031A" w:rsidP="00AE0190">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2120B93"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52E855"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CA7EE3B"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6B0FBF"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47E2B6" w14:textId="77777777" w:rsidR="00EE031A" w:rsidRPr="008C3753" w:rsidRDefault="00EE031A" w:rsidP="00AE0190">
            <w:pPr>
              <w:pStyle w:val="TAC"/>
              <w:rPr>
                <w:rFonts w:cs="v5.0.0"/>
                <w:lang w:eastAsia="ja-JP"/>
              </w:rPr>
            </w:pPr>
          </w:p>
        </w:tc>
      </w:tr>
      <w:tr w:rsidR="00EE031A" w:rsidRPr="008C3753" w14:paraId="76DEAF44"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6F0B504C" w14:textId="77777777" w:rsidR="00EE031A" w:rsidRPr="008C3753" w:rsidRDefault="00EE031A" w:rsidP="00AE0190">
            <w:pPr>
              <w:pStyle w:val="TAC"/>
              <w:rPr>
                <w:rFonts w:cs="Arial"/>
              </w:rPr>
            </w:pPr>
            <w:r w:rsidRPr="008C3753">
              <w:rPr>
                <w:rFonts w:cs="Arial"/>
              </w:rPr>
              <w:t>E-UTRA Band 18</w:t>
            </w:r>
            <w:r w:rsidRPr="008C3753">
              <w:rPr>
                <w:rFonts w:eastAsia="MS Mincho" w:cs="Arial" w:hint="eastAsia"/>
                <w:lang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20145EFC" w14:textId="77777777" w:rsidR="00EE031A" w:rsidRPr="008C3753" w:rsidRDefault="00EE031A" w:rsidP="00AE0190">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488CA843"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1FED74"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EE5502E"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41FB22"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4C1C19" w14:textId="77777777" w:rsidR="00EE031A" w:rsidRPr="008C3753" w:rsidRDefault="00EE031A" w:rsidP="00AE0190">
            <w:pPr>
              <w:pStyle w:val="TAC"/>
              <w:rPr>
                <w:rFonts w:cs="v5.0.0"/>
                <w:lang w:eastAsia="ja-JP"/>
              </w:rPr>
            </w:pPr>
          </w:p>
        </w:tc>
      </w:tr>
      <w:tr w:rsidR="00EE031A" w:rsidRPr="008C3753" w14:paraId="0719E537"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57F6A8C8" w14:textId="77777777" w:rsidR="00EE031A" w:rsidRPr="008C3753" w:rsidRDefault="00EE031A" w:rsidP="00AE0190">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2CB5DBD8" w14:textId="77777777" w:rsidR="00EE031A" w:rsidRPr="008C3753" w:rsidRDefault="00EE031A" w:rsidP="00AE0190">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57BFC97B"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A14F9E"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785BBC"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63EE2D"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B4F4A3" w14:textId="77777777" w:rsidR="00EE031A" w:rsidRPr="008C3753" w:rsidRDefault="00EE031A" w:rsidP="00AE0190">
            <w:pPr>
              <w:pStyle w:val="TAC"/>
              <w:rPr>
                <w:rFonts w:cs="v5.0.0"/>
                <w:lang w:eastAsia="ja-JP"/>
              </w:rPr>
            </w:pPr>
          </w:p>
        </w:tc>
      </w:tr>
      <w:tr w:rsidR="00EE031A" w:rsidRPr="008C3753" w14:paraId="413B6400"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077B13D9" w14:textId="77777777" w:rsidR="00EE031A" w:rsidRPr="00C7750B" w:rsidRDefault="00EE031A" w:rsidP="00AE0190">
            <w:pPr>
              <w:pStyle w:val="TAC"/>
              <w:rPr>
                <w:rFonts w:cs="Arial"/>
                <w:lang w:val="sv-FI"/>
              </w:rPr>
            </w:pPr>
            <w:r w:rsidRPr="008C3753">
              <w:rPr>
                <w:rFonts w:cs="Arial"/>
                <w:lang w:val="sv-SE"/>
              </w:rPr>
              <w:lastRenderedPageBreak/>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17B52D66" w14:textId="77777777" w:rsidR="00EE031A" w:rsidRPr="008C3753" w:rsidRDefault="00EE031A" w:rsidP="00AE0190">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1C9B530F"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CE3859"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547644"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49D091"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D3178D" w14:textId="77777777" w:rsidR="00EE031A" w:rsidRPr="008C3753" w:rsidRDefault="00EE031A" w:rsidP="00AE0190">
            <w:pPr>
              <w:pStyle w:val="TAC"/>
              <w:rPr>
                <w:rFonts w:cs="v5.0.0"/>
                <w:lang w:eastAsia="ja-JP"/>
              </w:rPr>
            </w:pPr>
            <w:r>
              <w:rPr>
                <w:rFonts w:cs="v5.0.0"/>
                <w:lang w:eastAsia="ja-JP"/>
              </w:rPr>
              <w:t>This is not applicable to BS operating in Band n50, n75, n92, n94 or n109</w:t>
            </w:r>
          </w:p>
        </w:tc>
      </w:tr>
      <w:tr w:rsidR="00EE031A" w:rsidRPr="008C3753" w14:paraId="172CFCCE"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1E781D6F" w14:textId="77777777" w:rsidR="00EE031A" w:rsidRPr="008C3753" w:rsidRDefault="00EE031A" w:rsidP="00AE0190">
            <w:pPr>
              <w:pStyle w:val="TAC"/>
              <w:rPr>
                <w:rFonts w:cs="Arial"/>
                <w:lang w:val="sv-SE"/>
              </w:rPr>
            </w:pPr>
            <w:r w:rsidRPr="008C3753">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010DDF1B" w14:textId="77777777" w:rsidR="00EE031A" w:rsidRPr="008C3753" w:rsidRDefault="00EE031A" w:rsidP="00AE0190">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0C34AFA1"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427C65"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AB09EA"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A848A6"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F7DED9" w14:textId="77777777" w:rsidR="00EE031A" w:rsidRPr="008C3753" w:rsidRDefault="00EE031A" w:rsidP="00AE0190">
            <w:pPr>
              <w:pStyle w:val="TAC"/>
              <w:rPr>
                <w:rFonts w:cs="v5.0.0"/>
                <w:lang w:eastAsia="ja-JP"/>
              </w:rPr>
            </w:pPr>
            <w:r>
              <w:rPr>
                <w:lang w:eastAsia="ja-JP"/>
              </w:rPr>
              <w:t>This is not applicable to BS operating in Band n48,</w:t>
            </w:r>
            <w:r>
              <w:rPr>
                <w:rFonts w:cs="Arial"/>
              </w:rPr>
              <w:t xml:space="preserve"> n77, n78 </w:t>
            </w:r>
            <w:r>
              <w:rPr>
                <w:rFonts w:cs="v5.0.0"/>
                <w:lang w:eastAsia="ja-JP"/>
              </w:rPr>
              <w:t>or n109</w:t>
            </w:r>
          </w:p>
        </w:tc>
      </w:tr>
      <w:tr w:rsidR="00EE031A" w:rsidRPr="008C3753" w14:paraId="6143FDB7"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33EB39BD" w14:textId="77777777" w:rsidR="00EE031A" w:rsidRPr="008C3753" w:rsidRDefault="00EE031A" w:rsidP="00AE0190">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6212C566" w14:textId="77777777" w:rsidR="00EE031A" w:rsidRPr="008C3753" w:rsidRDefault="00EE031A" w:rsidP="00AE0190">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052BCDAC"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7DFD5F"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86E2711"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DD6CE7"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A79676" w14:textId="77777777" w:rsidR="00EE031A" w:rsidRPr="008C3753" w:rsidRDefault="00EE031A" w:rsidP="00AE0190">
            <w:pPr>
              <w:pStyle w:val="TAC"/>
              <w:rPr>
                <w:lang w:eastAsia="ja-JP"/>
              </w:rPr>
            </w:pPr>
          </w:p>
        </w:tc>
      </w:tr>
      <w:tr w:rsidR="00EE031A" w:rsidRPr="008C3753" w14:paraId="54B2243F"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08692EF3" w14:textId="77777777" w:rsidR="00EE031A" w:rsidRPr="008C3753" w:rsidRDefault="00EE031A" w:rsidP="00AE0190">
            <w:pPr>
              <w:pStyle w:val="TAC"/>
              <w:rPr>
                <w:rFonts w:cs="Arial"/>
                <w:lang w:val="sv-SE"/>
              </w:rPr>
            </w:pPr>
            <w:r w:rsidRPr="008C3753">
              <w:rPr>
                <w:rFonts w:cs="Arial"/>
                <w:lang w:val="sv-SE"/>
              </w:rPr>
              <w:t>UTRA FDD Band XXV or</w:t>
            </w:r>
          </w:p>
          <w:p w14:paraId="463ACF1C" w14:textId="77777777" w:rsidR="00EE031A" w:rsidRPr="008C3753" w:rsidRDefault="00EE031A" w:rsidP="00AE0190">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59282CCD" w14:textId="77777777" w:rsidR="00EE031A" w:rsidRPr="008C3753" w:rsidRDefault="00EE031A" w:rsidP="00AE0190">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754BA72F"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59B9CC"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739AD89"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C3464B"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6CB03F" w14:textId="77777777" w:rsidR="00EE031A" w:rsidRPr="008C3753" w:rsidRDefault="00EE031A" w:rsidP="00AE0190">
            <w:pPr>
              <w:pStyle w:val="TAC"/>
              <w:rPr>
                <w:lang w:eastAsia="ja-JP"/>
              </w:rPr>
            </w:pPr>
          </w:p>
        </w:tc>
      </w:tr>
      <w:tr w:rsidR="00EE031A" w:rsidRPr="008C3753" w14:paraId="351B7E2D"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51256A0A" w14:textId="77777777" w:rsidR="00EE031A" w:rsidRPr="008C3753" w:rsidRDefault="00EE031A" w:rsidP="00AE0190">
            <w:pPr>
              <w:pStyle w:val="TAC"/>
              <w:rPr>
                <w:rFonts w:cs="Arial"/>
                <w:lang w:val="sv-SE"/>
              </w:rPr>
            </w:pPr>
            <w:r w:rsidRPr="008C3753">
              <w:rPr>
                <w:rFonts w:cs="Arial"/>
                <w:lang w:val="sv-SE"/>
              </w:rPr>
              <w:t>UTRA FDD Band XXVI or</w:t>
            </w:r>
          </w:p>
          <w:p w14:paraId="2361E3B7" w14:textId="77777777" w:rsidR="00EE031A" w:rsidRPr="008C3753" w:rsidRDefault="00EE031A" w:rsidP="00AE0190">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7D69B466" w14:textId="77777777" w:rsidR="00EE031A" w:rsidRPr="008C3753" w:rsidRDefault="00EE031A" w:rsidP="00AE0190">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B3AB3D9"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6128357"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F4595F2"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9629C5"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CD67FE" w14:textId="77777777" w:rsidR="00EE031A" w:rsidRPr="008C3753" w:rsidRDefault="00EE031A" w:rsidP="00AE0190">
            <w:pPr>
              <w:pStyle w:val="TAC"/>
              <w:rPr>
                <w:lang w:eastAsia="ja-JP"/>
              </w:rPr>
            </w:pPr>
          </w:p>
        </w:tc>
      </w:tr>
      <w:tr w:rsidR="00EE031A" w:rsidRPr="008C3753" w14:paraId="00D8DF9D"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7AC44468" w14:textId="77777777" w:rsidR="00EE031A" w:rsidRPr="008C3753" w:rsidRDefault="00EE031A" w:rsidP="00AE0190">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56815599" w14:textId="77777777" w:rsidR="00EE031A" w:rsidRPr="008C3753" w:rsidRDefault="00EE031A" w:rsidP="00AE0190">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ABDA653"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A28C88"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EF5F0BC"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212009"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D6B48B" w14:textId="77777777" w:rsidR="00EE031A" w:rsidRPr="008C3753" w:rsidRDefault="00EE031A" w:rsidP="00AE0190">
            <w:pPr>
              <w:pStyle w:val="TAC"/>
              <w:rPr>
                <w:lang w:eastAsia="ja-JP"/>
              </w:rPr>
            </w:pPr>
          </w:p>
        </w:tc>
      </w:tr>
      <w:tr w:rsidR="00EE031A" w:rsidRPr="008C3753" w14:paraId="6D848892"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1B073678" w14:textId="77777777" w:rsidR="00EE031A" w:rsidRPr="008C3753" w:rsidRDefault="00EE031A" w:rsidP="00AE0190">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7EC1686A" w14:textId="77777777" w:rsidR="00EE031A" w:rsidRPr="008C3753" w:rsidRDefault="00EE031A" w:rsidP="00AE0190">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5CCFB982"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0C905D"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50AF4FD"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65400A"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5686F8" w14:textId="77777777" w:rsidR="00EE031A" w:rsidRPr="008C3753" w:rsidRDefault="00EE031A" w:rsidP="00AE0190">
            <w:pPr>
              <w:pStyle w:val="TAC"/>
              <w:rPr>
                <w:lang w:eastAsia="ja-JP"/>
              </w:rPr>
            </w:pPr>
          </w:p>
        </w:tc>
      </w:tr>
      <w:tr w:rsidR="00EE031A" w:rsidRPr="008C3753" w14:paraId="0CD30262"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107836E3" w14:textId="77777777" w:rsidR="00EE031A" w:rsidRPr="008C3753" w:rsidRDefault="00EE031A" w:rsidP="00AE0190">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6EDE6107" w14:textId="77777777" w:rsidR="00EE031A" w:rsidRPr="008C3753" w:rsidRDefault="00EE031A" w:rsidP="00AE0190">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43D3D15" w14:textId="77777777" w:rsidR="00EE031A" w:rsidRPr="008C3753" w:rsidRDefault="00EE031A" w:rsidP="00AE0190">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C5D2C11"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704F0F"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95C5D9" w14:textId="77777777" w:rsidR="00EE031A" w:rsidRPr="008C3753" w:rsidRDefault="00EE031A" w:rsidP="00AE0190">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4D3CFAD" w14:textId="77777777" w:rsidR="00EE031A" w:rsidRPr="008C3753" w:rsidRDefault="00EE031A" w:rsidP="00AE0190">
            <w:pPr>
              <w:pStyle w:val="TAC"/>
              <w:rPr>
                <w:lang w:eastAsia="ja-JP"/>
              </w:rPr>
            </w:pPr>
          </w:p>
        </w:tc>
      </w:tr>
      <w:tr w:rsidR="00EE031A" w:rsidRPr="008C3753" w14:paraId="2CFABCDD"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160F179C" w14:textId="77777777" w:rsidR="00EE031A" w:rsidRPr="008C3753" w:rsidRDefault="00EE031A" w:rsidP="00AE0190">
            <w:pPr>
              <w:pStyle w:val="TAC"/>
            </w:pPr>
            <w:r w:rsidRPr="008C3753">
              <w:rPr>
                <w:rFonts w:cs="Arial"/>
              </w:rPr>
              <w:t>E-UTRA Band 31</w:t>
            </w:r>
            <w:r w:rsidRPr="00064637">
              <w:t xml:space="preserve"> or NR Band n</w:t>
            </w:r>
            <w:r>
              <w:t>31</w:t>
            </w:r>
          </w:p>
        </w:tc>
        <w:tc>
          <w:tcPr>
            <w:tcW w:w="1995" w:type="dxa"/>
            <w:tcBorders>
              <w:top w:val="single" w:sz="4" w:space="0" w:color="auto"/>
              <w:left w:val="single" w:sz="4" w:space="0" w:color="auto"/>
              <w:bottom w:val="single" w:sz="4" w:space="0" w:color="auto"/>
              <w:right w:val="single" w:sz="4" w:space="0" w:color="auto"/>
            </w:tcBorders>
          </w:tcPr>
          <w:p w14:paraId="5C098360" w14:textId="77777777" w:rsidR="00EE031A" w:rsidRPr="008C3753" w:rsidRDefault="00EE031A" w:rsidP="00AE0190">
            <w:pPr>
              <w:pStyle w:val="TAC"/>
            </w:pPr>
            <w:r w:rsidRPr="008C3753">
              <w:rPr>
                <w:rFonts w:cs="Arial"/>
              </w:rPr>
              <w:t>452.5 -457.5 MHz</w:t>
            </w:r>
          </w:p>
        </w:tc>
        <w:tc>
          <w:tcPr>
            <w:tcW w:w="879" w:type="dxa"/>
            <w:tcBorders>
              <w:top w:val="single" w:sz="4" w:space="0" w:color="auto"/>
              <w:left w:val="single" w:sz="4" w:space="0" w:color="auto"/>
              <w:bottom w:val="single" w:sz="4" w:space="0" w:color="auto"/>
              <w:right w:val="single" w:sz="4" w:space="0" w:color="auto"/>
            </w:tcBorders>
          </w:tcPr>
          <w:p w14:paraId="7401F38E" w14:textId="77777777" w:rsidR="00EE031A" w:rsidRPr="008C3753" w:rsidRDefault="00EE031A" w:rsidP="00AE0190">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E98E31"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000AE2A"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265C39" w14:textId="77777777" w:rsidR="00EE031A" w:rsidRPr="008C3753" w:rsidRDefault="00EE031A" w:rsidP="00AE0190">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ACBDD0" w14:textId="77777777" w:rsidR="00EE031A" w:rsidRPr="008C3753" w:rsidRDefault="00EE031A" w:rsidP="00AE0190">
            <w:pPr>
              <w:pStyle w:val="TAC"/>
              <w:rPr>
                <w:lang w:eastAsia="ja-JP"/>
              </w:rPr>
            </w:pPr>
          </w:p>
        </w:tc>
      </w:tr>
      <w:tr w:rsidR="00EE031A" w:rsidRPr="008C3753" w14:paraId="07DB0FA2"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2A2C3E22" w14:textId="77777777" w:rsidR="00EE031A" w:rsidRPr="008C3753" w:rsidRDefault="00EE031A" w:rsidP="00AE0190">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7E585BA4" w14:textId="77777777" w:rsidR="00EE031A" w:rsidRPr="008C3753" w:rsidRDefault="00EE031A" w:rsidP="00AE0190">
            <w:pPr>
              <w:pStyle w:val="TAC"/>
              <w:rPr>
                <w:rFonts w:cs="Arial"/>
              </w:rPr>
            </w:pPr>
            <w:r w:rsidRPr="008C3753">
              <w:rPr>
                <w:rFonts w:cs="Arial"/>
              </w:rPr>
              <w:t>1900 – 1920 MHz</w:t>
            </w:r>
          </w:p>
          <w:p w14:paraId="1EC092C0" w14:textId="77777777" w:rsidR="00EE031A" w:rsidRPr="008C3753" w:rsidRDefault="00EE031A" w:rsidP="00AE0190">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CCA8014"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A05F2C"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700802"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EFF338"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52718D" w14:textId="77777777" w:rsidR="00EE031A" w:rsidRPr="008C3753" w:rsidRDefault="00EE031A" w:rsidP="00AE0190">
            <w:pPr>
              <w:pStyle w:val="TAC"/>
              <w:rPr>
                <w:lang w:eastAsia="ja-JP"/>
              </w:rPr>
            </w:pPr>
          </w:p>
        </w:tc>
      </w:tr>
      <w:tr w:rsidR="00EE031A" w:rsidRPr="008C3753" w14:paraId="189B85F5"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79F3726B" w14:textId="77777777" w:rsidR="00EE031A" w:rsidRPr="008C3753" w:rsidRDefault="00EE031A" w:rsidP="00AE0190">
            <w:pPr>
              <w:pStyle w:val="TAC"/>
            </w:pPr>
            <w:r w:rsidRPr="008C3753">
              <w:t>UTRA TDD Band a) or E-UTRA Band 34 or NR band n34</w:t>
            </w:r>
          </w:p>
        </w:tc>
        <w:tc>
          <w:tcPr>
            <w:tcW w:w="1995" w:type="dxa"/>
            <w:tcBorders>
              <w:top w:val="single" w:sz="4" w:space="0" w:color="auto"/>
              <w:left w:val="single" w:sz="4" w:space="0" w:color="auto"/>
              <w:bottom w:val="single" w:sz="4" w:space="0" w:color="auto"/>
              <w:right w:val="single" w:sz="4" w:space="0" w:color="auto"/>
            </w:tcBorders>
          </w:tcPr>
          <w:p w14:paraId="0B797866" w14:textId="77777777" w:rsidR="00EE031A" w:rsidRPr="008C3753" w:rsidRDefault="00EE031A" w:rsidP="00AE0190">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E0C888B"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DF0BC5"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4D36525"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DC41D0"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D5AEB0" w14:textId="77777777" w:rsidR="00EE031A" w:rsidRPr="008C3753" w:rsidRDefault="00EE031A" w:rsidP="00AE0190">
            <w:pPr>
              <w:pStyle w:val="TAC"/>
              <w:rPr>
                <w:lang w:eastAsia="ja-JP"/>
              </w:rPr>
            </w:pPr>
            <w:r w:rsidRPr="008C3753">
              <w:rPr>
                <w:rFonts w:cs="Arial"/>
              </w:rPr>
              <w:t>This is not applicable to BS operating in Band n34</w:t>
            </w:r>
          </w:p>
        </w:tc>
      </w:tr>
      <w:tr w:rsidR="00EE031A" w:rsidRPr="008C3753" w14:paraId="6E5E9644"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216ED0B0" w14:textId="77777777" w:rsidR="00EE031A" w:rsidRPr="00C7750B" w:rsidRDefault="00EE031A" w:rsidP="00AE0190">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3348AAC2" w14:textId="77777777" w:rsidR="00EE031A" w:rsidRPr="008C3753" w:rsidRDefault="00EE031A" w:rsidP="00AE0190">
            <w:pPr>
              <w:pStyle w:val="TAC"/>
              <w:rPr>
                <w:rFonts w:cs="Arial"/>
              </w:rPr>
            </w:pPr>
            <w:r w:rsidRPr="008C3753">
              <w:rPr>
                <w:rFonts w:cs="Arial"/>
              </w:rPr>
              <w:t>1850 – 1910 MHz</w:t>
            </w:r>
          </w:p>
          <w:p w14:paraId="05CB9E82" w14:textId="77777777" w:rsidR="00EE031A" w:rsidRPr="008C3753" w:rsidRDefault="00EE031A" w:rsidP="00AE0190">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F8CA662"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D7F08C"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433D08C"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D472B6"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419786" w14:textId="77777777" w:rsidR="00EE031A" w:rsidRPr="008C3753" w:rsidRDefault="00EE031A" w:rsidP="00AE0190">
            <w:pPr>
              <w:pStyle w:val="TAC"/>
              <w:rPr>
                <w:rFonts w:cs="Arial"/>
              </w:rPr>
            </w:pPr>
          </w:p>
        </w:tc>
      </w:tr>
      <w:tr w:rsidR="00EE031A" w:rsidRPr="008C3753" w14:paraId="59E31B88"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3DB79D73" w14:textId="77777777" w:rsidR="00EE031A" w:rsidRPr="008C3753" w:rsidRDefault="00EE031A" w:rsidP="00AE0190">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48200A3C" w14:textId="77777777" w:rsidR="00EE031A" w:rsidRPr="008C3753" w:rsidRDefault="00EE031A" w:rsidP="00AE0190">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0358840"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B8BAAA"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9DE0D88"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BA0B52"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513ECD" w14:textId="77777777" w:rsidR="00EE031A" w:rsidRPr="008C3753" w:rsidRDefault="00EE031A" w:rsidP="00AE0190">
            <w:pPr>
              <w:pStyle w:val="TAC"/>
              <w:rPr>
                <w:rFonts w:cs="Arial"/>
              </w:rPr>
            </w:pPr>
            <w:r w:rsidRPr="008C3753">
              <w:rPr>
                <w:rFonts w:cs="Arial"/>
              </w:rPr>
              <w:t>This is not applicable to BS operating in Band n2 or band n25</w:t>
            </w:r>
          </w:p>
        </w:tc>
      </w:tr>
      <w:tr w:rsidR="00EE031A" w:rsidRPr="008C3753" w14:paraId="4DCB280B"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78A4212C" w14:textId="77777777" w:rsidR="00EE031A" w:rsidRPr="008C3753" w:rsidRDefault="00EE031A" w:rsidP="00AE0190">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4B997CFC" w14:textId="77777777" w:rsidR="00EE031A" w:rsidRPr="008C3753" w:rsidRDefault="00EE031A" w:rsidP="00AE0190">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5A5CADE1"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8784E1"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A01740B"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CDAEB4"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B3E7A9" w14:textId="77777777" w:rsidR="00EE031A" w:rsidRPr="008C3753" w:rsidRDefault="00EE031A" w:rsidP="00AE0190">
            <w:pPr>
              <w:pStyle w:val="TAC"/>
              <w:rPr>
                <w:rFonts w:cs="Arial"/>
              </w:rPr>
            </w:pPr>
          </w:p>
        </w:tc>
      </w:tr>
      <w:tr w:rsidR="00EE031A" w:rsidRPr="008C3753" w14:paraId="0345E0E0"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05CC0C2F" w14:textId="77777777" w:rsidR="00EE031A" w:rsidRPr="008C3753" w:rsidRDefault="00EE031A" w:rsidP="00AE0190">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7FFC26E9" w14:textId="77777777" w:rsidR="00EE031A" w:rsidRPr="008C3753" w:rsidRDefault="00EE031A" w:rsidP="00AE0190">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076DAF8F"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F4BE9E"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94179AE"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E5F097"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4B854F" w14:textId="77777777" w:rsidR="00EE031A" w:rsidRPr="008C3753" w:rsidRDefault="00EE031A" w:rsidP="00AE0190">
            <w:pPr>
              <w:pStyle w:val="TAC"/>
              <w:rPr>
                <w:rFonts w:cs="Arial"/>
              </w:rPr>
            </w:pPr>
            <w:r w:rsidRPr="008C3753">
              <w:rPr>
                <w:rFonts w:cs="Arial"/>
              </w:rPr>
              <w:t>This is not applicable to BS operating in Band n38.</w:t>
            </w:r>
          </w:p>
        </w:tc>
      </w:tr>
      <w:tr w:rsidR="00EE031A" w:rsidRPr="008C3753" w14:paraId="43BEC339"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2AD09532" w14:textId="77777777" w:rsidR="00EE031A" w:rsidRPr="008C3753" w:rsidRDefault="00EE031A" w:rsidP="00AE0190">
            <w:pPr>
              <w:pStyle w:val="TAC"/>
            </w:pPr>
            <w:r w:rsidRPr="008C3753">
              <w:rPr>
                <w:lang w:val="sv-SE"/>
              </w:rPr>
              <w:t>UTRA TDD Band f) or</w:t>
            </w:r>
            <w:r w:rsidRPr="008C3753">
              <w:rPr>
                <w:rFonts w:cs="Arial"/>
                <w:lang w:val="sv-SE"/>
              </w:rPr>
              <w:t xml:space="preserve"> E-UTRA Band 39</w:t>
            </w:r>
            <w:r w:rsidRPr="008C3753">
              <w:rPr>
                <w:rFonts w:cs="Arial"/>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1EF862E6" w14:textId="77777777" w:rsidR="00EE031A" w:rsidRPr="008C3753" w:rsidRDefault="00EE031A" w:rsidP="00AE0190">
            <w:pPr>
              <w:pStyle w:val="TAC"/>
              <w:rPr>
                <w:rFonts w:cs="Arial"/>
              </w:rPr>
            </w:pPr>
            <w:r w:rsidRPr="008C3753">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39F6C52E"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F75552"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D90FBF1"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1DF52A"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5310F8" w14:textId="77777777" w:rsidR="00EE031A" w:rsidRPr="008C3753" w:rsidRDefault="00EE031A" w:rsidP="00AE0190">
            <w:pPr>
              <w:pStyle w:val="TAC"/>
              <w:rPr>
                <w:rFonts w:cs="Arial"/>
              </w:rPr>
            </w:pPr>
            <w:r w:rsidRPr="008C3753">
              <w:rPr>
                <w:rFonts w:cs="Arial"/>
              </w:rPr>
              <w:t>This is not applicable to BS operating in Band n39</w:t>
            </w:r>
          </w:p>
        </w:tc>
      </w:tr>
      <w:tr w:rsidR="00EE031A" w:rsidRPr="008C3753" w14:paraId="720A88D0"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08544657" w14:textId="77777777" w:rsidR="00EE031A" w:rsidRPr="008C3753" w:rsidRDefault="00EE031A" w:rsidP="00AE0190">
            <w:pPr>
              <w:pStyle w:val="TAC"/>
              <w:rPr>
                <w:lang w:val="sv-SE"/>
              </w:rPr>
            </w:pPr>
            <w:r w:rsidRPr="008C3753">
              <w:rPr>
                <w:lang w:val="sv-SE"/>
              </w:rPr>
              <w:t>UTRA TDD Band e) or</w:t>
            </w:r>
            <w:r w:rsidRPr="008C3753">
              <w:rPr>
                <w:rFonts w:cs="Arial"/>
                <w:lang w:val="sv-SE"/>
              </w:rPr>
              <w:t xml:space="preserve"> E-UTRA Band 40</w:t>
            </w:r>
            <w:r w:rsidRPr="008C3753">
              <w:rPr>
                <w:rFonts w:cs="Arial"/>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241B28E9" w14:textId="77777777" w:rsidR="00EE031A" w:rsidRPr="008C3753" w:rsidRDefault="00EE031A" w:rsidP="00AE0190">
            <w:pPr>
              <w:pStyle w:val="TAC"/>
              <w:rPr>
                <w:rFonts w:cs="Arial"/>
              </w:rPr>
            </w:pPr>
            <w:r w:rsidRPr="008C3753">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40FD3A0D"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A8E288"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3076521"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BF8825"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D6AF29" w14:textId="77777777" w:rsidR="00EE031A" w:rsidRPr="008C3753" w:rsidRDefault="00EE031A" w:rsidP="00AE0190">
            <w:pPr>
              <w:pStyle w:val="TAC"/>
              <w:rPr>
                <w:rFonts w:cs="Arial"/>
              </w:rPr>
            </w:pPr>
            <w:r w:rsidRPr="008C3753">
              <w:rPr>
                <w:rFonts w:cs="Arial"/>
              </w:rPr>
              <w:t>This is not applicable to BS operating in Bands n30 or n40.</w:t>
            </w:r>
          </w:p>
        </w:tc>
      </w:tr>
      <w:tr w:rsidR="00EE031A" w:rsidRPr="008C3753" w14:paraId="27E8F9E0"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192F9A5C" w14:textId="77777777" w:rsidR="00EE031A" w:rsidRPr="008C3753" w:rsidRDefault="00EE031A" w:rsidP="00AE0190">
            <w:pPr>
              <w:pStyle w:val="TAC"/>
              <w:rPr>
                <w:lang w:val="sv-SE"/>
              </w:rPr>
            </w:pPr>
            <w:r w:rsidRPr="008C3753">
              <w:rPr>
                <w:rFonts w:cs="Arial"/>
              </w:rPr>
              <w:t>E-UTRA Band 41 or NR Band n41</w:t>
            </w:r>
          </w:p>
        </w:tc>
        <w:tc>
          <w:tcPr>
            <w:tcW w:w="1995" w:type="dxa"/>
            <w:tcBorders>
              <w:top w:val="single" w:sz="4" w:space="0" w:color="auto"/>
              <w:left w:val="single" w:sz="4" w:space="0" w:color="auto"/>
              <w:bottom w:val="single" w:sz="4" w:space="0" w:color="auto"/>
              <w:right w:val="single" w:sz="4" w:space="0" w:color="auto"/>
            </w:tcBorders>
          </w:tcPr>
          <w:p w14:paraId="52418C92" w14:textId="77777777" w:rsidR="00EE031A" w:rsidRPr="008C3753" w:rsidRDefault="00EE031A" w:rsidP="00AE0190">
            <w:pPr>
              <w:pStyle w:val="TAC"/>
              <w:rPr>
                <w:rFonts w:cs="Arial"/>
              </w:rPr>
            </w:pPr>
            <w:r w:rsidRPr="008C3753">
              <w:rPr>
                <w:rFonts w:cs="Arial"/>
              </w:rPr>
              <w:t>2496 – 2690 MHz</w:t>
            </w:r>
          </w:p>
        </w:tc>
        <w:tc>
          <w:tcPr>
            <w:tcW w:w="879" w:type="dxa"/>
            <w:tcBorders>
              <w:top w:val="single" w:sz="4" w:space="0" w:color="auto"/>
              <w:left w:val="single" w:sz="4" w:space="0" w:color="auto"/>
              <w:bottom w:val="single" w:sz="4" w:space="0" w:color="auto"/>
              <w:right w:val="single" w:sz="4" w:space="0" w:color="auto"/>
            </w:tcBorders>
          </w:tcPr>
          <w:p w14:paraId="37BA8C04"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9A3A2A"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B62663"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EB8898"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E406E2" w14:textId="77777777" w:rsidR="00EE031A" w:rsidRPr="008C3753" w:rsidRDefault="00EE031A" w:rsidP="00AE0190">
            <w:pPr>
              <w:pStyle w:val="TAC"/>
              <w:rPr>
                <w:rFonts w:cs="Arial"/>
              </w:rPr>
            </w:pPr>
            <w:r w:rsidRPr="008C3753">
              <w:rPr>
                <w:rFonts w:cs="Arial"/>
              </w:rPr>
              <w:t>This is not applicable to BS operating in Band n41 or n53</w:t>
            </w:r>
          </w:p>
        </w:tc>
      </w:tr>
      <w:tr w:rsidR="00EE031A" w:rsidRPr="008C3753" w14:paraId="07182DF4"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2FC6BDD3" w14:textId="77777777" w:rsidR="00EE031A" w:rsidRPr="008C3753" w:rsidRDefault="00EE031A" w:rsidP="00AE0190">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766D0B03" w14:textId="77777777" w:rsidR="00EE031A" w:rsidRPr="008C3753" w:rsidRDefault="00EE031A" w:rsidP="00AE0190">
            <w:pPr>
              <w:pStyle w:val="TAC"/>
              <w:rPr>
                <w:rFonts w:cs="Arial"/>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504C573E"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BBC7C2"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DEB15FA"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B6C9A7"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62B721" w14:textId="77777777" w:rsidR="00EE031A" w:rsidRPr="008C3753" w:rsidRDefault="00EE031A" w:rsidP="00AE0190">
            <w:pPr>
              <w:pStyle w:val="TAC"/>
              <w:rPr>
                <w:rFonts w:cs="Arial"/>
              </w:rPr>
            </w:pPr>
            <w:r w:rsidRPr="008C3753">
              <w:rPr>
                <w:lang w:eastAsia="ja-JP"/>
              </w:rPr>
              <w:t xml:space="preserve">This is not applicable to BS operating in Band </w:t>
            </w:r>
            <w:r w:rsidRPr="008C3753">
              <w:rPr>
                <w:rFonts w:cs="Arial"/>
              </w:rPr>
              <w:t>n48, n77 or n78</w:t>
            </w:r>
          </w:p>
        </w:tc>
      </w:tr>
      <w:tr w:rsidR="00EE031A" w:rsidRPr="008C3753" w14:paraId="16987B14"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45A7AFA0" w14:textId="77777777" w:rsidR="00EE031A" w:rsidRPr="008C3753" w:rsidRDefault="00EE031A" w:rsidP="00AE0190">
            <w:pPr>
              <w:pStyle w:val="TAC"/>
            </w:pPr>
            <w:r w:rsidRPr="008C3753">
              <w:lastRenderedPageBreak/>
              <w:t>E-UTRA Band 43</w:t>
            </w:r>
          </w:p>
        </w:tc>
        <w:tc>
          <w:tcPr>
            <w:tcW w:w="1995" w:type="dxa"/>
            <w:tcBorders>
              <w:top w:val="single" w:sz="4" w:space="0" w:color="auto"/>
              <w:left w:val="single" w:sz="4" w:space="0" w:color="auto"/>
              <w:bottom w:val="single" w:sz="4" w:space="0" w:color="auto"/>
              <w:right w:val="single" w:sz="4" w:space="0" w:color="auto"/>
            </w:tcBorders>
          </w:tcPr>
          <w:p w14:paraId="4D0959A0" w14:textId="77777777" w:rsidR="00EE031A" w:rsidRPr="008C3753" w:rsidRDefault="00EE031A" w:rsidP="00AE0190">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7AC03A6B"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8E1F45"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6527268"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FBDF8A"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BB9037" w14:textId="77777777" w:rsidR="00EE031A" w:rsidRPr="008C3753" w:rsidRDefault="00EE031A" w:rsidP="00AE0190">
            <w:pPr>
              <w:pStyle w:val="TAC"/>
              <w:rPr>
                <w:lang w:eastAsia="ja-JP"/>
              </w:rPr>
            </w:pPr>
            <w:r w:rsidRPr="008C3753">
              <w:rPr>
                <w:lang w:eastAsia="ja-JP"/>
              </w:rPr>
              <w:t xml:space="preserve">This is not applicable to BS operating in Band </w:t>
            </w:r>
            <w:r w:rsidRPr="008C3753">
              <w:rPr>
                <w:rFonts w:cs="Arial"/>
              </w:rPr>
              <w:t>n48, n77 or n78</w:t>
            </w:r>
          </w:p>
        </w:tc>
      </w:tr>
      <w:tr w:rsidR="00EE031A" w:rsidRPr="008C3753" w14:paraId="478E7759"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72B673B9" w14:textId="77777777" w:rsidR="00EE031A" w:rsidRPr="008C3753" w:rsidRDefault="00EE031A" w:rsidP="00AE0190">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5C8268A8" w14:textId="77777777" w:rsidR="00EE031A" w:rsidRPr="008C3753" w:rsidRDefault="00EE031A" w:rsidP="00AE0190">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11F5D6F7"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4484B8"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2A44928"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9753DB"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78C79C" w14:textId="77777777" w:rsidR="00EE031A" w:rsidRPr="008C3753" w:rsidRDefault="00EE031A" w:rsidP="00AE0190">
            <w:pPr>
              <w:pStyle w:val="TAC"/>
              <w:rPr>
                <w:lang w:eastAsia="ja-JP"/>
              </w:rPr>
            </w:pPr>
            <w:r w:rsidRPr="008C3753">
              <w:rPr>
                <w:rFonts w:cs="Arial"/>
              </w:rPr>
              <w:t>This is not applicable to BS operating in Band n28</w:t>
            </w:r>
          </w:p>
        </w:tc>
      </w:tr>
      <w:tr w:rsidR="00EE031A" w:rsidRPr="008C3753" w14:paraId="00E97365"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3F857CB4" w14:textId="77777777" w:rsidR="00EE031A" w:rsidRPr="008C3753" w:rsidRDefault="00EE031A" w:rsidP="00AE0190">
            <w:pPr>
              <w:pStyle w:val="TAC"/>
            </w:pPr>
            <w:r w:rsidRPr="008C3753">
              <w:rPr>
                <w:lang w:eastAsia="ja-JP"/>
              </w:rPr>
              <w:t>E-UTRA Band 4</w:t>
            </w:r>
            <w:r w:rsidRPr="008C3753">
              <w:t>5</w:t>
            </w:r>
          </w:p>
        </w:tc>
        <w:tc>
          <w:tcPr>
            <w:tcW w:w="1995" w:type="dxa"/>
            <w:tcBorders>
              <w:top w:val="single" w:sz="4" w:space="0" w:color="auto"/>
              <w:left w:val="single" w:sz="4" w:space="0" w:color="auto"/>
              <w:bottom w:val="single" w:sz="4" w:space="0" w:color="auto"/>
              <w:right w:val="single" w:sz="4" w:space="0" w:color="auto"/>
            </w:tcBorders>
          </w:tcPr>
          <w:p w14:paraId="7F0DEA64" w14:textId="77777777" w:rsidR="00EE031A" w:rsidRPr="008C3753" w:rsidRDefault="00EE031A" w:rsidP="00AE0190">
            <w:pPr>
              <w:pStyle w:val="TAC"/>
              <w:rPr>
                <w:rFonts w:cs="Arial"/>
              </w:rPr>
            </w:pPr>
            <w:r w:rsidRPr="008C3753">
              <w:rPr>
                <w:rFonts w:cs="Arial"/>
              </w:rPr>
              <w:t>1447</w:t>
            </w:r>
            <w:r w:rsidRPr="008C3753">
              <w:rPr>
                <w:rFonts w:cs="Arial"/>
                <w:lang w:eastAsia="ja-JP"/>
              </w:rPr>
              <w:t xml:space="preserve"> – </w:t>
            </w:r>
            <w:r w:rsidRPr="008C3753">
              <w:rPr>
                <w:rFonts w:cs="Arial"/>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3E5F8D6" w14:textId="77777777" w:rsidR="00EE031A" w:rsidRPr="008C3753" w:rsidRDefault="00EE031A" w:rsidP="00AE0190">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88802FC"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4E73DD6"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3C0EBD" w14:textId="77777777" w:rsidR="00EE031A" w:rsidRPr="008C3753" w:rsidRDefault="00EE031A" w:rsidP="00AE0190">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90E33E4" w14:textId="77777777" w:rsidR="00EE031A" w:rsidRPr="008C3753" w:rsidRDefault="00EE031A" w:rsidP="00AE0190">
            <w:pPr>
              <w:pStyle w:val="TAC"/>
              <w:rPr>
                <w:rFonts w:cs="Arial"/>
              </w:rPr>
            </w:pPr>
          </w:p>
        </w:tc>
      </w:tr>
      <w:tr w:rsidR="00EE031A" w:rsidRPr="008C3753" w14:paraId="6945964B"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16FC9AB3" w14:textId="77777777" w:rsidR="00EE031A" w:rsidRPr="008C3753" w:rsidRDefault="00EE031A" w:rsidP="00AE0190">
            <w:pPr>
              <w:pStyle w:val="TAC"/>
              <w:rPr>
                <w:lang w:eastAsia="ja-JP"/>
              </w:rPr>
            </w:pPr>
            <w:r>
              <w:rPr>
                <w:szCs w:val="18"/>
                <w:lang w:eastAsia="ko-KR"/>
              </w:rPr>
              <w:t>E-UTRA Band 4</w:t>
            </w:r>
            <w:r>
              <w:rPr>
                <w:szCs w:val="18"/>
              </w:rPr>
              <w:t>6</w:t>
            </w:r>
            <w:r>
              <w:rPr>
                <w:rFonts w:hint="eastAsia"/>
                <w:szCs w:val="18"/>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73C7708F" w14:textId="77777777" w:rsidR="00EE031A" w:rsidRPr="008C3753" w:rsidRDefault="00EE031A" w:rsidP="00AE0190">
            <w:pPr>
              <w:pStyle w:val="TAC"/>
              <w:rPr>
                <w:rFonts w:cs="Arial"/>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453617BF" w14:textId="77777777" w:rsidR="00EE031A" w:rsidRPr="008C3753" w:rsidRDefault="00EE031A" w:rsidP="00AE0190">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739CAEF" w14:textId="77777777" w:rsidR="00EE031A" w:rsidRPr="008C3753" w:rsidRDefault="00EE031A" w:rsidP="00AE019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0F2B16C8" w14:textId="77777777" w:rsidR="00EE031A" w:rsidRPr="008C3753" w:rsidRDefault="00EE031A" w:rsidP="00AE019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15B5FA" w14:textId="77777777" w:rsidR="00EE031A" w:rsidRPr="008C3753" w:rsidRDefault="00EE031A" w:rsidP="00AE0190">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2F2D796" w14:textId="77777777" w:rsidR="00EE031A" w:rsidRPr="008C3753" w:rsidRDefault="00EE031A" w:rsidP="00AE0190">
            <w:pPr>
              <w:pStyle w:val="TAC"/>
              <w:rPr>
                <w:rFonts w:cs="Arial"/>
              </w:rPr>
            </w:pPr>
            <w:r>
              <w:rPr>
                <w:rFonts w:cs="Arial"/>
              </w:rPr>
              <w:t>This is not applicable to BS operating in Band n</w:t>
            </w:r>
            <w:r>
              <w:rPr>
                <w:rFonts w:eastAsia="SimSun" w:cs="Arial" w:hint="eastAsia"/>
              </w:rPr>
              <w:t>46</w:t>
            </w:r>
            <w:r>
              <w:rPr>
                <w:rFonts w:eastAsia="SimSun" w:cs="Arial"/>
              </w:rPr>
              <w:t>, n96</w:t>
            </w:r>
            <w:r>
              <w:rPr>
                <w:rFonts w:eastAsia="SimSun" w:cs="Arial" w:hint="eastAsia"/>
              </w:rPr>
              <w:t xml:space="preserve"> or n</w:t>
            </w:r>
            <w:r>
              <w:rPr>
                <w:rFonts w:eastAsia="SimSun" w:cs="Arial"/>
              </w:rPr>
              <w:t>102</w:t>
            </w:r>
          </w:p>
        </w:tc>
      </w:tr>
      <w:tr w:rsidR="00EE031A" w:rsidRPr="008C3753" w14:paraId="1BDF524C"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2DA3B54E" w14:textId="77777777" w:rsidR="00EE031A" w:rsidRPr="008C3753" w:rsidRDefault="00EE031A" w:rsidP="00AE0190">
            <w:pPr>
              <w:pStyle w:val="TAC"/>
              <w:rPr>
                <w:szCs w:val="18"/>
                <w:lang w:eastAsia="ko-KR"/>
              </w:rPr>
            </w:pPr>
            <w:r w:rsidRPr="008C3753">
              <w:rPr>
                <w:lang w:eastAsia="ja-JP"/>
              </w:rPr>
              <w:t>E-UTRA Band 48</w:t>
            </w:r>
            <w:r w:rsidRPr="008C3753">
              <w:rPr>
                <w:rFonts w:cs="Arial"/>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7C6F470D" w14:textId="77777777" w:rsidR="00EE031A" w:rsidRPr="008C3753" w:rsidRDefault="00EE031A" w:rsidP="00AE0190">
            <w:pPr>
              <w:pStyle w:val="TAC"/>
              <w:rPr>
                <w:rFonts w:cs="Arial"/>
                <w:szCs w:val="18"/>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5405B622" w14:textId="77777777" w:rsidR="00EE031A" w:rsidRPr="008C3753" w:rsidRDefault="00EE031A" w:rsidP="00AE0190">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A290C4B"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3C98033"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47EE2F" w14:textId="77777777" w:rsidR="00EE031A" w:rsidRPr="008C3753" w:rsidRDefault="00EE031A" w:rsidP="00AE0190">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68949C1" w14:textId="77777777" w:rsidR="00EE031A" w:rsidRPr="008C3753" w:rsidRDefault="00EE031A" w:rsidP="00AE0190">
            <w:pPr>
              <w:pStyle w:val="TAC"/>
              <w:rPr>
                <w:rFonts w:cs="Arial"/>
              </w:rPr>
            </w:pPr>
            <w:r w:rsidRPr="008C3753">
              <w:rPr>
                <w:lang w:eastAsia="ja-JP"/>
              </w:rPr>
              <w:t>This is not applicable to BS operating in Band n48, n77 or n78</w:t>
            </w:r>
          </w:p>
        </w:tc>
      </w:tr>
      <w:tr w:rsidR="00EE031A" w:rsidRPr="008C3753" w14:paraId="34E94296"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6164F7A3" w14:textId="77777777" w:rsidR="00EE031A" w:rsidRPr="008C3753" w:rsidRDefault="00EE031A" w:rsidP="00AE0190">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797D13BC" w14:textId="77777777" w:rsidR="00EE031A" w:rsidRPr="008C3753" w:rsidRDefault="00EE031A" w:rsidP="00AE0190">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4E6B063D" w14:textId="77777777" w:rsidR="00EE031A" w:rsidRPr="008C3753" w:rsidRDefault="00EE031A" w:rsidP="00AE0190">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ADB1E36"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322E578"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C9FD25" w14:textId="77777777" w:rsidR="00EE031A" w:rsidRPr="008C3753" w:rsidRDefault="00EE031A" w:rsidP="00AE0190">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C013208" w14:textId="77777777" w:rsidR="00EE031A" w:rsidRPr="008C3753" w:rsidRDefault="00EE031A" w:rsidP="00AE0190">
            <w:pPr>
              <w:pStyle w:val="TAC"/>
              <w:rPr>
                <w:lang w:eastAsia="ja-JP"/>
              </w:rPr>
            </w:pPr>
            <w:r>
              <w:rPr>
                <w:lang w:eastAsia="ja-JP"/>
              </w:rPr>
              <w:t>This is not applicable to BS operating in Band n51, n74, n75, n91, n92, n93, n94 or n109</w:t>
            </w:r>
          </w:p>
        </w:tc>
      </w:tr>
      <w:tr w:rsidR="00EE031A" w:rsidRPr="008C3753" w14:paraId="760A7195"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73AC3A9F" w14:textId="77777777" w:rsidR="00EE031A" w:rsidRPr="008C3753" w:rsidRDefault="00EE031A" w:rsidP="00AE0190">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3151E691" w14:textId="77777777" w:rsidR="00EE031A" w:rsidRPr="008C3753" w:rsidRDefault="00EE031A" w:rsidP="00AE0190">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2E070572" w14:textId="77777777" w:rsidR="00EE031A" w:rsidRPr="008C3753" w:rsidRDefault="00EE031A" w:rsidP="00AE0190">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E68A5CD" w14:textId="77777777" w:rsidR="00EE031A" w:rsidRPr="008C3753" w:rsidRDefault="00EE031A" w:rsidP="00AE0190">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6FAD9CEF" w14:textId="77777777" w:rsidR="00EE031A" w:rsidRPr="008C3753" w:rsidRDefault="00EE031A" w:rsidP="00AE0190">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26A7981" w14:textId="77777777" w:rsidR="00EE031A" w:rsidRPr="008C3753" w:rsidRDefault="00EE031A" w:rsidP="00AE0190">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9C42D4A" w14:textId="77777777" w:rsidR="00EE031A" w:rsidRPr="008C3753" w:rsidRDefault="00EE031A" w:rsidP="00AE0190">
            <w:pPr>
              <w:pStyle w:val="TAC"/>
              <w:rPr>
                <w:lang w:eastAsia="ja-JP"/>
              </w:rPr>
            </w:pPr>
            <w:r w:rsidRPr="008C3753">
              <w:rPr>
                <w:lang w:eastAsia="ja-JP"/>
              </w:rPr>
              <w:t>This is not applicable to BS operating in Band n50, n74, n75, n76, n91, n92, n93 or n94</w:t>
            </w:r>
          </w:p>
        </w:tc>
      </w:tr>
      <w:tr w:rsidR="00EE031A" w:rsidRPr="008C3753" w14:paraId="483A334B"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09B44B28" w14:textId="77777777" w:rsidR="00EE031A" w:rsidRPr="008C3753" w:rsidRDefault="00EE031A" w:rsidP="00AE0190">
            <w:pPr>
              <w:pStyle w:val="TAC"/>
              <w:rPr>
                <w:lang w:val="sv-SE" w:eastAsia="ja-JP"/>
              </w:rPr>
            </w:pPr>
            <w:r w:rsidRPr="008C3753">
              <w:rPr>
                <w:rFonts w:eastAsia="Malgun Gothic" w:cs="Arial"/>
              </w:rPr>
              <w:t>E-UTRA Band 53 or NR Band n53</w:t>
            </w:r>
          </w:p>
        </w:tc>
        <w:tc>
          <w:tcPr>
            <w:tcW w:w="1995" w:type="dxa"/>
            <w:tcBorders>
              <w:top w:val="single" w:sz="4" w:space="0" w:color="auto"/>
              <w:left w:val="single" w:sz="4" w:space="0" w:color="auto"/>
              <w:bottom w:val="single" w:sz="4" w:space="0" w:color="auto"/>
              <w:right w:val="single" w:sz="4" w:space="0" w:color="auto"/>
            </w:tcBorders>
          </w:tcPr>
          <w:p w14:paraId="64B3F1E7" w14:textId="77777777" w:rsidR="00EE031A" w:rsidRPr="008C3753" w:rsidRDefault="00EE031A" w:rsidP="00AE0190">
            <w:pPr>
              <w:pStyle w:val="TAC"/>
              <w:rPr>
                <w:rFonts w:cs="Arial"/>
                <w:lang w:eastAsia="ja-JP"/>
              </w:rPr>
            </w:pPr>
            <w:r w:rsidRPr="008C3753">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14:paraId="665429D8" w14:textId="77777777" w:rsidR="00EE031A" w:rsidRPr="008C3753" w:rsidRDefault="00EE031A" w:rsidP="00AE0190">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45D63822" w14:textId="77777777" w:rsidR="00EE031A" w:rsidRPr="008C3753" w:rsidRDefault="00EE031A" w:rsidP="00AE0190">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344313" w14:textId="77777777" w:rsidR="00EE031A" w:rsidRPr="008C3753" w:rsidRDefault="00EE031A" w:rsidP="00AE0190">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FDF7C2" w14:textId="77777777" w:rsidR="00EE031A" w:rsidRPr="008C3753" w:rsidRDefault="00EE031A" w:rsidP="00AE0190">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16AEBB" w14:textId="77777777" w:rsidR="00EE031A" w:rsidRPr="008C3753" w:rsidRDefault="00EE031A" w:rsidP="00AE0190">
            <w:pPr>
              <w:pStyle w:val="TAC"/>
              <w:rPr>
                <w:lang w:eastAsia="ja-JP"/>
              </w:rPr>
            </w:pPr>
            <w:r w:rsidRPr="008C3753">
              <w:rPr>
                <w:rFonts w:cs="Arial"/>
              </w:rPr>
              <w:t>This is not applicable to BS operating in Band n41, n53 or n90</w:t>
            </w:r>
          </w:p>
        </w:tc>
      </w:tr>
      <w:tr w:rsidR="00EE031A" w:rsidRPr="008C3753" w14:paraId="32D0DF37"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7BCEABB8" w14:textId="77777777" w:rsidR="00EE031A" w:rsidRPr="008C3753" w:rsidRDefault="00EE031A" w:rsidP="00AE0190">
            <w:pPr>
              <w:pStyle w:val="TAC"/>
              <w:rPr>
                <w:lang w:eastAsia="ja-JP"/>
              </w:rPr>
            </w:pPr>
            <w:r>
              <w:rPr>
                <w:lang w:eastAsia="ja-JP"/>
              </w:rPr>
              <w:t xml:space="preserve">E-UTRA Band </w:t>
            </w:r>
            <w:r>
              <w:t>54 or NR Band n54</w:t>
            </w:r>
          </w:p>
        </w:tc>
        <w:tc>
          <w:tcPr>
            <w:tcW w:w="1995" w:type="dxa"/>
            <w:tcBorders>
              <w:top w:val="single" w:sz="4" w:space="0" w:color="auto"/>
              <w:left w:val="single" w:sz="4" w:space="0" w:color="auto"/>
              <w:bottom w:val="single" w:sz="4" w:space="0" w:color="auto"/>
              <w:right w:val="single" w:sz="4" w:space="0" w:color="auto"/>
            </w:tcBorders>
          </w:tcPr>
          <w:p w14:paraId="429EAC20" w14:textId="77777777" w:rsidR="00EE031A" w:rsidRPr="008C3753" w:rsidRDefault="00EE031A" w:rsidP="00AE0190">
            <w:pPr>
              <w:pStyle w:val="TAC"/>
              <w:rPr>
                <w:rFonts w:cs="Arial"/>
              </w:rPr>
            </w:pPr>
            <w:r>
              <w:rPr>
                <w:rFonts w:cs="Arial"/>
              </w:rPr>
              <w:t>1670</w:t>
            </w:r>
            <w:r>
              <w:rPr>
                <w:rFonts w:cs="Arial"/>
                <w:lang w:eastAsia="ja-JP"/>
              </w:rPr>
              <w:t xml:space="preserve"> – </w:t>
            </w:r>
            <w:r>
              <w:rPr>
                <w:rFonts w:cs="Arial"/>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C3E323F" w14:textId="77777777" w:rsidR="00EE031A" w:rsidRPr="008C3753" w:rsidRDefault="00EE031A" w:rsidP="00AE0190">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91A86EF" w14:textId="77777777" w:rsidR="00EE031A" w:rsidRPr="008C3753" w:rsidRDefault="00EE031A" w:rsidP="00AE019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69B755D0" w14:textId="77777777" w:rsidR="00EE031A" w:rsidRPr="008C3753" w:rsidRDefault="00EE031A" w:rsidP="00AE019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640858" w14:textId="77777777" w:rsidR="00EE031A" w:rsidRPr="008C3753" w:rsidRDefault="00EE031A" w:rsidP="00AE0190">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DA0F481" w14:textId="77777777" w:rsidR="00EE031A" w:rsidRPr="008C3753" w:rsidRDefault="00EE031A" w:rsidP="00AE0190">
            <w:pPr>
              <w:pStyle w:val="TAC"/>
              <w:rPr>
                <w:rFonts w:cs="Arial"/>
              </w:rPr>
            </w:pPr>
            <w:r>
              <w:rPr>
                <w:rFonts w:cs="Arial"/>
              </w:rPr>
              <w:t>This is not applicable to BS operating in Band n54</w:t>
            </w:r>
          </w:p>
        </w:tc>
      </w:tr>
      <w:tr w:rsidR="00EE031A" w:rsidRPr="008C3753" w14:paraId="06550FF2"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12101F78" w14:textId="77777777" w:rsidR="00EE031A" w:rsidRPr="008C3753" w:rsidRDefault="00EE031A" w:rsidP="00AE0190">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0F93F3F2" w14:textId="77777777" w:rsidR="00EE031A" w:rsidRPr="008C3753" w:rsidRDefault="00EE031A" w:rsidP="00AE0190">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A024AFA"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033E47" w14:textId="77777777" w:rsidR="00EE031A" w:rsidRPr="008C3753" w:rsidRDefault="00EE031A" w:rsidP="00AE0190">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878DB05"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77359D"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50D055" w14:textId="77777777" w:rsidR="00EE031A" w:rsidRPr="008C3753" w:rsidRDefault="00EE031A" w:rsidP="00AE0190">
            <w:pPr>
              <w:pStyle w:val="TAC"/>
              <w:rPr>
                <w:rFonts w:cs="Arial"/>
              </w:rPr>
            </w:pPr>
          </w:p>
        </w:tc>
      </w:tr>
      <w:tr w:rsidR="00EE031A" w:rsidRPr="008C3753" w14:paraId="11EA7B9B"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085159D6" w14:textId="77777777" w:rsidR="00EE031A" w:rsidRPr="008C3753" w:rsidRDefault="00EE031A" w:rsidP="00AE0190">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33F00C95" w14:textId="77777777" w:rsidR="00EE031A" w:rsidRPr="008C3753" w:rsidRDefault="00EE031A" w:rsidP="00AE0190">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1B1F7F8E"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6D32BE"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24079CA"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8D2143"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41C9E0" w14:textId="77777777" w:rsidR="00EE031A" w:rsidRPr="008C3753" w:rsidRDefault="00EE031A" w:rsidP="00AE0190">
            <w:pPr>
              <w:pStyle w:val="TAC"/>
              <w:rPr>
                <w:rFonts w:cs="Arial"/>
              </w:rPr>
            </w:pPr>
          </w:p>
        </w:tc>
      </w:tr>
      <w:tr w:rsidR="00EE031A" w:rsidRPr="008C3753" w14:paraId="6CD77330"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6B94ABFE" w14:textId="77777777" w:rsidR="00EE031A" w:rsidRPr="008C3753" w:rsidRDefault="00EE031A" w:rsidP="00AE0190">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41972270" w14:textId="77777777" w:rsidR="00EE031A" w:rsidRPr="008C3753" w:rsidRDefault="00EE031A" w:rsidP="00AE0190">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5E110391" w14:textId="77777777" w:rsidR="00EE031A" w:rsidRPr="008C3753"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C2CC8F"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52E5F98" w14:textId="77777777" w:rsidR="00EE031A" w:rsidRPr="008C3753"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16154D" w14:textId="77777777" w:rsidR="00EE031A" w:rsidRPr="008C3753"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3BDE9A" w14:textId="77777777" w:rsidR="00EE031A" w:rsidRPr="008C3753" w:rsidRDefault="00EE031A" w:rsidP="00AE0190">
            <w:pPr>
              <w:pStyle w:val="TAC"/>
              <w:rPr>
                <w:rFonts w:cs="Arial"/>
              </w:rPr>
            </w:pPr>
          </w:p>
        </w:tc>
      </w:tr>
      <w:tr w:rsidR="00EE031A" w:rsidRPr="008C3753" w14:paraId="51DC905E"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206AEFF3" w14:textId="77777777" w:rsidR="00EE031A" w:rsidRPr="008C3753" w:rsidRDefault="00EE031A" w:rsidP="00AE0190">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41840C54" w14:textId="77777777" w:rsidR="00EE031A" w:rsidRPr="008C3753" w:rsidRDefault="00EE031A" w:rsidP="00AE0190">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01D9BE33" w14:textId="77777777" w:rsidR="00EE031A" w:rsidRPr="008C3753" w:rsidRDefault="00EE031A" w:rsidP="00AE0190">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962492D"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A9E01FD" w14:textId="77777777" w:rsidR="00EE031A" w:rsidRPr="008C3753" w:rsidRDefault="00EE031A" w:rsidP="00AE0190">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ABF320F" w14:textId="77777777" w:rsidR="00EE031A" w:rsidRPr="008C3753" w:rsidRDefault="00EE031A" w:rsidP="00AE0190">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3F0398D" w14:textId="77777777" w:rsidR="00EE031A" w:rsidRPr="008C3753" w:rsidRDefault="00EE031A" w:rsidP="00AE0190">
            <w:pPr>
              <w:pStyle w:val="TAC"/>
              <w:rPr>
                <w:rFonts w:cs="Arial"/>
              </w:rPr>
            </w:pPr>
          </w:p>
        </w:tc>
      </w:tr>
      <w:tr w:rsidR="00EE031A" w:rsidRPr="008C3753" w14:paraId="09142161"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159B3E31" w14:textId="77777777" w:rsidR="00EE031A" w:rsidRPr="008C3753" w:rsidRDefault="00EE031A" w:rsidP="00AE0190">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7FADA1AF" w14:textId="77777777" w:rsidR="00EE031A" w:rsidRPr="008C3753" w:rsidRDefault="00EE031A" w:rsidP="00AE0190">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4320A625" w14:textId="77777777" w:rsidR="00EE031A" w:rsidRPr="008C3753" w:rsidRDefault="00EE031A" w:rsidP="00AE0190">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6929EC0"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1E10643" w14:textId="77777777" w:rsidR="00EE031A" w:rsidRPr="008C3753" w:rsidRDefault="00EE031A" w:rsidP="00AE0190">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0BA225D" w14:textId="77777777" w:rsidR="00EE031A" w:rsidRPr="008C3753" w:rsidRDefault="00EE031A" w:rsidP="00AE0190">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FC52473" w14:textId="77777777" w:rsidR="00EE031A" w:rsidRPr="008C3753" w:rsidRDefault="00EE031A" w:rsidP="00AE0190">
            <w:pPr>
              <w:pStyle w:val="TAC"/>
              <w:rPr>
                <w:rFonts w:cs="Arial"/>
              </w:rPr>
            </w:pPr>
          </w:p>
        </w:tc>
      </w:tr>
      <w:tr w:rsidR="00EE031A" w:rsidRPr="008C3753" w14:paraId="48D98308"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6451324B" w14:textId="77777777" w:rsidR="00EE031A" w:rsidRPr="008C3753" w:rsidRDefault="00EE031A" w:rsidP="00AE0190">
            <w:pPr>
              <w:pStyle w:val="TAC"/>
            </w:pPr>
            <w:r w:rsidRPr="008C3753">
              <w:t>E-UTRA Band 72</w:t>
            </w:r>
            <w:r w:rsidRPr="00064637">
              <w:t xml:space="preserve"> or NR Band n7</w:t>
            </w:r>
            <w:r>
              <w:t>2</w:t>
            </w:r>
          </w:p>
        </w:tc>
        <w:tc>
          <w:tcPr>
            <w:tcW w:w="1995" w:type="dxa"/>
            <w:tcBorders>
              <w:top w:val="single" w:sz="4" w:space="0" w:color="auto"/>
              <w:left w:val="single" w:sz="4" w:space="0" w:color="auto"/>
              <w:bottom w:val="single" w:sz="4" w:space="0" w:color="auto"/>
              <w:right w:val="single" w:sz="4" w:space="0" w:color="auto"/>
            </w:tcBorders>
          </w:tcPr>
          <w:p w14:paraId="1A035FF5" w14:textId="77777777" w:rsidR="00EE031A" w:rsidRPr="008C3753" w:rsidRDefault="00EE031A" w:rsidP="00AE0190">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0E850563" w14:textId="77777777" w:rsidR="00EE031A" w:rsidRPr="008C3753" w:rsidRDefault="00EE031A" w:rsidP="00AE0190">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02C501A"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F09C491" w14:textId="77777777" w:rsidR="00EE031A" w:rsidRPr="008C3753" w:rsidRDefault="00EE031A" w:rsidP="00AE0190">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4C6E7B0" w14:textId="77777777" w:rsidR="00EE031A" w:rsidRPr="008C3753" w:rsidRDefault="00EE031A" w:rsidP="00AE0190">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DB30BD4" w14:textId="77777777" w:rsidR="00EE031A" w:rsidRPr="008C3753" w:rsidRDefault="00EE031A" w:rsidP="00AE0190">
            <w:pPr>
              <w:pStyle w:val="TAC"/>
              <w:rPr>
                <w:rFonts w:cs="Arial"/>
              </w:rPr>
            </w:pPr>
          </w:p>
        </w:tc>
      </w:tr>
      <w:tr w:rsidR="00EE031A" w:rsidRPr="008C3753" w14:paraId="30517789"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5B849A87" w14:textId="77777777" w:rsidR="00EE031A" w:rsidRPr="008C3753" w:rsidRDefault="00EE031A" w:rsidP="00AE0190">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092917F8" w14:textId="77777777" w:rsidR="00EE031A" w:rsidRPr="008C3753" w:rsidRDefault="00EE031A" w:rsidP="00AE0190">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0889404A" w14:textId="77777777" w:rsidR="00EE031A" w:rsidRPr="008C3753" w:rsidRDefault="00EE031A" w:rsidP="00AE0190">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4741D65"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5985C3F" w14:textId="77777777" w:rsidR="00EE031A" w:rsidRPr="008C3753" w:rsidRDefault="00EE031A" w:rsidP="00AE0190">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117AB57" w14:textId="77777777" w:rsidR="00EE031A" w:rsidRPr="008C3753" w:rsidRDefault="00EE031A" w:rsidP="00AE0190">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414E2E7" w14:textId="77777777" w:rsidR="00EE031A" w:rsidRPr="008C3753" w:rsidRDefault="00EE031A" w:rsidP="00AE0190">
            <w:pPr>
              <w:pStyle w:val="TAC"/>
              <w:rPr>
                <w:rFonts w:cs="Arial"/>
              </w:rPr>
            </w:pPr>
            <w:r w:rsidRPr="008C3753">
              <w:rPr>
                <w:rFonts w:cs="Arial"/>
              </w:rPr>
              <w:t>This is not applicable to BS operating in Band n50, n51, n91, n92, n93 or n94</w:t>
            </w:r>
          </w:p>
        </w:tc>
      </w:tr>
      <w:tr w:rsidR="00EE031A" w:rsidRPr="008C3753" w14:paraId="321764A8"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406389E9" w14:textId="77777777" w:rsidR="00EE031A" w:rsidRPr="008C3753" w:rsidRDefault="00EE031A" w:rsidP="00AE0190">
            <w:pPr>
              <w:pStyle w:val="TAC"/>
            </w:pPr>
            <w:r w:rsidRPr="008C3753">
              <w:lastRenderedPageBreak/>
              <w:t>NR Band n77</w:t>
            </w:r>
          </w:p>
        </w:tc>
        <w:tc>
          <w:tcPr>
            <w:tcW w:w="1995" w:type="dxa"/>
            <w:tcBorders>
              <w:top w:val="single" w:sz="4" w:space="0" w:color="auto"/>
              <w:left w:val="single" w:sz="4" w:space="0" w:color="auto"/>
              <w:bottom w:val="single" w:sz="4" w:space="0" w:color="auto"/>
              <w:right w:val="single" w:sz="4" w:space="0" w:color="auto"/>
            </w:tcBorders>
          </w:tcPr>
          <w:p w14:paraId="45AE809B" w14:textId="77777777" w:rsidR="00EE031A" w:rsidRPr="008C3753" w:rsidRDefault="00EE031A" w:rsidP="00AE0190">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52888B15" w14:textId="77777777" w:rsidR="00EE031A" w:rsidRPr="008C3753" w:rsidRDefault="00EE031A" w:rsidP="00AE0190">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B4C7720"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F82DFF1" w14:textId="77777777" w:rsidR="00EE031A" w:rsidRPr="008C3753" w:rsidRDefault="00EE031A" w:rsidP="00AE0190">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AD5E7CE" w14:textId="77777777" w:rsidR="00EE031A" w:rsidRPr="008C3753" w:rsidRDefault="00EE031A" w:rsidP="00AE0190">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B2AC012" w14:textId="77777777" w:rsidR="00EE031A" w:rsidRPr="008C3753" w:rsidRDefault="00EE031A" w:rsidP="00AE0190">
            <w:pPr>
              <w:pStyle w:val="TAC"/>
              <w:rPr>
                <w:rFonts w:cs="Arial"/>
              </w:rPr>
            </w:pPr>
            <w:r w:rsidRPr="008C3753">
              <w:rPr>
                <w:rFonts w:cs="Arial"/>
              </w:rPr>
              <w:t>This is not applicable to BS operating in Band n48, n77 or n78</w:t>
            </w:r>
          </w:p>
        </w:tc>
      </w:tr>
      <w:tr w:rsidR="00EE031A" w:rsidRPr="008C3753" w14:paraId="047F28DA"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467D4D15" w14:textId="77777777" w:rsidR="00EE031A" w:rsidRPr="008C3753" w:rsidRDefault="00EE031A" w:rsidP="00AE0190">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5003067B" w14:textId="77777777" w:rsidR="00EE031A" w:rsidRPr="008C3753" w:rsidRDefault="00EE031A" w:rsidP="00AE0190">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1F1C6D16" w14:textId="77777777" w:rsidR="00EE031A" w:rsidRPr="008C3753" w:rsidRDefault="00EE031A" w:rsidP="00AE0190">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09194A6"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006BDD" w14:textId="77777777" w:rsidR="00EE031A" w:rsidRPr="008C3753" w:rsidRDefault="00EE031A" w:rsidP="00AE0190">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736C2AC" w14:textId="77777777" w:rsidR="00EE031A" w:rsidRPr="008C3753" w:rsidRDefault="00EE031A" w:rsidP="00AE0190">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AD6FB9A" w14:textId="77777777" w:rsidR="00EE031A" w:rsidRPr="008C3753" w:rsidRDefault="00EE031A" w:rsidP="00AE0190">
            <w:pPr>
              <w:pStyle w:val="TAC"/>
              <w:rPr>
                <w:rFonts w:cs="Arial"/>
              </w:rPr>
            </w:pPr>
            <w:r w:rsidRPr="008C3753">
              <w:rPr>
                <w:rFonts w:cs="Arial"/>
              </w:rPr>
              <w:t>This is not applicable to BS operating in Band n48, n77 or n78</w:t>
            </w:r>
          </w:p>
        </w:tc>
      </w:tr>
      <w:tr w:rsidR="00EE031A" w:rsidRPr="008C3753" w14:paraId="25C6A4C1"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1D4EE7DF" w14:textId="77777777" w:rsidR="00EE031A" w:rsidRPr="008C3753" w:rsidRDefault="00EE031A" w:rsidP="00AE0190">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77222415" w14:textId="77777777" w:rsidR="00EE031A" w:rsidRPr="008C3753" w:rsidRDefault="00EE031A" w:rsidP="00AE0190">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73CF442B" w14:textId="77777777" w:rsidR="00EE031A" w:rsidRPr="008C3753" w:rsidRDefault="00EE031A" w:rsidP="00AE0190">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1772047"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1E2AF9" w14:textId="77777777" w:rsidR="00EE031A" w:rsidRPr="008C3753" w:rsidRDefault="00EE031A" w:rsidP="00AE0190">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A634A94" w14:textId="77777777" w:rsidR="00EE031A" w:rsidRPr="008C3753" w:rsidRDefault="00EE031A" w:rsidP="00AE0190">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E30EB7B" w14:textId="77777777" w:rsidR="00EE031A" w:rsidRPr="008C3753" w:rsidRDefault="00EE031A" w:rsidP="00AE0190">
            <w:pPr>
              <w:pStyle w:val="TAC"/>
              <w:rPr>
                <w:rFonts w:cs="Arial"/>
              </w:rPr>
            </w:pPr>
          </w:p>
        </w:tc>
      </w:tr>
      <w:tr w:rsidR="00EE031A" w:rsidRPr="008C3753" w14:paraId="3F7BF92E"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50AB3623" w14:textId="77777777" w:rsidR="00EE031A" w:rsidRPr="008C3753" w:rsidRDefault="00EE031A" w:rsidP="00AE0190">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5348B521" w14:textId="77777777" w:rsidR="00EE031A" w:rsidRPr="008C3753" w:rsidRDefault="00EE031A" w:rsidP="00AE0190">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275999B8" w14:textId="77777777" w:rsidR="00EE031A" w:rsidRPr="008C3753" w:rsidRDefault="00EE031A" w:rsidP="00AE0190">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36ADC72"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97C886" w14:textId="77777777" w:rsidR="00EE031A" w:rsidRPr="008C3753" w:rsidRDefault="00EE031A" w:rsidP="00AE0190">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AF47E9E" w14:textId="77777777" w:rsidR="00EE031A" w:rsidRPr="008C3753" w:rsidRDefault="00EE031A" w:rsidP="00AE0190">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0AA473F" w14:textId="77777777" w:rsidR="00EE031A" w:rsidRPr="008C3753" w:rsidRDefault="00EE031A" w:rsidP="00AE0190">
            <w:pPr>
              <w:pStyle w:val="TAC"/>
              <w:rPr>
                <w:rFonts w:cs="Arial"/>
              </w:rPr>
            </w:pPr>
          </w:p>
        </w:tc>
      </w:tr>
      <w:tr w:rsidR="00EE031A" w:rsidRPr="008C3753" w14:paraId="5355972E"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12132385" w14:textId="77777777" w:rsidR="00EE031A" w:rsidRPr="008C3753" w:rsidRDefault="00EE031A" w:rsidP="00AE0190">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03465593" w14:textId="77777777" w:rsidR="00EE031A" w:rsidRPr="008C3753" w:rsidRDefault="00EE031A" w:rsidP="00AE0190">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3C4D9AFB" w14:textId="77777777" w:rsidR="00EE031A" w:rsidRPr="008C3753" w:rsidRDefault="00EE031A" w:rsidP="00AE0190">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83F59F8"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6B2DDA" w14:textId="77777777" w:rsidR="00EE031A" w:rsidRPr="008C3753" w:rsidRDefault="00EE031A" w:rsidP="00AE0190">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7CAC4DD" w14:textId="77777777" w:rsidR="00EE031A" w:rsidRPr="008C3753" w:rsidRDefault="00EE031A" w:rsidP="00AE0190">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8EEFC66" w14:textId="77777777" w:rsidR="00EE031A" w:rsidRPr="008C3753" w:rsidRDefault="00EE031A" w:rsidP="00AE0190">
            <w:pPr>
              <w:pStyle w:val="TAC"/>
              <w:rPr>
                <w:rFonts w:cs="Arial"/>
              </w:rPr>
            </w:pPr>
          </w:p>
        </w:tc>
      </w:tr>
      <w:tr w:rsidR="00EE031A" w:rsidRPr="008C3753" w14:paraId="57095BE8"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159591CC" w14:textId="77777777" w:rsidR="00EE031A" w:rsidRPr="008C3753" w:rsidRDefault="00EE031A" w:rsidP="00AE0190">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2607053F" w14:textId="77777777" w:rsidR="00EE031A" w:rsidRPr="008C3753" w:rsidRDefault="00EE031A" w:rsidP="00AE0190">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660F5F5" w14:textId="77777777" w:rsidR="00EE031A" w:rsidRPr="008C3753" w:rsidRDefault="00EE031A" w:rsidP="00AE0190">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0C8C16D"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B12B2B" w14:textId="77777777" w:rsidR="00EE031A" w:rsidRPr="008C3753" w:rsidRDefault="00EE031A" w:rsidP="00AE0190">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7D1EFC9" w14:textId="77777777" w:rsidR="00EE031A" w:rsidRPr="008C3753" w:rsidRDefault="00EE031A" w:rsidP="00AE0190">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BE8A4DB" w14:textId="77777777" w:rsidR="00EE031A" w:rsidRPr="008C3753" w:rsidRDefault="00EE031A" w:rsidP="00AE0190">
            <w:pPr>
              <w:pStyle w:val="TAC"/>
              <w:rPr>
                <w:rFonts w:cs="Arial"/>
              </w:rPr>
            </w:pPr>
          </w:p>
        </w:tc>
      </w:tr>
      <w:tr w:rsidR="00EE031A" w:rsidRPr="008C3753" w14:paraId="786B182E"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1D17BC8F" w14:textId="77777777" w:rsidR="00EE031A" w:rsidRPr="008C3753" w:rsidRDefault="00EE031A" w:rsidP="00AE0190">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32A9754B" w14:textId="77777777" w:rsidR="00EE031A" w:rsidRPr="008C3753" w:rsidRDefault="00EE031A" w:rsidP="00AE0190">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2A0592B1" w14:textId="77777777" w:rsidR="00EE031A" w:rsidRPr="008C3753" w:rsidRDefault="00EE031A" w:rsidP="00AE0190">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2D95EFA"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1D6C05" w14:textId="77777777" w:rsidR="00EE031A" w:rsidRPr="008C3753" w:rsidRDefault="00EE031A" w:rsidP="00AE0190">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BC5D56D" w14:textId="77777777" w:rsidR="00EE031A" w:rsidRPr="008C3753" w:rsidRDefault="00EE031A" w:rsidP="00AE0190">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F99C017" w14:textId="77777777" w:rsidR="00EE031A" w:rsidRPr="008C3753" w:rsidRDefault="00EE031A" w:rsidP="00AE0190">
            <w:pPr>
              <w:pStyle w:val="TAC"/>
              <w:rPr>
                <w:rFonts w:cs="Arial"/>
              </w:rPr>
            </w:pPr>
          </w:p>
        </w:tc>
      </w:tr>
      <w:tr w:rsidR="00EE031A" w:rsidRPr="008C3753" w14:paraId="473DAC9A"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3F8B9738" w14:textId="77777777" w:rsidR="00EE031A" w:rsidRPr="008C3753" w:rsidRDefault="00EE031A" w:rsidP="00AE0190">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69351895" w14:textId="77777777" w:rsidR="00EE031A" w:rsidRPr="008C3753" w:rsidRDefault="00EE031A" w:rsidP="00AE0190">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34FCF2C8" w14:textId="77777777" w:rsidR="00EE031A" w:rsidRPr="008C3753" w:rsidRDefault="00EE031A" w:rsidP="00AE0190">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6FAB6A6"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3DEFE6" w14:textId="77777777" w:rsidR="00EE031A" w:rsidRPr="008C3753" w:rsidRDefault="00EE031A" w:rsidP="00AE0190">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2290C1E" w14:textId="77777777" w:rsidR="00EE031A" w:rsidRPr="008C3753" w:rsidRDefault="00EE031A" w:rsidP="00AE0190">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BC2B245" w14:textId="77777777" w:rsidR="00EE031A" w:rsidRPr="008C3753" w:rsidRDefault="00EE031A" w:rsidP="00AE0190">
            <w:pPr>
              <w:pStyle w:val="TAC"/>
              <w:rPr>
                <w:rFonts w:cs="Arial"/>
              </w:rPr>
            </w:pPr>
          </w:p>
        </w:tc>
      </w:tr>
      <w:tr w:rsidR="00EE031A" w:rsidRPr="008C3753" w14:paraId="4F0A7146"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241357E1" w14:textId="77777777" w:rsidR="00EE031A" w:rsidRPr="008C3753" w:rsidRDefault="00EE031A" w:rsidP="00AE0190">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151F149A" w14:textId="77777777" w:rsidR="00EE031A" w:rsidRPr="008C3753" w:rsidRDefault="00EE031A" w:rsidP="00AE0190">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646624D2" w14:textId="77777777" w:rsidR="00EE031A" w:rsidRPr="008C3753" w:rsidRDefault="00EE031A" w:rsidP="00AE0190">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D9F7411"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34799B" w14:textId="77777777" w:rsidR="00EE031A" w:rsidRPr="008C3753" w:rsidRDefault="00EE031A" w:rsidP="00AE0190">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D2A0972" w14:textId="77777777" w:rsidR="00EE031A" w:rsidRPr="008C3753" w:rsidRDefault="00EE031A" w:rsidP="00AE0190">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0B947F6" w14:textId="77777777" w:rsidR="00EE031A" w:rsidRPr="008C3753" w:rsidRDefault="00EE031A" w:rsidP="00AE0190">
            <w:pPr>
              <w:pStyle w:val="TAC"/>
              <w:rPr>
                <w:rFonts w:cs="Arial"/>
              </w:rPr>
            </w:pPr>
          </w:p>
        </w:tc>
      </w:tr>
      <w:tr w:rsidR="00EE031A" w:rsidRPr="008C3753" w14:paraId="3F7B8063"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5EA85A27" w14:textId="77777777" w:rsidR="00EE031A" w:rsidRPr="008C3753" w:rsidRDefault="00EE031A" w:rsidP="00AE0190">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7B976E32" w14:textId="77777777" w:rsidR="00EE031A" w:rsidRPr="008C3753" w:rsidRDefault="00EE031A" w:rsidP="00AE0190">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7B6B60CF" w14:textId="77777777" w:rsidR="00EE031A" w:rsidRPr="008C3753" w:rsidRDefault="00EE031A" w:rsidP="00AE0190">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16DCDB9"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C7A1B08" w14:textId="77777777" w:rsidR="00EE031A" w:rsidRPr="008C3753" w:rsidRDefault="00EE031A" w:rsidP="00AE0190">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36BE02C" w14:textId="77777777" w:rsidR="00EE031A" w:rsidRPr="008C3753" w:rsidRDefault="00EE031A" w:rsidP="00AE0190">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C83986D" w14:textId="77777777" w:rsidR="00EE031A" w:rsidRPr="008C3753" w:rsidRDefault="00EE031A" w:rsidP="00AE0190">
            <w:pPr>
              <w:pStyle w:val="TAC"/>
              <w:rPr>
                <w:rFonts w:cs="Arial"/>
              </w:rPr>
            </w:pPr>
          </w:p>
        </w:tc>
      </w:tr>
      <w:tr w:rsidR="00EE031A" w:rsidRPr="008C3753" w14:paraId="4180C25A"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7FF93A4A" w14:textId="77777777" w:rsidR="00EE031A" w:rsidRPr="008C3753" w:rsidRDefault="00EE031A" w:rsidP="00AE0190">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173E3168" w14:textId="77777777" w:rsidR="00EE031A" w:rsidRPr="008C3753" w:rsidRDefault="00EE031A" w:rsidP="00AE0190">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47FA1475" w14:textId="77777777" w:rsidR="00EE031A" w:rsidRPr="008C3753" w:rsidRDefault="00EE031A" w:rsidP="00AE0190">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FEFB6C0" w14:textId="77777777" w:rsidR="00EE031A" w:rsidRPr="008C3753" w:rsidRDefault="00EE031A" w:rsidP="00AE0190">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A42D352" w14:textId="77777777" w:rsidR="00EE031A" w:rsidRPr="008C3753" w:rsidRDefault="00EE031A" w:rsidP="00AE0190">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0B1B606" w14:textId="77777777" w:rsidR="00EE031A" w:rsidRPr="008C3753" w:rsidRDefault="00EE031A" w:rsidP="00AE0190">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CA0D7B9" w14:textId="77777777" w:rsidR="00EE031A" w:rsidRPr="008C3753" w:rsidRDefault="00EE031A" w:rsidP="00AE0190">
            <w:pPr>
              <w:pStyle w:val="TAC"/>
              <w:rPr>
                <w:rFonts w:cs="Arial"/>
              </w:rPr>
            </w:pPr>
          </w:p>
        </w:tc>
      </w:tr>
      <w:tr w:rsidR="00EE031A" w:rsidRPr="008C3753" w14:paraId="0974F71C"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03ACD123" w14:textId="77777777" w:rsidR="00EE031A" w:rsidRPr="008C3753" w:rsidRDefault="00EE031A" w:rsidP="00AE0190">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17DFE869" w14:textId="77777777" w:rsidR="00EE031A" w:rsidRPr="008C3753" w:rsidRDefault="00EE031A" w:rsidP="00AE0190">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03E3BC92" w14:textId="77777777" w:rsidR="00EE031A" w:rsidRPr="008C3753" w:rsidRDefault="00EE031A" w:rsidP="00AE0190">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2C5D7E6" w14:textId="77777777" w:rsidR="00EE031A" w:rsidRPr="008C3753" w:rsidRDefault="00EE031A" w:rsidP="00AE0190">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AF86880" w14:textId="77777777" w:rsidR="00EE031A" w:rsidRPr="008C3753" w:rsidRDefault="00EE031A" w:rsidP="00AE0190">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6CDB716" w14:textId="77777777" w:rsidR="00EE031A" w:rsidRPr="008C3753" w:rsidRDefault="00EE031A" w:rsidP="00AE0190">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CF5B6DC" w14:textId="77777777" w:rsidR="00EE031A" w:rsidRPr="008C3753" w:rsidRDefault="00EE031A" w:rsidP="00AE0190">
            <w:pPr>
              <w:pStyle w:val="TAC"/>
              <w:rPr>
                <w:rFonts w:cs="Arial"/>
              </w:rPr>
            </w:pPr>
          </w:p>
        </w:tc>
      </w:tr>
      <w:tr w:rsidR="00EE031A" w:rsidRPr="008C3753" w14:paraId="2E7E1327"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673890D6" w14:textId="77777777" w:rsidR="00EE031A" w:rsidRPr="008C3753" w:rsidRDefault="00EE031A" w:rsidP="00AE0190">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00194D45" w14:textId="77777777" w:rsidR="00EE031A" w:rsidRPr="008C3753" w:rsidRDefault="00EE031A" w:rsidP="00AE0190">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65B5F647" w14:textId="77777777" w:rsidR="00EE031A" w:rsidRPr="008C3753" w:rsidRDefault="00EE031A" w:rsidP="00AE0190">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0B5F410" w14:textId="77777777" w:rsidR="00EE031A" w:rsidRPr="008C3753" w:rsidRDefault="00EE031A" w:rsidP="00AE0190">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F60CB00" w14:textId="77777777" w:rsidR="00EE031A" w:rsidRPr="008C3753" w:rsidRDefault="00EE031A" w:rsidP="00AE0190">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F5899E4" w14:textId="77777777" w:rsidR="00EE031A" w:rsidRPr="008C3753" w:rsidRDefault="00EE031A" w:rsidP="00AE0190">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5147FF7" w14:textId="77777777" w:rsidR="00EE031A" w:rsidRPr="008C3753" w:rsidRDefault="00EE031A" w:rsidP="00AE0190">
            <w:pPr>
              <w:pStyle w:val="TAC"/>
              <w:rPr>
                <w:rFonts w:cs="Arial"/>
              </w:rPr>
            </w:pPr>
          </w:p>
        </w:tc>
      </w:tr>
      <w:tr w:rsidR="00EE031A" w:rsidRPr="008C3753" w14:paraId="48357266"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35B192B7" w14:textId="77777777" w:rsidR="00EE031A" w:rsidRPr="008C3753" w:rsidRDefault="00EE031A" w:rsidP="00AE0190">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78563E42" w14:textId="77777777" w:rsidR="00EE031A" w:rsidRPr="008C3753" w:rsidRDefault="00EE031A" w:rsidP="00AE0190">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1F9F6AA1" w14:textId="77777777" w:rsidR="00EE031A" w:rsidRPr="008C3753" w:rsidRDefault="00EE031A" w:rsidP="00AE0190">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1CA77AF" w14:textId="77777777" w:rsidR="00EE031A" w:rsidRPr="008C3753" w:rsidRDefault="00EE031A" w:rsidP="00AE0190">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F5E3C35" w14:textId="77777777" w:rsidR="00EE031A" w:rsidRPr="008C3753" w:rsidRDefault="00EE031A" w:rsidP="00AE0190">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D38899B" w14:textId="77777777" w:rsidR="00EE031A" w:rsidRPr="008C3753" w:rsidRDefault="00EE031A" w:rsidP="00AE0190">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D03DCAB" w14:textId="77777777" w:rsidR="00EE031A" w:rsidRPr="008C3753" w:rsidRDefault="00EE031A" w:rsidP="00AE0190">
            <w:pPr>
              <w:pStyle w:val="TAC"/>
              <w:rPr>
                <w:rFonts w:cs="Arial"/>
              </w:rPr>
            </w:pPr>
          </w:p>
        </w:tc>
      </w:tr>
      <w:tr w:rsidR="00EE031A" w:rsidRPr="008C3753" w14:paraId="397A2380"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45728AA5" w14:textId="77777777" w:rsidR="00EE031A" w:rsidRPr="008C3753" w:rsidRDefault="00EE031A" w:rsidP="00AE0190">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563DC2BE" w14:textId="77777777" w:rsidR="00EE031A" w:rsidRPr="008C3753" w:rsidRDefault="00EE031A" w:rsidP="00AE0190">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1A64D4F5" w14:textId="77777777" w:rsidR="00EE031A" w:rsidRPr="008C3753" w:rsidRDefault="00EE031A" w:rsidP="00AE0190">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94A7DFE" w14:textId="77777777" w:rsidR="00EE031A" w:rsidRPr="008C3753" w:rsidRDefault="00EE031A" w:rsidP="00AE0190">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D03B96" w14:textId="77777777" w:rsidR="00EE031A" w:rsidRPr="008C3753" w:rsidRDefault="00EE031A" w:rsidP="00AE0190">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48AB9D1" w14:textId="77777777" w:rsidR="00EE031A" w:rsidRPr="008C3753" w:rsidRDefault="00EE031A" w:rsidP="00AE0190">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90755FA" w14:textId="77777777" w:rsidR="00EE031A" w:rsidRPr="008C3753" w:rsidRDefault="00EE031A" w:rsidP="00AE0190">
            <w:pPr>
              <w:pStyle w:val="TAC"/>
              <w:rPr>
                <w:rFonts w:cs="Arial"/>
              </w:rPr>
            </w:pPr>
          </w:p>
        </w:tc>
      </w:tr>
      <w:tr w:rsidR="00EE031A" w:rsidRPr="008C3753" w14:paraId="6BF5EFEB"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1DB0AA83" w14:textId="77777777" w:rsidR="00EE031A" w:rsidRPr="008C3753" w:rsidRDefault="00EE031A" w:rsidP="00AE0190">
            <w:pPr>
              <w:pStyle w:val="TAC"/>
            </w:pPr>
            <w:r w:rsidRPr="008C3753">
              <w:t>NR Band n</w:t>
            </w:r>
            <w:r w:rsidRPr="008C3753">
              <w:rPr>
                <w:rFonts w:hint="eastAsia"/>
              </w:rPr>
              <w:t>95</w:t>
            </w:r>
          </w:p>
        </w:tc>
        <w:tc>
          <w:tcPr>
            <w:tcW w:w="1995" w:type="dxa"/>
            <w:tcBorders>
              <w:top w:val="single" w:sz="4" w:space="0" w:color="auto"/>
              <w:left w:val="single" w:sz="4" w:space="0" w:color="auto"/>
              <w:bottom w:val="single" w:sz="4" w:space="0" w:color="auto"/>
              <w:right w:val="single" w:sz="4" w:space="0" w:color="auto"/>
            </w:tcBorders>
          </w:tcPr>
          <w:p w14:paraId="1D8A223B" w14:textId="77777777" w:rsidR="00EE031A" w:rsidRPr="008C3753" w:rsidRDefault="00EE031A" w:rsidP="00AE0190">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7500594" w14:textId="77777777" w:rsidR="00EE031A" w:rsidRPr="008C3753" w:rsidRDefault="00EE031A" w:rsidP="00AE0190">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3F2D7EE" w14:textId="77777777" w:rsidR="00EE031A" w:rsidRPr="008C3753" w:rsidRDefault="00EE031A" w:rsidP="00AE0190">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52A526" w14:textId="77777777" w:rsidR="00EE031A" w:rsidRPr="008C3753" w:rsidRDefault="00EE031A" w:rsidP="00AE0190">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96548F" w14:textId="77777777" w:rsidR="00EE031A" w:rsidRPr="008C3753" w:rsidRDefault="00EE031A" w:rsidP="00AE0190">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36BCCE" w14:textId="77777777" w:rsidR="00EE031A" w:rsidRPr="008C3753" w:rsidRDefault="00EE031A" w:rsidP="00AE0190">
            <w:pPr>
              <w:pStyle w:val="TAC"/>
              <w:rPr>
                <w:rFonts w:cs="Arial"/>
              </w:rPr>
            </w:pPr>
          </w:p>
        </w:tc>
      </w:tr>
      <w:tr w:rsidR="00EE031A" w:rsidRPr="008C3753" w14:paraId="196AC762"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5501F658" w14:textId="77777777" w:rsidR="00EE031A" w:rsidRPr="006739FE" w:rsidRDefault="00EE031A" w:rsidP="00AE0190">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47545E11" w14:textId="77777777" w:rsidR="00EE031A" w:rsidRPr="006739FE" w:rsidRDefault="00EE031A" w:rsidP="00AE0190">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0AA992B0" w14:textId="77777777" w:rsidR="00EE031A" w:rsidRPr="006739FE" w:rsidRDefault="00EE031A" w:rsidP="00AE0190">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66D1B9E" w14:textId="77777777" w:rsidR="00EE031A" w:rsidRPr="006739FE" w:rsidRDefault="00EE031A" w:rsidP="00AE0190">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42C94049" w14:textId="77777777" w:rsidR="00EE031A" w:rsidRPr="006739FE" w:rsidRDefault="00EE031A" w:rsidP="00AE0190">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DB3F9BA" w14:textId="77777777" w:rsidR="00EE031A" w:rsidRPr="006739FE" w:rsidRDefault="00EE031A" w:rsidP="00AE0190">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C8019CE" w14:textId="77777777" w:rsidR="00EE031A" w:rsidRPr="008C3753" w:rsidRDefault="00EE031A" w:rsidP="00AE0190">
            <w:pPr>
              <w:pStyle w:val="TAC"/>
              <w:rPr>
                <w:rFonts w:cs="Arial"/>
              </w:rPr>
            </w:pPr>
            <w:r>
              <w:rPr>
                <w:rFonts w:cs="Arial"/>
              </w:rPr>
              <w:t xml:space="preserve">This is not applicable to BS operating in Band </w:t>
            </w:r>
            <w:r>
              <w:rPr>
                <w:rFonts w:eastAsia="SimSun" w:cs="Arial" w:hint="eastAsia"/>
              </w:rPr>
              <w:t>n46</w:t>
            </w:r>
            <w:r>
              <w:rPr>
                <w:rFonts w:eastAsia="SimSun" w:cs="Arial"/>
              </w:rPr>
              <w:t>, n96</w:t>
            </w:r>
            <w:r>
              <w:rPr>
                <w:rFonts w:eastAsia="SimSun" w:cs="Arial" w:hint="eastAsia"/>
              </w:rPr>
              <w:t xml:space="preserve">, </w:t>
            </w:r>
            <w:r>
              <w:rPr>
                <w:rFonts w:cs="Arial"/>
              </w:rPr>
              <w:t>n102</w:t>
            </w:r>
            <w:r>
              <w:rPr>
                <w:rFonts w:eastAsiaTheme="minorEastAsia" w:cs="Arial" w:hint="eastAsia"/>
              </w:rPr>
              <w:t xml:space="preserve"> or n104</w:t>
            </w:r>
          </w:p>
        </w:tc>
      </w:tr>
      <w:tr w:rsidR="00EE031A" w:rsidRPr="008C3753" w14:paraId="59F682FD"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306FC262" w14:textId="77777777" w:rsidR="00EE031A" w:rsidRPr="006739FE" w:rsidRDefault="00EE031A" w:rsidP="00AE0190">
            <w:pPr>
              <w:pStyle w:val="TAC"/>
            </w:pPr>
            <w:r w:rsidRPr="006739FE">
              <w:t>NR Band n</w:t>
            </w:r>
            <w:r w:rsidRPr="006739FE">
              <w:rPr>
                <w:rFonts w:hint="eastAsia"/>
              </w:rPr>
              <w:t>9</w:t>
            </w:r>
            <w:r>
              <w:rPr>
                <w:rFonts w:hint="eastAsia"/>
              </w:rPr>
              <w:t>7</w:t>
            </w:r>
          </w:p>
        </w:tc>
        <w:tc>
          <w:tcPr>
            <w:tcW w:w="1995" w:type="dxa"/>
            <w:tcBorders>
              <w:top w:val="single" w:sz="4" w:space="0" w:color="auto"/>
              <w:left w:val="single" w:sz="4" w:space="0" w:color="auto"/>
              <w:bottom w:val="single" w:sz="4" w:space="0" w:color="auto"/>
              <w:right w:val="single" w:sz="4" w:space="0" w:color="auto"/>
            </w:tcBorders>
          </w:tcPr>
          <w:p w14:paraId="4A8103E4" w14:textId="77777777" w:rsidR="00EE031A" w:rsidRPr="006739FE" w:rsidRDefault="00EE031A" w:rsidP="00AE0190">
            <w:pPr>
              <w:pStyle w:val="TAC"/>
              <w:rPr>
                <w:rFonts w:cs="Arial"/>
              </w:rPr>
            </w:pPr>
            <w:r w:rsidRPr="006739FE">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527F16F2" w14:textId="77777777" w:rsidR="00EE031A" w:rsidRPr="006739FE" w:rsidRDefault="00EE031A" w:rsidP="00AE0190">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A028F0" w14:textId="77777777" w:rsidR="00EE031A" w:rsidRPr="006739FE" w:rsidRDefault="00EE031A" w:rsidP="00AE0190">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B4F7606" w14:textId="77777777" w:rsidR="00EE031A" w:rsidRPr="006739FE" w:rsidRDefault="00EE031A" w:rsidP="00AE0190">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6FA151" w14:textId="77777777" w:rsidR="00EE031A" w:rsidRPr="006739FE" w:rsidRDefault="00EE031A" w:rsidP="00AE0190">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8C71CC" w14:textId="77777777" w:rsidR="00EE031A" w:rsidRPr="008C3753" w:rsidRDefault="00EE031A" w:rsidP="00AE0190">
            <w:pPr>
              <w:pStyle w:val="TAC"/>
              <w:rPr>
                <w:rFonts w:cs="Arial"/>
              </w:rPr>
            </w:pPr>
          </w:p>
        </w:tc>
      </w:tr>
      <w:tr w:rsidR="00EE031A" w:rsidRPr="008C3753" w14:paraId="3581765C"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610C029E" w14:textId="77777777" w:rsidR="00EE031A" w:rsidRPr="008C3753" w:rsidRDefault="00EE031A" w:rsidP="00AE0190">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24CD5805" w14:textId="77777777" w:rsidR="00EE031A" w:rsidRPr="008C3753" w:rsidRDefault="00EE031A" w:rsidP="00AE0190">
            <w:pPr>
              <w:pStyle w:val="TAC"/>
              <w:rPr>
                <w:rFonts w:cs="Arial"/>
              </w:rPr>
            </w:pPr>
            <w:r w:rsidRPr="006739FE">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74B66B84" w14:textId="77777777" w:rsidR="00EE031A" w:rsidRPr="008C3753" w:rsidRDefault="00EE031A" w:rsidP="00AE0190">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478D88" w14:textId="77777777" w:rsidR="00EE031A" w:rsidRPr="008C3753" w:rsidRDefault="00EE031A" w:rsidP="00AE0190">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50D6781" w14:textId="77777777" w:rsidR="00EE031A" w:rsidRPr="008C3753" w:rsidRDefault="00EE031A" w:rsidP="00AE0190">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48BC8C" w14:textId="77777777" w:rsidR="00EE031A" w:rsidRPr="008C3753" w:rsidRDefault="00EE031A" w:rsidP="00AE0190">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7603ED" w14:textId="77777777" w:rsidR="00EE031A" w:rsidRPr="008C3753" w:rsidRDefault="00EE031A" w:rsidP="00AE0190">
            <w:pPr>
              <w:pStyle w:val="TAC"/>
              <w:rPr>
                <w:rFonts w:cs="Arial"/>
              </w:rPr>
            </w:pPr>
          </w:p>
        </w:tc>
      </w:tr>
      <w:tr w:rsidR="00EE031A" w:rsidRPr="008C3753" w14:paraId="43BB4769"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42A68A67" w14:textId="77777777" w:rsidR="00EE031A" w:rsidRPr="006739FE" w:rsidRDefault="00EE031A" w:rsidP="00AE0190">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0A18693D" w14:textId="77777777" w:rsidR="00EE031A" w:rsidRPr="006739FE" w:rsidRDefault="00EE031A" w:rsidP="00AE0190">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589F823" w14:textId="77777777" w:rsidR="00EE031A" w:rsidRPr="006739FE" w:rsidRDefault="00EE031A" w:rsidP="00AE019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0152A5" w14:textId="77777777" w:rsidR="00EE031A" w:rsidRPr="006739FE" w:rsidRDefault="00EE031A" w:rsidP="00AE0190">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CC6E6A" w14:textId="77777777" w:rsidR="00EE031A" w:rsidRPr="006739FE" w:rsidRDefault="00EE031A" w:rsidP="00AE019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B4B6B2" w14:textId="77777777" w:rsidR="00EE031A" w:rsidRPr="006739FE" w:rsidRDefault="00EE031A" w:rsidP="00AE019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D18A81" w14:textId="77777777" w:rsidR="00EE031A" w:rsidRPr="008C3753" w:rsidRDefault="00EE031A" w:rsidP="00AE0190">
            <w:pPr>
              <w:pStyle w:val="TAC"/>
              <w:rPr>
                <w:rFonts w:cs="Arial"/>
              </w:rPr>
            </w:pPr>
          </w:p>
        </w:tc>
      </w:tr>
      <w:tr w:rsidR="00EE031A" w:rsidRPr="008C3753" w14:paraId="13675D0E"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02AF6B1A" w14:textId="77777777" w:rsidR="00EE031A" w:rsidRDefault="00EE031A" w:rsidP="00AE0190">
            <w:pPr>
              <w:pStyle w:val="TAC"/>
              <w:rPr>
                <w:rFonts w:cs="v5.0.0"/>
              </w:rPr>
            </w:pPr>
            <w:r>
              <w:rPr>
                <w:rFonts w:cs="v5.0.0"/>
              </w:rPr>
              <w:t>NR Band n100</w:t>
            </w:r>
          </w:p>
        </w:tc>
        <w:tc>
          <w:tcPr>
            <w:tcW w:w="1995" w:type="dxa"/>
            <w:tcBorders>
              <w:top w:val="single" w:sz="4" w:space="0" w:color="auto"/>
              <w:left w:val="single" w:sz="4" w:space="0" w:color="auto"/>
              <w:bottom w:val="single" w:sz="4" w:space="0" w:color="auto"/>
              <w:right w:val="single" w:sz="4" w:space="0" w:color="auto"/>
            </w:tcBorders>
          </w:tcPr>
          <w:p w14:paraId="1EAC83C3" w14:textId="77777777" w:rsidR="00EE031A" w:rsidRDefault="00EE031A" w:rsidP="00AE0190">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5B4795F9" w14:textId="77777777" w:rsidR="00EE031A" w:rsidRDefault="00EE031A" w:rsidP="00AE019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5162E6" w14:textId="77777777" w:rsidR="00EE031A" w:rsidRDefault="00EE031A" w:rsidP="00AE0190">
            <w:pPr>
              <w:pStyle w:val="TAC"/>
              <w:rPr>
                <w:rFonts w:cs="Arial"/>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214BEB8C" w14:textId="77777777" w:rsidR="00EE031A" w:rsidRDefault="00EE031A" w:rsidP="00AE0190">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7898131A" w14:textId="77777777" w:rsidR="00EE031A" w:rsidRDefault="00EE031A" w:rsidP="00AE019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21C3F4" w14:textId="77777777" w:rsidR="00EE031A" w:rsidRPr="008C3753" w:rsidRDefault="00EE031A" w:rsidP="00AE0190">
            <w:pPr>
              <w:pStyle w:val="TAC"/>
              <w:rPr>
                <w:rFonts w:cs="Arial"/>
              </w:rPr>
            </w:pPr>
          </w:p>
        </w:tc>
      </w:tr>
      <w:tr w:rsidR="00EE031A" w:rsidRPr="008C3753" w14:paraId="4ED6BB6A"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7F69ADD6" w14:textId="77777777" w:rsidR="00EE031A" w:rsidRDefault="00EE031A" w:rsidP="00AE0190">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143EDD16" w14:textId="77777777" w:rsidR="00EE031A" w:rsidRDefault="00EE031A" w:rsidP="00AE0190">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tcPr>
          <w:p w14:paraId="4AB44FA9" w14:textId="77777777" w:rsidR="00EE031A" w:rsidRDefault="00EE031A" w:rsidP="00AE019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60E8DB" w14:textId="77777777" w:rsidR="00EE031A" w:rsidRDefault="00EE031A" w:rsidP="00AE0190">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5AD1C098" w14:textId="77777777" w:rsidR="00EE031A" w:rsidRDefault="00EE031A" w:rsidP="00AE0190">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BD6796A" w14:textId="77777777" w:rsidR="00EE031A" w:rsidRDefault="00EE031A" w:rsidP="00AE019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FC9B18" w14:textId="77777777" w:rsidR="00EE031A" w:rsidRPr="008C3753" w:rsidRDefault="00EE031A" w:rsidP="00AE0190">
            <w:pPr>
              <w:pStyle w:val="TAC"/>
              <w:rPr>
                <w:rFonts w:cs="Arial"/>
              </w:rPr>
            </w:pPr>
          </w:p>
        </w:tc>
      </w:tr>
      <w:tr w:rsidR="00EE031A" w:rsidRPr="008C3753" w14:paraId="04608C17"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1EE0A73A" w14:textId="77777777" w:rsidR="00EE031A" w:rsidRDefault="00EE031A" w:rsidP="00AE0190">
            <w:pPr>
              <w:pStyle w:val="TAC"/>
            </w:pPr>
            <w:r>
              <w:rPr>
                <w:lang w:eastAsia="da-DK"/>
              </w:rPr>
              <w:t xml:space="preserve">NR Band </w:t>
            </w:r>
            <w:r>
              <w:rPr>
                <w:rFonts w:eastAsia="SimSun"/>
              </w:rPr>
              <w:t>n102</w:t>
            </w:r>
          </w:p>
        </w:tc>
        <w:tc>
          <w:tcPr>
            <w:tcW w:w="1995" w:type="dxa"/>
            <w:tcBorders>
              <w:top w:val="single" w:sz="4" w:space="0" w:color="auto"/>
              <w:left w:val="single" w:sz="4" w:space="0" w:color="auto"/>
              <w:bottom w:val="single" w:sz="4" w:space="0" w:color="auto"/>
              <w:right w:val="single" w:sz="4" w:space="0" w:color="auto"/>
            </w:tcBorders>
          </w:tcPr>
          <w:p w14:paraId="2B7C2E1E" w14:textId="77777777" w:rsidR="00EE031A" w:rsidRDefault="00EE031A" w:rsidP="00AE0190">
            <w:pPr>
              <w:pStyle w:val="TAC"/>
              <w:rPr>
                <w:rFonts w:cs="Arial"/>
              </w:rPr>
            </w:pPr>
            <w:r>
              <w:rPr>
                <w:rFonts w:cs="Arial"/>
                <w:lang w:eastAsia="da-DK"/>
              </w:rPr>
              <w:t>59</w:t>
            </w:r>
            <w:r>
              <w:rPr>
                <w:rFonts w:eastAsia="SimSun" w:cs="Arial"/>
              </w:rPr>
              <w:t>25</w:t>
            </w:r>
            <w:r>
              <w:rPr>
                <w:rFonts w:cs="Arial"/>
                <w:lang w:eastAsia="da-DK"/>
              </w:rPr>
              <w:t xml:space="preserve"> – </w:t>
            </w:r>
            <w:r>
              <w:rPr>
                <w:rFonts w:cs="Arial"/>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56020AC4" w14:textId="77777777" w:rsidR="00EE031A" w:rsidRDefault="00EE031A" w:rsidP="00AE0190">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763E130" w14:textId="77777777" w:rsidR="00EE031A" w:rsidRDefault="00EE031A" w:rsidP="00AE0190">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3DC2BC10" w14:textId="77777777" w:rsidR="00EE031A" w:rsidRDefault="00EE031A" w:rsidP="00AE0190">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72B5928B" w14:textId="77777777" w:rsidR="00EE031A" w:rsidRDefault="00EE031A" w:rsidP="00AE0190">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AC3CB71" w14:textId="77777777" w:rsidR="00EE031A" w:rsidRPr="008C3753" w:rsidRDefault="00EE031A" w:rsidP="00AE0190">
            <w:pPr>
              <w:pStyle w:val="TAC"/>
              <w:rPr>
                <w:rFonts w:cs="Arial"/>
              </w:rPr>
            </w:pPr>
            <w:r>
              <w:rPr>
                <w:rFonts w:cs="Arial"/>
                <w:lang w:eastAsia="da-DK"/>
              </w:rPr>
              <w:t>This is not applicable to BS operating in Band n</w:t>
            </w:r>
            <w:r>
              <w:rPr>
                <w:rFonts w:cs="Arial"/>
              </w:rPr>
              <w:t>46</w:t>
            </w:r>
            <w:r>
              <w:rPr>
                <w:rFonts w:cs="Arial"/>
                <w:lang w:eastAsia="da-DK"/>
              </w:rPr>
              <w:t>, n96</w:t>
            </w:r>
            <w:r>
              <w:rPr>
                <w:rFonts w:eastAsiaTheme="minorEastAsia" w:cs="Arial" w:hint="eastAsia"/>
              </w:rPr>
              <w:t>,</w:t>
            </w:r>
            <w:r>
              <w:rPr>
                <w:rFonts w:eastAsia="SimSun" w:cs="Arial"/>
              </w:rPr>
              <w:t xml:space="preserve"> n102</w:t>
            </w:r>
            <w:r>
              <w:rPr>
                <w:rFonts w:eastAsia="SimSun" w:cs="Arial" w:hint="eastAsia"/>
              </w:rPr>
              <w:t xml:space="preserve"> or n104</w:t>
            </w:r>
          </w:p>
        </w:tc>
      </w:tr>
      <w:tr w:rsidR="00EE031A" w:rsidRPr="008C3753" w14:paraId="489ACE84"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06EB0043" w14:textId="77777777" w:rsidR="00EE031A" w:rsidRDefault="00EE031A" w:rsidP="00AE0190">
            <w:pPr>
              <w:pStyle w:val="TAC"/>
              <w:rPr>
                <w:lang w:eastAsia="da-DK"/>
              </w:rPr>
            </w:pPr>
            <w:r>
              <w:t xml:space="preserve">E-UTRA Band </w:t>
            </w:r>
            <w:r>
              <w:rPr>
                <w:rFonts w:hint="eastAsia"/>
              </w:rPr>
              <w:t>103</w:t>
            </w:r>
          </w:p>
        </w:tc>
        <w:tc>
          <w:tcPr>
            <w:tcW w:w="1995" w:type="dxa"/>
            <w:tcBorders>
              <w:top w:val="single" w:sz="4" w:space="0" w:color="auto"/>
              <w:left w:val="single" w:sz="4" w:space="0" w:color="auto"/>
              <w:bottom w:val="single" w:sz="4" w:space="0" w:color="auto"/>
              <w:right w:val="single" w:sz="4" w:space="0" w:color="auto"/>
            </w:tcBorders>
          </w:tcPr>
          <w:p w14:paraId="0075BCC5" w14:textId="77777777" w:rsidR="00EE031A" w:rsidRDefault="00EE031A" w:rsidP="00AE0190">
            <w:pPr>
              <w:pStyle w:val="TAC"/>
              <w:rPr>
                <w:rFonts w:cs="Arial"/>
                <w:lang w:eastAsia="da-DK"/>
              </w:rPr>
            </w:pPr>
            <w:r>
              <w:rPr>
                <w:rFonts w:cs="Arial"/>
              </w:rPr>
              <w:t>787 – 788 MHz</w:t>
            </w:r>
          </w:p>
        </w:tc>
        <w:tc>
          <w:tcPr>
            <w:tcW w:w="879" w:type="dxa"/>
            <w:tcBorders>
              <w:top w:val="single" w:sz="4" w:space="0" w:color="auto"/>
              <w:left w:val="single" w:sz="4" w:space="0" w:color="auto"/>
              <w:bottom w:val="single" w:sz="4" w:space="0" w:color="auto"/>
              <w:right w:val="single" w:sz="4" w:space="0" w:color="auto"/>
            </w:tcBorders>
          </w:tcPr>
          <w:p w14:paraId="3FD78E69" w14:textId="77777777" w:rsidR="00EE031A" w:rsidRDefault="00EE031A" w:rsidP="00AE0190">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B7F1881" w14:textId="77777777" w:rsidR="00EE031A" w:rsidRDefault="00EE031A" w:rsidP="00AE0190">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5DBE14E" w14:textId="77777777" w:rsidR="00EE031A" w:rsidRDefault="00EE031A" w:rsidP="00AE0190">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5F6260" w14:textId="77777777" w:rsidR="00EE031A" w:rsidRDefault="00EE031A" w:rsidP="00AE0190">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4DCC13" w14:textId="77777777" w:rsidR="00EE031A" w:rsidRDefault="00EE031A" w:rsidP="00AE0190">
            <w:pPr>
              <w:pStyle w:val="TAC"/>
              <w:rPr>
                <w:rFonts w:cs="Arial"/>
                <w:lang w:eastAsia="da-DK"/>
              </w:rPr>
            </w:pPr>
          </w:p>
        </w:tc>
      </w:tr>
      <w:tr w:rsidR="00EE031A" w:rsidRPr="008C3753" w14:paraId="66338ED0"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75F18115" w14:textId="77777777" w:rsidR="00EE031A" w:rsidRDefault="00EE031A" w:rsidP="00AE0190">
            <w:pPr>
              <w:pStyle w:val="TAC"/>
            </w:pPr>
            <w:r>
              <w:rPr>
                <w:rFonts w:cs="Arial"/>
                <w:lang w:eastAsia="ko-KR"/>
              </w:rPr>
              <w:lastRenderedPageBreak/>
              <w:t xml:space="preserve">NR Band </w:t>
            </w:r>
            <w:r>
              <w:rPr>
                <w:rFonts w:eastAsia="SimSun" w:cs="Arial" w:hint="eastAsia"/>
              </w:rPr>
              <w:t>n104</w:t>
            </w:r>
          </w:p>
        </w:tc>
        <w:tc>
          <w:tcPr>
            <w:tcW w:w="1995" w:type="dxa"/>
            <w:tcBorders>
              <w:top w:val="single" w:sz="4" w:space="0" w:color="auto"/>
              <w:left w:val="single" w:sz="4" w:space="0" w:color="auto"/>
              <w:bottom w:val="single" w:sz="4" w:space="0" w:color="auto"/>
              <w:right w:val="single" w:sz="4" w:space="0" w:color="auto"/>
            </w:tcBorders>
          </w:tcPr>
          <w:p w14:paraId="4CF1E862" w14:textId="77777777" w:rsidR="00EE031A" w:rsidRDefault="00EE031A" w:rsidP="00AE0190">
            <w:pPr>
              <w:pStyle w:val="TAC"/>
              <w:rPr>
                <w:rFonts w:cs="Arial"/>
              </w:rPr>
            </w:pPr>
            <w:r>
              <w:rPr>
                <w:rFonts w:eastAsia="SimSun" w:cs="Arial" w:hint="eastAsia"/>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776CC4D9" w14:textId="77777777" w:rsidR="00EE031A" w:rsidRPr="008C3753" w:rsidRDefault="00EE031A" w:rsidP="00AE0190">
            <w:pPr>
              <w:pStyle w:val="TAC"/>
              <w:rPr>
                <w:rFonts w:cs="Arial"/>
              </w:rPr>
            </w:pPr>
            <w:r>
              <w:rPr>
                <w:rFonts w:cs="Arial"/>
              </w:rPr>
              <w:t>-9</w:t>
            </w:r>
            <w:r>
              <w:rPr>
                <w:rFonts w:eastAsia="SimSun" w:cs="Arial" w:hint="eastAsia"/>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22C8C374" w14:textId="77777777" w:rsidR="00EE031A" w:rsidRPr="008C3753" w:rsidRDefault="00EE031A" w:rsidP="00AE0190">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0AFEEE1E" w14:textId="77777777" w:rsidR="00EE031A" w:rsidRPr="008C3753" w:rsidRDefault="00EE031A" w:rsidP="00AE0190">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7101B87B" w14:textId="77777777" w:rsidR="00EE031A" w:rsidRPr="008C3753" w:rsidRDefault="00EE031A" w:rsidP="00AE019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0F40BD" w14:textId="77777777" w:rsidR="00EE031A" w:rsidRDefault="00EE031A" w:rsidP="00AE0190">
            <w:pPr>
              <w:pStyle w:val="TAC"/>
              <w:rPr>
                <w:rFonts w:cs="Arial"/>
                <w:lang w:eastAsia="da-DK"/>
              </w:rPr>
            </w:pPr>
            <w:r>
              <w:rPr>
                <w:rFonts w:cs="Arial"/>
                <w:lang w:eastAsia="ko-KR"/>
              </w:rPr>
              <w:t>This requirement does not apply to BS operating in Band n96</w:t>
            </w:r>
            <w:r>
              <w:rPr>
                <w:rFonts w:eastAsia="SimSun" w:cs="Arial" w:hint="eastAsia"/>
              </w:rPr>
              <w:t>, n102 or n104</w:t>
            </w:r>
            <w:r>
              <w:rPr>
                <w:rFonts w:cs="Arial"/>
                <w:lang w:eastAsia="ko-KR"/>
              </w:rPr>
              <w:t>.</w:t>
            </w:r>
          </w:p>
        </w:tc>
      </w:tr>
      <w:tr w:rsidR="00EE031A" w:rsidRPr="008C3753" w14:paraId="66A12054"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62FAC0F0" w14:textId="77777777" w:rsidR="00EE031A" w:rsidRDefault="00EE031A" w:rsidP="00AE0190">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tcPr>
          <w:p w14:paraId="48C8AF4C" w14:textId="77777777" w:rsidR="00EE031A" w:rsidRDefault="00EE031A" w:rsidP="00AE0190">
            <w:pPr>
              <w:pStyle w:val="TAC"/>
              <w:rPr>
                <w:rFonts w:eastAsia="SimSun" w:cs="Arial"/>
              </w:rPr>
            </w:pPr>
            <w:r>
              <w:rPr>
                <w:rFonts w:eastAsia="SimSun" w:cs="Arial"/>
              </w:rPr>
              <w:t>663 – 703 MHz</w:t>
            </w:r>
          </w:p>
        </w:tc>
        <w:tc>
          <w:tcPr>
            <w:tcW w:w="879" w:type="dxa"/>
            <w:tcBorders>
              <w:top w:val="single" w:sz="4" w:space="0" w:color="auto"/>
              <w:left w:val="single" w:sz="4" w:space="0" w:color="auto"/>
              <w:bottom w:val="single" w:sz="4" w:space="0" w:color="auto"/>
              <w:right w:val="single" w:sz="4" w:space="0" w:color="auto"/>
            </w:tcBorders>
          </w:tcPr>
          <w:p w14:paraId="55F9D6F7" w14:textId="77777777" w:rsidR="00EE031A" w:rsidRDefault="00EE031A" w:rsidP="00AE0190">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B8B232" w14:textId="77777777" w:rsidR="00EE031A" w:rsidRDefault="00EE031A" w:rsidP="00AE0190">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4991AA9" w14:textId="77777777" w:rsidR="00EE031A" w:rsidRDefault="00EE031A" w:rsidP="00AE0190">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A0677E" w14:textId="77777777" w:rsidR="00EE031A" w:rsidRDefault="00EE031A" w:rsidP="00AE0190">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AEF2B0" w14:textId="77777777" w:rsidR="00EE031A" w:rsidRDefault="00EE031A" w:rsidP="00AE0190">
            <w:pPr>
              <w:pStyle w:val="TAC"/>
              <w:rPr>
                <w:rFonts w:cs="Arial"/>
                <w:lang w:eastAsia="ko-KR"/>
              </w:rPr>
            </w:pPr>
          </w:p>
        </w:tc>
      </w:tr>
      <w:tr w:rsidR="00EE031A" w:rsidRPr="008C3753" w14:paraId="1C6BB180"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4E622C6A" w14:textId="77777777" w:rsidR="00EE031A" w:rsidRDefault="00EE031A" w:rsidP="00AE0190">
            <w:pPr>
              <w:pStyle w:val="TAC"/>
              <w:rPr>
                <w:rFonts w:cs="Arial"/>
                <w:lang w:eastAsia="ko-KR"/>
              </w:rPr>
            </w:pPr>
            <w:r>
              <w:t>E-UTRA Band 106</w:t>
            </w:r>
            <w:r>
              <w:rPr>
                <w:rFonts w:cs="Arial"/>
              </w:rPr>
              <w:t xml:space="preserve"> or NR Band n106</w:t>
            </w:r>
          </w:p>
        </w:tc>
        <w:tc>
          <w:tcPr>
            <w:tcW w:w="1995" w:type="dxa"/>
            <w:tcBorders>
              <w:top w:val="single" w:sz="4" w:space="0" w:color="auto"/>
              <w:left w:val="single" w:sz="4" w:space="0" w:color="auto"/>
              <w:bottom w:val="single" w:sz="4" w:space="0" w:color="auto"/>
              <w:right w:val="single" w:sz="4" w:space="0" w:color="auto"/>
            </w:tcBorders>
          </w:tcPr>
          <w:p w14:paraId="274EC443" w14:textId="77777777" w:rsidR="00EE031A" w:rsidRDefault="00EE031A" w:rsidP="00AE0190">
            <w:pPr>
              <w:pStyle w:val="TAC"/>
              <w:rPr>
                <w:rFonts w:eastAsia="SimSun" w:cs="Arial"/>
              </w:rPr>
            </w:pPr>
            <w:r>
              <w:t>896 – 901 MHz</w:t>
            </w:r>
          </w:p>
        </w:tc>
        <w:tc>
          <w:tcPr>
            <w:tcW w:w="879" w:type="dxa"/>
            <w:tcBorders>
              <w:top w:val="single" w:sz="4" w:space="0" w:color="auto"/>
              <w:left w:val="single" w:sz="4" w:space="0" w:color="auto"/>
              <w:bottom w:val="single" w:sz="4" w:space="0" w:color="auto"/>
              <w:right w:val="single" w:sz="4" w:space="0" w:color="auto"/>
            </w:tcBorders>
          </w:tcPr>
          <w:p w14:paraId="13CC0B72" w14:textId="77777777" w:rsidR="00EE031A" w:rsidRPr="008C3753" w:rsidRDefault="00EE031A" w:rsidP="00AE019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DFC45F" w14:textId="77777777" w:rsidR="00EE031A" w:rsidRPr="008C3753" w:rsidRDefault="00EE031A" w:rsidP="00AE019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447D2D94" w14:textId="77777777" w:rsidR="00EE031A" w:rsidRPr="008C3753" w:rsidRDefault="00EE031A" w:rsidP="00AE019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4A6208" w14:textId="77777777" w:rsidR="00EE031A" w:rsidRPr="008C3753" w:rsidRDefault="00EE031A" w:rsidP="00AE019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9F8985" w14:textId="77777777" w:rsidR="00EE031A" w:rsidRDefault="00EE031A" w:rsidP="00AE0190">
            <w:pPr>
              <w:pStyle w:val="TAC"/>
              <w:rPr>
                <w:rFonts w:cs="Arial"/>
                <w:lang w:eastAsia="ko-KR"/>
              </w:rPr>
            </w:pPr>
          </w:p>
        </w:tc>
      </w:tr>
      <w:tr w:rsidR="00EE031A" w14:paraId="1FB56645" w14:textId="77777777" w:rsidTr="00AE0190">
        <w:trPr>
          <w:tblHeader/>
          <w:jc w:val="center"/>
        </w:trPr>
        <w:tc>
          <w:tcPr>
            <w:tcW w:w="2290" w:type="dxa"/>
            <w:tcBorders>
              <w:top w:val="single" w:sz="4" w:space="0" w:color="auto"/>
              <w:left w:val="single" w:sz="4" w:space="0" w:color="auto"/>
              <w:bottom w:val="single" w:sz="4" w:space="0" w:color="auto"/>
              <w:right w:val="single" w:sz="4" w:space="0" w:color="auto"/>
            </w:tcBorders>
          </w:tcPr>
          <w:p w14:paraId="6A852A7A" w14:textId="77777777" w:rsidR="00EE031A" w:rsidRDefault="00EE031A" w:rsidP="00AE0190">
            <w:pPr>
              <w:pStyle w:val="TAC"/>
            </w:pPr>
            <w:r>
              <w:t>NR Band n109</w:t>
            </w:r>
          </w:p>
        </w:tc>
        <w:tc>
          <w:tcPr>
            <w:tcW w:w="1995" w:type="dxa"/>
            <w:tcBorders>
              <w:top w:val="single" w:sz="4" w:space="0" w:color="auto"/>
              <w:left w:val="single" w:sz="4" w:space="0" w:color="auto"/>
              <w:bottom w:val="single" w:sz="4" w:space="0" w:color="auto"/>
              <w:right w:val="single" w:sz="4" w:space="0" w:color="auto"/>
            </w:tcBorders>
          </w:tcPr>
          <w:p w14:paraId="11BB8641" w14:textId="77777777" w:rsidR="00EE031A" w:rsidRDefault="00EE031A" w:rsidP="00AE0190">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621A2FB9" w14:textId="77777777" w:rsidR="00EE031A" w:rsidRDefault="00EE031A" w:rsidP="00AE0190">
            <w:pPr>
              <w:pStyle w:val="TAC"/>
              <w:rPr>
                <w:rFonts w:cs="Arial"/>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21A5AA52" w14:textId="77777777" w:rsidR="00EE031A" w:rsidRDefault="00EE031A" w:rsidP="00AE0190">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6B83C4A8" w14:textId="77777777" w:rsidR="00EE031A" w:rsidRDefault="00EE031A" w:rsidP="00AE0190">
            <w:pPr>
              <w:pStyle w:val="TAC"/>
              <w:rPr>
                <w:rFonts w:cs="Arial"/>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391C5C10" w14:textId="77777777" w:rsidR="00EE031A" w:rsidRDefault="00EE031A" w:rsidP="00AE019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04B58C" w14:textId="77777777" w:rsidR="00EE031A" w:rsidRDefault="00EE031A" w:rsidP="00AE0190">
            <w:pPr>
              <w:pStyle w:val="TAC"/>
              <w:rPr>
                <w:rFonts w:cs="Arial"/>
                <w:lang w:eastAsia="ko-KR"/>
              </w:rPr>
            </w:pPr>
          </w:p>
        </w:tc>
      </w:tr>
      <w:tr w:rsidR="00B315C2" w14:paraId="1E65A41C" w14:textId="77777777" w:rsidTr="00AE0190">
        <w:trPr>
          <w:tblHeader/>
          <w:jc w:val="center"/>
          <w:ins w:id="127" w:author="Pc" w:date="2024-10-12T15:12:00Z"/>
        </w:trPr>
        <w:tc>
          <w:tcPr>
            <w:tcW w:w="2290" w:type="dxa"/>
            <w:tcBorders>
              <w:top w:val="single" w:sz="4" w:space="0" w:color="auto"/>
              <w:left w:val="single" w:sz="4" w:space="0" w:color="auto"/>
              <w:bottom w:val="single" w:sz="4" w:space="0" w:color="auto"/>
              <w:right w:val="single" w:sz="4" w:space="0" w:color="auto"/>
            </w:tcBorders>
          </w:tcPr>
          <w:p w14:paraId="2C4296C1" w14:textId="6BDDFA43" w:rsidR="00B315C2" w:rsidRDefault="00B315C2" w:rsidP="00B315C2">
            <w:pPr>
              <w:pStyle w:val="TAC"/>
              <w:rPr>
                <w:ins w:id="128" w:author="Pc" w:date="2024-10-12T15:12:00Z"/>
              </w:rPr>
            </w:pPr>
            <w:ins w:id="129" w:author="Pc" w:date="2024-10-12T15:12:00Z">
              <w:r>
                <w:t>E-UTRA Band 111</w:t>
              </w:r>
            </w:ins>
          </w:p>
        </w:tc>
        <w:tc>
          <w:tcPr>
            <w:tcW w:w="1995" w:type="dxa"/>
            <w:tcBorders>
              <w:top w:val="single" w:sz="4" w:space="0" w:color="auto"/>
              <w:left w:val="single" w:sz="4" w:space="0" w:color="auto"/>
              <w:bottom w:val="single" w:sz="4" w:space="0" w:color="auto"/>
              <w:right w:val="single" w:sz="4" w:space="0" w:color="auto"/>
            </w:tcBorders>
          </w:tcPr>
          <w:p w14:paraId="119E38B7" w14:textId="675D4DAF" w:rsidR="00B315C2" w:rsidRDefault="00B315C2" w:rsidP="00B315C2">
            <w:pPr>
              <w:pStyle w:val="TAC"/>
              <w:rPr>
                <w:ins w:id="130" w:author="Pc" w:date="2024-10-12T15:12:00Z"/>
                <w:rFonts w:cs="Arial"/>
                <w:szCs w:val="18"/>
              </w:rPr>
            </w:pPr>
            <w:ins w:id="131" w:author="Pc" w:date="2024-10-12T15:12:00Z">
              <w:r>
                <w:rPr>
                  <w:rFonts w:cs="Arial"/>
                  <w:szCs w:val="18"/>
                </w:rPr>
                <w:t>1800 – 1810 MHz</w:t>
              </w:r>
            </w:ins>
          </w:p>
        </w:tc>
        <w:tc>
          <w:tcPr>
            <w:tcW w:w="879" w:type="dxa"/>
            <w:tcBorders>
              <w:top w:val="single" w:sz="4" w:space="0" w:color="auto"/>
              <w:left w:val="single" w:sz="4" w:space="0" w:color="auto"/>
              <w:bottom w:val="single" w:sz="4" w:space="0" w:color="auto"/>
              <w:right w:val="single" w:sz="4" w:space="0" w:color="auto"/>
            </w:tcBorders>
          </w:tcPr>
          <w:p w14:paraId="7DF28CB5" w14:textId="23E2CB0D" w:rsidR="00B315C2" w:rsidRDefault="00B315C2" w:rsidP="00B315C2">
            <w:pPr>
              <w:pStyle w:val="TAC"/>
              <w:rPr>
                <w:ins w:id="132" w:author="Pc" w:date="2024-10-12T15:12:00Z"/>
                <w:rFonts w:cs="Arial"/>
                <w:szCs w:val="18"/>
              </w:rPr>
            </w:pPr>
            <w:ins w:id="133" w:author="Pc" w:date="2024-10-12T15:12:00Z">
              <w:r>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5D0CFFDA" w14:textId="4E946D71" w:rsidR="00B315C2" w:rsidRDefault="00B315C2" w:rsidP="00B315C2">
            <w:pPr>
              <w:pStyle w:val="TAC"/>
              <w:rPr>
                <w:ins w:id="134" w:author="Pc" w:date="2024-10-12T15:12:00Z"/>
                <w:rFonts w:cs="Arial"/>
                <w:szCs w:val="18"/>
              </w:rPr>
            </w:pPr>
            <w:ins w:id="135" w:author="Pc" w:date="2024-10-12T15:12:00Z">
              <w:r>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56C03106" w14:textId="2F3758FA" w:rsidR="00B315C2" w:rsidRDefault="00B315C2" w:rsidP="00B315C2">
            <w:pPr>
              <w:pStyle w:val="TAC"/>
              <w:rPr>
                <w:ins w:id="136" w:author="Pc" w:date="2024-10-12T15:12:00Z"/>
                <w:rFonts w:cs="Arial"/>
                <w:szCs w:val="18"/>
              </w:rPr>
            </w:pPr>
            <w:ins w:id="137" w:author="Pc" w:date="2024-10-12T15:12: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2625A36D" w14:textId="795D28E3" w:rsidR="00B315C2" w:rsidRDefault="00B315C2" w:rsidP="00B315C2">
            <w:pPr>
              <w:pStyle w:val="TAC"/>
              <w:rPr>
                <w:ins w:id="138" w:author="Pc" w:date="2024-10-12T15:12:00Z"/>
                <w:rFonts w:cs="Arial"/>
              </w:rPr>
            </w:pPr>
            <w:ins w:id="139" w:author="Pc" w:date="2024-10-12T15:12: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CFB43D3" w14:textId="77777777" w:rsidR="00B315C2" w:rsidRDefault="00B315C2" w:rsidP="00B315C2">
            <w:pPr>
              <w:pStyle w:val="TAC"/>
              <w:rPr>
                <w:ins w:id="140" w:author="Pc" w:date="2024-10-12T15:12:00Z"/>
                <w:rFonts w:cs="Arial"/>
                <w:lang w:eastAsia="ko-KR"/>
              </w:rPr>
            </w:pPr>
          </w:p>
        </w:tc>
      </w:tr>
    </w:tbl>
    <w:p w14:paraId="0D213791" w14:textId="77777777" w:rsidR="00EE031A" w:rsidRPr="008C3753" w:rsidRDefault="00EE031A" w:rsidP="00EE031A"/>
    <w:p w14:paraId="4E5D68A0" w14:textId="77777777" w:rsidR="00EE031A" w:rsidRPr="008C3753" w:rsidRDefault="00EE031A" w:rsidP="00EE031A">
      <w:pPr>
        <w:pStyle w:val="NO"/>
      </w:pPr>
      <w:r w:rsidRPr="008C3753">
        <w:t>NOTE 1:</w:t>
      </w:r>
      <w:r w:rsidRPr="008C3753">
        <w:tab/>
        <w:t xml:space="preserve">As defined in the scope for spurious emissions in this clause, the co-location requirements in table 6.6.5.5.1.4-1 do not apply for the frequency range extending </w:t>
      </w:r>
      <w:proofErr w:type="spellStart"/>
      <w:r w:rsidRPr="008C3753">
        <w:t>Δf</w:t>
      </w:r>
      <w:r w:rsidRPr="008C3753">
        <w:rPr>
          <w:vertAlign w:val="subscript"/>
        </w:rPr>
        <w:t>OBUE</w:t>
      </w:r>
      <w:proofErr w:type="spellEnd"/>
      <w:r w:rsidRPr="008C3753">
        <w:t xml:space="preserve"> immediately outside the BS transmit frequency range of a downlink </w:t>
      </w:r>
      <w:r w:rsidRPr="008C3753">
        <w:rPr>
          <w:i/>
        </w:rPr>
        <w:t>operating band</w:t>
      </w:r>
      <w:r w:rsidRPr="008C3753">
        <w:t xml:space="preserve"> (see TS 38.104 [2] table 5.2-1).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[15].</w:t>
      </w:r>
    </w:p>
    <w:p w14:paraId="7083AFBE" w14:textId="77777777" w:rsidR="00EE031A" w:rsidRPr="008C3753" w:rsidRDefault="00EE031A" w:rsidP="00EE031A">
      <w:pPr>
        <w:pStyle w:val="NO"/>
      </w:pPr>
      <w:r w:rsidRPr="008C3753">
        <w:t>NOTE 2:</w:t>
      </w:r>
      <w:r w:rsidRPr="008C3753">
        <w:tab/>
        <w:t xml:space="preserve">Table 6.6.5.5.1.4-1 assumes that two </w:t>
      </w:r>
      <w:r w:rsidRPr="008C3753">
        <w:rPr>
          <w:i/>
        </w:rPr>
        <w:t>operating bands</w:t>
      </w:r>
      <w:r w:rsidRPr="008C3753">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6FA0244" w14:textId="77777777" w:rsidR="00EE031A" w:rsidRPr="008C3753" w:rsidRDefault="00EE031A" w:rsidP="00EE031A">
      <w:pPr>
        <w:pStyle w:val="NO"/>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6064C312" w14:textId="77777777" w:rsidR="008836AE" w:rsidRPr="008E21F4" w:rsidRDefault="008836AE" w:rsidP="008836AE"/>
    <w:p w14:paraId="550784A4" w14:textId="057181CE"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FA379" w14:textId="77777777" w:rsidR="00542D7D" w:rsidRDefault="00542D7D">
      <w:pPr>
        <w:spacing w:after="0" w:line="240" w:lineRule="auto"/>
      </w:pPr>
      <w:r>
        <w:separator/>
      </w:r>
    </w:p>
  </w:endnote>
  <w:endnote w:type="continuationSeparator" w:id="0">
    <w:p w14:paraId="415E6457" w14:textId="77777777" w:rsidR="00542D7D" w:rsidRDefault="00542D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28BCF" w14:textId="77777777" w:rsidR="00542D7D" w:rsidRDefault="00542D7D">
      <w:pPr>
        <w:spacing w:after="0" w:line="240" w:lineRule="auto"/>
      </w:pPr>
      <w:r>
        <w:separator/>
      </w:r>
    </w:p>
  </w:footnote>
  <w:footnote w:type="continuationSeparator" w:id="0">
    <w:p w14:paraId="1B36B79F" w14:textId="77777777" w:rsidR="00542D7D" w:rsidRDefault="00542D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8"/>
  </w:num>
  <w:num w:numId="3">
    <w:abstractNumId w:val="6"/>
  </w:num>
  <w:num w:numId="4">
    <w:abstractNumId w:val="3"/>
  </w:num>
  <w:num w:numId="5">
    <w:abstractNumId w:val="16"/>
  </w:num>
  <w:num w:numId="6">
    <w:abstractNumId w:val="1"/>
  </w:num>
  <w:num w:numId="7">
    <w:abstractNumId w:val="15"/>
  </w:num>
  <w:num w:numId="8">
    <w:abstractNumId w:val="17"/>
  </w:num>
  <w:num w:numId="9">
    <w:abstractNumId w:val="5"/>
  </w:num>
  <w:num w:numId="10">
    <w:abstractNumId w:val="7"/>
  </w:num>
  <w:num w:numId="11">
    <w:abstractNumId w:val="4"/>
  </w:num>
  <w:num w:numId="12">
    <w:abstractNumId w:val="10"/>
    <w:lvlOverride w:ilvl="0">
      <w:startOverride w:val="1"/>
    </w:lvlOverride>
  </w:num>
  <w:num w:numId="13">
    <w:abstractNumId w:val="14"/>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9"/>
  </w:num>
  <w:num w:numId="18">
    <w:abstractNumId w:val="8"/>
  </w:num>
  <w:num w:numId="19">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07B3B"/>
    <w:rsid w:val="0001198A"/>
    <w:rsid w:val="00015CD7"/>
    <w:rsid w:val="00020021"/>
    <w:rsid w:val="00020694"/>
    <w:rsid w:val="00022E9F"/>
    <w:rsid w:val="0002302F"/>
    <w:rsid w:val="00023A7E"/>
    <w:rsid w:val="00026B7B"/>
    <w:rsid w:val="00032222"/>
    <w:rsid w:val="000332DE"/>
    <w:rsid w:val="00033397"/>
    <w:rsid w:val="00033C0A"/>
    <w:rsid w:val="00034908"/>
    <w:rsid w:val="000356B3"/>
    <w:rsid w:val="00037C81"/>
    <w:rsid w:val="00040095"/>
    <w:rsid w:val="000403CF"/>
    <w:rsid w:val="00044B69"/>
    <w:rsid w:val="000470AF"/>
    <w:rsid w:val="000500F8"/>
    <w:rsid w:val="0005086B"/>
    <w:rsid w:val="00051834"/>
    <w:rsid w:val="00052EB0"/>
    <w:rsid w:val="00054A22"/>
    <w:rsid w:val="0005548B"/>
    <w:rsid w:val="00057499"/>
    <w:rsid w:val="00062023"/>
    <w:rsid w:val="00062C63"/>
    <w:rsid w:val="000655A6"/>
    <w:rsid w:val="0007048A"/>
    <w:rsid w:val="00072AA5"/>
    <w:rsid w:val="00080512"/>
    <w:rsid w:val="000805E7"/>
    <w:rsid w:val="00084635"/>
    <w:rsid w:val="000847D8"/>
    <w:rsid w:val="00092D8E"/>
    <w:rsid w:val="00093ECD"/>
    <w:rsid w:val="00097361"/>
    <w:rsid w:val="000A21AD"/>
    <w:rsid w:val="000A2772"/>
    <w:rsid w:val="000A31DD"/>
    <w:rsid w:val="000A36E5"/>
    <w:rsid w:val="000B2C50"/>
    <w:rsid w:val="000C47C3"/>
    <w:rsid w:val="000C7CB4"/>
    <w:rsid w:val="000D036E"/>
    <w:rsid w:val="000D0BDB"/>
    <w:rsid w:val="000D0E64"/>
    <w:rsid w:val="000D1DBF"/>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15850"/>
    <w:rsid w:val="00121510"/>
    <w:rsid w:val="00122C27"/>
    <w:rsid w:val="0012408C"/>
    <w:rsid w:val="00124A39"/>
    <w:rsid w:val="00124FF1"/>
    <w:rsid w:val="00125FFC"/>
    <w:rsid w:val="0012747D"/>
    <w:rsid w:val="00127BD9"/>
    <w:rsid w:val="00130A50"/>
    <w:rsid w:val="00133525"/>
    <w:rsid w:val="00133669"/>
    <w:rsid w:val="00133FE7"/>
    <w:rsid w:val="0014065A"/>
    <w:rsid w:val="00146061"/>
    <w:rsid w:val="00147D06"/>
    <w:rsid w:val="00151779"/>
    <w:rsid w:val="0015463C"/>
    <w:rsid w:val="00157A33"/>
    <w:rsid w:val="00160812"/>
    <w:rsid w:val="00160D36"/>
    <w:rsid w:val="00162098"/>
    <w:rsid w:val="001714EA"/>
    <w:rsid w:val="001754E0"/>
    <w:rsid w:val="0017667B"/>
    <w:rsid w:val="001812D9"/>
    <w:rsid w:val="00181423"/>
    <w:rsid w:val="001825FB"/>
    <w:rsid w:val="00185219"/>
    <w:rsid w:val="00186C2F"/>
    <w:rsid w:val="0019426D"/>
    <w:rsid w:val="00194EEA"/>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5C8"/>
    <w:rsid w:val="001F0771"/>
    <w:rsid w:val="001F0C1D"/>
    <w:rsid w:val="001F1132"/>
    <w:rsid w:val="001F168B"/>
    <w:rsid w:val="001F5257"/>
    <w:rsid w:val="001F7830"/>
    <w:rsid w:val="001F7AF9"/>
    <w:rsid w:val="00202879"/>
    <w:rsid w:val="00211077"/>
    <w:rsid w:val="00212031"/>
    <w:rsid w:val="00214709"/>
    <w:rsid w:val="0021654E"/>
    <w:rsid w:val="0022175D"/>
    <w:rsid w:val="002234F4"/>
    <w:rsid w:val="002238C1"/>
    <w:rsid w:val="002257C1"/>
    <w:rsid w:val="00225C42"/>
    <w:rsid w:val="00230304"/>
    <w:rsid w:val="002333DB"/>
    <w:rsid w:val="0023410C"/>
    <w:rsid w:val="002347A2"/>
    <w:rsid w:val="002351C8"/>
    <w:rsid w:val="0023645B"/>
    <w:rsid w:val="00237B47"/>
    <w:rsid w:val="0024391F"/>
    <w:rsid w:val="0024556F"/>
    <w:rsid w:val="002519E7"/>
    <w:rsid w:val="0025202F"/>
    <w:rsid w:val="002600BD"/>
    <w:rsid w:val="002675F0"/>
    <w:rsid w:val="002810A1"/>
    <w:rsid w:val="002815BB"/>
    <w:rsid w:val="00282374"/>
    <w:rsid w:val="002842F9"/>
    <w:rsid w:val="002864CF"/>
    <w:rsid w:val="0029093C"/>
    <w:rsid w:val="002965C2"/>
    <w:rsid w:val="00296948"/>
    <w:rsid w:val="002979DB"/>
    <w:rsid w:val="00297C41"/>
    <w:rsid w:val="002A5697"/>
    <w:rsid w:val="002A5D4F"/>
    <w:rsid w:val="002B5A79"/>
    <w:rsid w:val="002B6339"/>
    <w:rsid w:val="002C0949"/>
    <w:rsid w:val="002C2726"/>
    <w:rsid w:val="002C5C8B"/>
    <w:rsid w:val="002C61EE"/>
    <w:rsid w:val="002C7D39"/>
    <w:rsid w:val="002D08AF"/>
    <w:rsid w:val="002D0B39"/>
    <w:rsid w:val="002D0E5E"/>
    <w:rsid w:val="002D3EF7"/>
    <w:rsid w:val="002D405E"/>
    <w:rsid w:val="002D561E"/>
    <w:rsid w:val="002D74E1"/>
    <w:rsid w:val="002E00EE"/>
    <w:rsid w:val="002F2C8B"/>
    <w:rsid w:val="002F302C"/>
    <w:rsid w:val="002F497B"/>
    <w:rsid w:val="002F51DE"/>
    <w:rsid w:val="00305A4D"/>
    <w:rsid w:val="00306B88"/>
    <w:rsid w:val="003102DD"/>
    <w:rsid w:val="0031223D"/>
    <w:rsid w:val="00316671"/>
    <w:rsid w:val="00316DC3"/>
    <w:rsid w:val="003172DC"/>
    <w:rsid w:val="00320284"/>
    <w:rsid w:val="00324E17"/>
    <w:rsid w:val="00325BCA"/>
    <w:rsid w:val="00326A82"/>
    <w:rsid w:val="003279B1"/>
    <w:rsid w:val="003305A0"/>
    <w:rsid w:val="00331598"/>
    <w:rsid w:val="00331D1B"/>
    <w:rsid w:val="00334275"/>
    <w:rsid w:val="003352F0"/>
    <w:rsid w:val="00337137"/>
    <w:rsid w:val="00341ED6"/>
    <w:rsid w:val="00344ACA"/>
    <w:rsid w:val="00344F5F"/>
    <w:rsid w:val="0034576A"/>
    <w:rsid w:val="00345A64"/>
    <w:rsid w:val="003479C6"/>
    <w:rsid w:val="00347DE6"/>
    <w:rsid w:val="0035462D"/>
    <w:rsid w:val="00354955"/>
    <w:rsid w:val="00360B28"/>
    <w:rsid w:val="003623B3"/>
    <w:rsid w:val="0036451F"/>
    <w:rsid w:val="003671F6"/>
    <w:rsid w:val="00367B30"/>
    <w:rsid w:val="00376496"/>
    <w:rsid w:val="003765B8"/>
    <w:rsid w:val="00381425"/>
    <w:rsid w:val="00381615"/>
    <w:rsid w:val="00381A5B"/>
    <w:rsid w:val="0038260F"/>
    <w:rsid w:val="00384CAE"/>
    <w:rsid w:val="003860EB"/>
    <w:rsid w:val="00392345"/>
    <w:rsid w:val="003923F7"/>
    <w:rsid w:val="00395B46"/>
    <w:rsid w:val="00397170"/>
    <w:rsid w:val="003A237B"/>
    <w:rsid w:val="003A3129"/>
    <w:rsid w:val="003A31A1"/>
    <w:rsid w:val="003A40C1"/>
    <w:rsid w:val="003A453D"/>
    <w:rsid w:val="003C3971"/>
    <w:rsid w:val="003C5EC0"/>
    <w:rsid w:val="003C7DCC"/>
    <w:rsid w:val="003D3AEE"/>
    <w:rsid w:val="003D4C5A"/>
    <w:rsid w:val="003D5F37"/>
    <w:rsid w:val="003D7D0E"/>
    <w:rsid w:val="003E3180"/>
    <w:rsid w:val="003E4AB2"/>
    <w:rsid w:val="003F0CA4"/>
    <w:rsid w:val="003F46EA"/>
    <w:rsid w:val="003F7024"/>
    <w:rsid w:val="0040289A"/>
    <w:rsid w:val="004032A5"/>
    <w:rsid w:val="00403319"/>
    <w:rsid w:val="004111A7"/>
    <w:rsid w:val="0041257C"/>
    <w:rsid w:val="0041393A"/>
    <w:rsid w:val="00417B92"/>
    <w:rsid w:val="0042129A"/>
    <w:rsid w:val="00421374"/>
    <w:rsid w:val="004226D6"/>
    <w:rsid w:val="00423334"/>
    <w:rsid w:val="00425CE9"/>
    <w:rsid w:val="0042771E"/>
    <w:rsid w:val="004306F0"/>
    <w:rsid w:val="0043080B"/>
    <w:rsid w:val="00430A18"/>
    <w:rsid w:val="004317F3"/>
    <w:rsid w:val="004345EC"/>
    <w:rsid w:val="00437844"/>
    <w:rsid w:val="00440750"/>
    <w:rsid w:val="00441433"/>
    <w:rsid w:val="004421EC"/>
    <w:rsid w:val="004423F0"/>
    <w:rsid w:val="00445244"/>
    <w:rsid w:val="00445AE2"/>
    <w:rsid w:val="00455880"/>
    <w:rsid w:val="00460EF7"/>
    <w:rsid w:val="0046217F"/>
    <w:rsid w:val="00465372"/>
    <w:rsid w:val="00465515"/>
    <w:rsid w:val="00466506"/>
    <w:rsid w:val="00471BEC"/>
    <w:rsid w:val="004735A9"/>
    <w:rsid w:val="00474DE9"/>
    <w:rsid w:val="00477EB7"/>
    <w:rsid w:val="004817D7"/>
    <w:rsid w:val="00481D50"/>
    <w:rsid w:val="00485D97"/>
    <w:rsid w:val="00486599"/>
    <w:rsid w:val="0048677D"/>
    <w:rsid w:val="00494B86"/>
    <w:rsid w:val="00497C8D"/>
    <w:rsid w:val="004A04AE"/>
    <w:rsid w:val="004A1699"/>
    <w:rsid w:val="004A3859"/>
    <w:rsid w:val="004A3BCE"/>
    <w:rsid w:val="004B01F4"/>
    <w:rsid w:val="004B5B43"/>
    <w:rsid w:val="004C1825"/>
    <w:rsid w:val="004C3A26"/>
    <w:rsid w:val="004C651B"/>
    <w:rsid w:val="004D0339"/>
    <w:rsid w:val="004D3578"/>
    <w:rsid w:val="004D3D82"/>
    <w:rsid w:val="004E12B4"/>
    <w:rsid w:val="004E213A"/>
    <w:rsid w:val="004E71AB"/>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2D7D"/>
    <w:rsid w:val="00543E6C"/>
    <w:rsid w:val="005466CE"/>
    <w:rsid w:val="00551890"/>
    <w:rsid w:val="00551F7C"/>
    <w:rsid w:val="00564315"/>
    <w:rsid w:val="00565087"/>
    <w:rsid w:val="00567387"/>
    <w:rsid w:val="00570532"/>
    <w:rsid w:val="00575491"/>
    <w:rsid w:val="00576984"/>
    <w:rsid w:val="0058652E"/>
    <w:rsid w:val="005870E4"/>
    <w:rsid w:val="0059139C"/>
    <w:rsid w:val="00593552"/>
    <w:rsid w:val="00597B11"/>
    <w:rsid w:val="005A0D16"/>
    <w:rsid w:val="005A1672"/>
    <w:rsid w:val="005A307F"/>
    <w:rsid w:val="005A398C"/>
    <w:rsid w:val="005A605D"/>
    <w:rsid w:val="005B443B"/>
    <w:rsid w:val="005B5214"/>
    <w:rsid w:val="005B616B"/>
    <w:rsid w:val="005B7BCD"/>
    <w:rsid w:val="005C01AA"/>
    <w:rsid w:val="005C2459"/>
    <w:rsid w:val="005D2E01"/>
    <w:rsid w:val="005D2F45"/>
    <w:rsid w:val="005D6ED2"/>
    <w:rsid w:val="005D7526"/>
    <w:rsid w:val="005E1AA5"/>
    <w:rsid w:val="005E1B9C"/>
    <w:rsid w:val="005E2985"/>
    <w:rsid w:val="005E3B7A"/>
    <w:rsid w:val="005E4BB2"/>
    <w:rsid w:val="005F144B"/>
    <w:rsid w:val="005F314B"/>
    <w:rsid w:val="005F3C0C"/>
    <w:rsid w:val="005F7911"/>
    <w:rsid w:val="00602AEA"/>
    <w:rsid w:val="00607886"/>
    <w:rsid w:val="00607D7F"/>
    <w:rsid w:val="00613FEC"/>
    <w:rsid w:val="00614FDF"/>
    <w:rsid w:val="00620615"/>
    <w:rsid w:val="00627290"/>
    <w:rsid w:val="00627C64"/>
    <w:rsid w:val="00630368"/>
    <w:rsid w:val="00630689"/>
    <w:rsid w:val="0063543D"/>
    <w:rsid w:val="00637C44"/>
    <w:rsid w:val="00641E0C"/>
    <w:rsid w:val="006429D1"/>
    <w:rsid w:val="00643F89"/>
    <w:rsid w:val="00647114"/>
    <w:rsid w:val="006529A5"/>
    <w:rsid w:val="00656EB0"/>
    <w:rsid w:val="00664461"/>
    <w:rsid w:val="0066798F"/>
    <w:rsid w:val="00667BE0"/>
    <w:rsid w:val="00671CAA"/>
    <w:rsid w:val="00675120"/>
    <w:rsid w:val="0068028A"/>
    <w:rsid w:val="00681282"/>
    <w:rsid w:val="00682BE8"/>
    <w:rsid w:val="006907B5"/>
    <w:rsid w:val="0069128F"/>
    <w:rsid w:val="00691A4F"/>
    <w:rsid w:val="0069289A"/>
    <w:rsid w:val="006A2B96"/>
    <w:rsid w:val="006A323F"/>
    <w:rsid w:val="006B30D0"/>
    <w:rsid w:val="006B3B60"/>
    <w:rsid w:val="006B51D3"/>
    <w:rsid w:val="006B727E"/>
    <w:rsid w:val="006B7AC3"/>
    <w:rsid w:val="006C38B4"/>
    <w:rsid w:val="006C3D95"/>
    <w:rsid w:val="006C6B10"/>
    <w:rsid w:val="006C6D6D"/>
    <w:rsid w:val="006D136F"/>
    <w:rsid w:val="006D3098"/>
    <w:rsid w:val="006D427F"/>
    <w:rsid w:val="006D5A8A"/>
    <w:rsid w:val="006D5CF9"/>
    <w:rsid w:val="006E1FB7"/>
    <w:rsid w:val="006E396C"/>
    <w:rsid w:val="006E435E"/>
    <w:rsid w:val="006E4454"/>
    <w:rsid w:val="006E5C86"/>
    <w:rsid w:val="006F2E31"/>
    <w:rsid w:val="006F57C6"/>
    <w:rsid w:val="00700300"/>
    <w:rsid w:val="00701116"/>
    <w:rsid w:val="00704B5C"/>
    <w:rsid w:val="0070784D"/>
    <w:rsid w:val="00712303"/>
    <w:rsid w:val="0071245C"/>
    <w:rsid w:val="00712A20"/>
    <w:rsid w:val="00713C44"/>
    <w:rsid w:val="00714A51"/>
    <w:rsid w:val="00715C39"/>
    <w:rsid w:val="007163A2"/>
    <w:rsid w:val="00716EDE"/>
    <w:rsid w:val="00721844"/>
    <w:rsid w:val="00721A8C"/>
    <w:rsid w:val="00723715"/>
    <w:rsid w:val="00724ECA"/>
    <w:rsid w:val="0072598B"/>
    <w:rsid w:val="00726C96"/>
    <w:rsid w:val="007325C2"/>
    <w:rsid w:val="00732E91"/>
    <w:rsid w:val="00734985"/>
    <w:rsid w:val="00734A5B"/>
    <w:rsid w:val="007377D6"/>
    <w:rsid w:val="00740195"/>
    <w:rsid w:val="0074026F"/>
    <w:rsid w:val="00741A03"/>
    <w:rsid w:val="00741AB8"/>
    <w:rsid w:val="007420F6"/>
    <w:rsid w:val="007429F6"/>
    <w:rsid w:val="00743BF4"/>
    <w:rsid w:val="00744E76"/>
    <w:rsid w:val="007569DA"/>
    <w:rsid w:val="00763BAC"/>
    <w:rsid w:val="00766E60"/>
    <w:rsid w:val="00767B00"/>
    <w:rsid w:val="00772F1C"/>
    <w:rsid w:val="00774B0C"/>
    <w:rsid w:val="00774DA4"/>
    <w:rsid w:val="0077748A"/>
    <w:rsid w:val="00781F0F"/>
    <w:rsid w:val="007906FE"/>
    <w:rsid w:val="00795501"/>
    <w:rsid w:val="007960A0"/>
    <w:rsid w:val="00796B27"/>
    <w:rsid w:val="007A2C71"/>
    <w:rsid w:val="007A30DB"/>
    <w:rsid w:val="007A6245"/>
    <w:rsid w:val="007B323D"/>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5CE"/>
    <w:rsid w:val="007F079A"/>
    <w:rsid w:val="007F0F4A"/>
    <w:rsid w:val="007F39F8"/>
    <w:rsid w:val="007F4DF4"/>
    <w:rsid w:val="008028A4"/>
    <w:rsid w:val="00803BEC"/>
    <w:rsid w:val="008077AD"/>
    <w:rsid w:val="00810872"/>
    <w:rsid w:val="0081568E"/>
    <w:rsid w:val="00821593"/>
    <w:rsid w:val="00821B3A"/>
    <w:rsid w:val="00822459"/>
    <w:rsid w:val="00822793"/>
    <w:rsid w:val="0082597E"/>
    <w:rsid w:val="008267E6"/>
    <w:rsid w:val="00826995"/>
    <w:rsid w:val="00827343"/>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09D7"/>
    <w:rsid w:val="00862532"/>
    <w:rsid w:val="00866B38"/>
    <w:rsid w:val="008765BE"/>
    <w:rsid w:val="008768CA"/>
    <w:rsid w:val="00876DAD"/>
    <w:rsid w:val="00881F0B"/>
    <w:rsid w:val="008822EF"/>
    <w:rsid w:val="008836AE"/>
    <w:rsid w:val="00884C39"/>
    <w:rsid w:val="008850E0"/>
    <w:rsid w:val="00885CC1"/>
    <w:rsid w:val="00890519"/>
    <w:rsid w:val="00890DE4"/>
    <w:rsid w:val="00894843"/>
    <w:rsid w:val="00897606"/>
    <w:rsid w:val="008A77FC"/>
    <w:rsid w:val="008B12D0"/>
    <w:rsid w:val="008B3ADE"/>
    <w:rsid w:val="008B62CD"/>
    <w:rsid w:val="008B6A98"/>
    <w:rsid w:val="008C1DF7"/>
    <w:rsid w:val="008C384C"/>
    <w:rsid w:val="008C559B"/>
    <w:rsid w:val="008C7F98"/>
    <w:rsid w:val="008E2108"/>
    <w:rsid w:val="008E708B"/>
    <w:rsid w:val="008E753F"/>
    <w:rsid w:val="008F12E6"/>
    <w:rsid w:val="008F5FC5"/>
    <w:rsid w:val="0090271F"/>
    <w:rsid w:val="00902E23"/>
    <w:rsid w:val="009114D7"/>
    <w:rsid w:val="0091348E"/>
    <w:rsid w:val="009144D6"/>
    <w:rsid w:val="00914D98"/>
    <w:rsid w:val="00917CCB"/>
    <w:rsid w:val="0092569A"/>
    <w:rsid w:val="00927BB0"/>
    <w:rsid w:val="00927EEE"/>
    <w:rsid w:val="00931EF3"/>
    <w:rsid w:val="0093589A"/>
    <w:rsid w:val="00937167"/>
    <w:rsid w:val="009373C9"/>
    <w:rsid w:val="00937AE8"/>
    <w:rsid w:val="009421F7"/>
    <w:rsid w:val="00942380"/>
    <w:rsid w:val="00942EC2"/>
    <w:rsid w:val="0095019A"/>
    <w:rsid w:val="00951CE6"/>
    <w:rsid w:val="00952916"/>
    <w:rsid w:val="009536B9"/>
    <w:rsid w:val="00953E79"/>
    <w:rsid w:val="00954AF2"/>
    <w:rsid w:val="00955B09"/>
    <w:rsid w:val="00956D57"/>
    <w:rsid w:val="00962CA4"/>
    <w:rsid w:val="009641CB"/>
    <w:rsid w:val="00971CB7"/>
    <w:rsid w:val="00974825"/>
    <w:rsid w:val="009768F0"/>
    <w:rsid w:val="00976B90"/>
    <w:rsid w:val="009804FA"/>
    <w:rsid w:val="00981850"/>
    <w:rsid w:val="00983846"/>
    <w:rsid w:val="009855DE"/>
    <w:rsid w:val="00985CE3"/>
    <w:rsid w:val="00986B4E"/>
    <w:rsid w:val="0098740D"/>
    <w:rsid w:val="0098783B"/>
    <w:rsid w:val="009A0EA8"/>
    <w:rsid w:val="009A2A1B"/>
    <w:rsid w:val="009A2A63"/>
    <w:rsid w:val="009A3F95"/>
    <w:rsid w:val="009B2980"/>
    <w:rsid w:val="009B303B"/>
    <w:rsid w:val="009B6244"/>
    <w:rsid w:val="009B6CCE"/>
    <w:rsid w:val="009B7C8C"/>
    <w:rsid w:val="009C3D4A"/>
    <w:rsid w:val="009C64C7"/>
    <w:rsid w:val="009C69FD"/>
    <w:rsid w:val="009D6B8B"/>
    <w:rsid w:val="009D77DE"/>
    <w:rsid w:val="009E4099"/>
    <w:rsid w:val="009E4E7E"/>
    <w:rsid w:val="009E5DD6"/>
    <w:rsid w:val="009F1245"/>
    <w:rsid w:val="009F2719"/>
    <w:rsid w:val="009F37B7"/>
    <w:rsid w:val="009F5F2A"/>
    <w:rsid w:val="009F5F5E"/>
    <w:rsid w:val="00A000BD"/>
    <w:rsid w:val="00A039C1"/>
    <w:rsid w:val="00A04025"/>
    <w:rsid w:val="00A10F02"/>
    <w:rsid w:val="00A1318B"/>
    <w:rsid w:val="00A1402F"/>
    <w:rsid w:val="00A1472A"/>
    <w:rsid w:val="00A14971"/>
    <w:rsid w:val="00A164B4"/>
    <w:rsid w:val="00A21DDF"/>
    <w:rsid w:val="00A23A27"/>
    <w:rsid w:val="00A26956"/>
    <w:rsid w:val="00A27486"/>
    <w:rsid w:val="00A33045"/>
    <w:rsid w:val="00A33943"/>
    <w:rsid w:val="00A33E9D"/>
    <w:rsid w:val="00A3496B"/>
    <w:rsid w:val="00A34D34"/>
    <w:rsid w:val="00A35C88"/>
    <w:rsid w:val="00A41BB3"/>
    <w:rsid w:val="00A42008"/>
    <w:rsid w:val="00A437FD"/>
    <w:rsid w:val="00A43FE8"/>
    <w:rsid w:val="00A44650"/>
    <w:rsid w:val="00A44F63"/>
    <w:rsid w:val="00A455E6"/>
    <w:rsid w:val="00A45A6C"/>
    <w:rsid w:val="00A4675A"/>
    <w:rsid w:val="00A46AFD"/>
    <w:rsid w:val="00A46B6B"/>
    <w:rsid w:val="00A53724"/>
    <w:rsid w:val="00A53B01"/>
    <w:rsid w:val="00A53C79"/>
    <w:rsid w:val="00A56066"/>
    <w:rsid w:val="00A57BC6"/>
    <w:rsid w:val="00A60ACE"/>
    <w:rsid w:val="00A61999"/>
    <w:rsid w:val="00A621B4"/>
    <w:rsid w:val="00A62956"/>
    <w:rsid w:val="00A65996"/>
    <w:rsid w:val="00A667A7"/>
    <w:rsid w:val="00A67C0E"/>
    <w:rsid w:val="00A72804"/>
    <w:rsid w:val="00A73008"/>
    <w:rsid w:val="00A73129"/>
    <w:rsid w:val="00A75FAE"/>
    <w:rsid w:val="00A82346"/>
    <w:rsid w:val="00A868C0"/>
    <w:rsid w:val="00A90E9F"/>
    <w:rsid w:val="00A90EE3"/>
    <w:rsid w:val="00A92BA1"/>
    <w:rsid w:val="00A92EE7"/>
    <w:rsid w:val="00A939B0"/>
    <w:rsid w:val="00A93ADB"/>
    <w:rsid w:val="00A93B5B"/>
    <w:rsid w:val="00AA039C"/>
    <w:rsid w:val="00AA44A5"/>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AF59C9"/>
    <w:rsid w:val="00B01C94"/>
    <w:rsid w:val="00B02B94"/>
    <w:rsid w:val="00B05FBD"/>
    <w:rsid w:val="00B07523"/>
    <w:rsid w:val="00B11F8A"/>
    <w:rsid w:val="00B13841"/>
    <w:rsid w:val="00B1443B"/>
    <w:rsid w:val="00B15449"/>
    <w:rsid w:val="00B16650"/>
    <w:rsid w:val="00B16CA0"/>
    <w:rsid w:val="00B228B6"/>
    <w:rsid w:val="00B261B4"/>
    <w:rsid w:val="00B315C2"/>
    <w:rsid w:val="00B31A9F"/>
    <w:rsid w:val="00B34333"/>
    <w:rsid w:val="00B35043"/>
    <w:rsid w:val="00B354AD"/>
    <w:rsid w:val="00B4210A"/>
    <w:rsid w:val="00B43740"/>
    <w:rsid w:val="00B52DC2"/>
    <w:rsid w:val="00B540AE"/>
    <w:rsid w:val="00B571C3"/>
    <w:rsid w:val="00B57742"/>
    <w:rsid w:val="00B57E2B"/>
    <w:rsid w:val="00B60F37"/>
    <w:rsid w:val="00B61F12"/>
    <w:rsid w:val="00B63B95"/>
    <w:rsid w:val="00B642D9"/>
    <w:rsid w:val="00B64F93"/>
    <w:rsid w:val="00B6595A"/>
    <w:rsid w:val="00B67E78"/>
    <w:rsid w:val="00B70681"/>
    <w:rsid w:val="00B73DD8"/>
    <w:rsid w:val="00B76315"/>
    <w:rsid w:val="00B83F20"/>
    <w:rsid w:val="00B93086"/>
    <w:rsid w:val="00B93871"/>
    <w:rsid w:val="00B972F4"/>
    <w:rsid w:val="00B97425"/>
    <w:rsid w:val="00BA19ED"/>
    <w:rsid w:val="00BA4A8D"/>
    <w:rsid w:val="00BA4B8D"/>
    <w:rsid w:val="00BA4E4B"/>
    <w:rsid w:val="00BA6D15"/>
    <w:rsid w:val="00BA6F38"/>
    <w:rsid w:val="00BB3CA9"/>
    <w:rsid w:val="00BC0F7D"/>
    <w:rsid w:val="00BC19B0"/>
    <w:rsid w:val="00BC4285"/>
    <w:rsid w:val="00BC4B64"/>
    <w:rsid w:val="00BC4C84"/>
    <w:rsid w:val="00BC531C"/>
    <w:rsid w:val="00BD17BE"/>
    <w:rsid w:val="00BD196A"/>
    <w:rsid w:val="00BD3EF6"/>
    <w:rsid w:val="00BD7D31"/>
    <w:rsid w:val="00BE3255"/>
    <w:rsid w:val="00BF128E"/>
    <w:rsid w:val="00BF4475"/>
    <w:rsid w:val="00BF4D21"/>
    <w:rsid w:val="00BF5A93"/>
    <w:rsid w:val="00BF6C1C"/>
    <w:rsid w:val="00C0049E"/>
    <w:rsid w:val="00C0265D"/>
    <w:rsid w:val="00C04A83"/>
    <w:rsid w:val="00C06B7A"/>
    <w:rsid w:val="00C074DD"/>
    <w:rsid w:val="00C10EE4"/>
    <w:rsid w:val="00C10FE7"/>
    <w:rsid w:val="00C136D7"/>
    <w:rsid w:val="00C14489"/>
    <w:rsid w:val="00C14506"/>
    <w:rsid w:val="00C14644"/>
    <w:rsid w:val="00C1496A"/>
    <w:rsid w:val="00C1498B"/>
    <w:rsid w:val="00C14D9F"/>
    <w:rsid w:val="00C15DBA"/>
    <w:rsid w:val="00C247B7"/>
    <w:rsid w:val="00C3036F"/>
    <w:rsid w:val="00C33079"/>
    <w:rsid w:val="00C33DD4"/>
    <w:rsid w:val="00C34186"/>
    <w:rsid w:val="00C34745"/>
    <w:rsid w:val="00C3675F"/>
    <w:rsid w:val="00C41732"/>
    <w:rsid w:val="00C440B7"/>
    <w:rsid w:val="00C45231"/>
    <w:rsid w:val="00C4533C"/>
    <w:rsid w:val="00C51C6A"/>
    <w:rsid w:val="00C5780D"/>
    <w:rsid w:val="00C57D2E"/>
    <w:rsid w:val="00C60C76"/>
    <w:rsid w:val="00C72833"/>
    <w:rsid w:val="00C73741"/>
    <w:rsid w:val="00C75658"/>
    <w:rsid w:val="00C80D1C"/>
    <w:rsid w:val="00C80F1D"/>
    <w:rsid w:val="00C844B6"/>
    <w:rsid w:val="00C84F87"/>
    <w:rsid w:val="00C86DCA"/>
    <w:rsid w:val="00C92C92"/>
    <w:rsid w:val="00C93F40"/>
    <w:rsid w:val="00CA0426"/>
    <w:rsid w:val="00CA32E9"/>
    <w:rsid w:val="00CA35BF"/>
    <w:rsid w:val="00CA3D0C"/>
    <w:rsid w:val="00CB022A"/>
    <w:rsid w:val="00CB0A78"/>
    <w:rsid w:val="00CB3434"/>
    <w:rsid w:val="00CB6A35"/>
    <w:rsid w:val="00CC0E06"/>
    <w:rsid w:val="00CC2550"/>
    <w:rsid w:val="00CC4355"/>
    <w:rsid w:val="00CC4E40"/>
    <w:rsid w:val="00CC4EF8"/>
    <w:rsid w:val="00CC6F9D"/>
    <w:rsid w:val="00CD20B7"/>
    <w:rsid w:val="00CD3BE0"/>
    <w:rsid w:val="00CD7261"/>
    <w:rsid w:val="00CE1D4A"/>
    <w:rsid w:val="00CE3D05"/>
    <w:rsid w:val="00CE4057"/>
    <w:rsid w:val="00CE6168"/>
    <w:rsid w:val="00CF4D2A"/>
    <w:rsid w:val="00D02C35"/>
    <w:rsid w:val="00D02F69"/>
    <w:rsid w:val="00D04D63"/>
    <w:rsid w:val="00D079DA"/>
    <w:rsid w:val="00D07BE1"/>
    <w:rsid w:val="00D11F2F"/>
    <w:rsid w:val="00D125C6"/>
    <w:rsid w:val="00D12A71"/>
    <w:rsid w:val="00D14645"/>
    <w:rsid w:val="00D241DE"/>
    <w:rsid w:val="00D322EF"/>
    <w:rsid w:val="00D3459C"/>
    <w:rsid w:val="00D369B7"/>
    <w:rsid w:val="00D4050B"/>
    <w:rsid w:val="00D41240"/>
    <w:rsid w:val="00D429CB"/>
    <w:rsid w:val="00D441F3"/>
    <w:rsid w:val="00D4702F"/>
    <w:rsid w:val="00D50289"/>
    <w:rsid w:val="00D544A2"/>
    <w:rsid w:val="00D54704"/>
    <w:rsid w:val="00D56633"/>
    <w:rsid w:val="00D56F76"/>
    <w:rsid w:val="00D57972"/>
    <w:rsid w:val="00D614F7"/>
    <w:rsid w:val="00D65013"/>
    <w:rsid w:val="00D675A9"/>
    <w:rsid w:val="00D67CFF"/>
    <w:rsid w:val="00D73863"/>
    <w:rsid w:val="00D738D6"/>
    <w:rsid w:val="00D74C48"/>
    <w:rsid w:val="00D755EB"/>
    <w:rsid w:val="00D76048"/>
    <w:rsid w:val="00D80B77"/>
    <w:rsid w:val="00D83D79"/>
    <w:rsid w:val="00D87E00"/>
    <w:rsid w:val="00D9134D"/>
    <w:rsid w:val="00D941E2"/>
    <w:rsid w:val="00D975A7"/>
    <w:rsid w:val="00DA7A03"/>
    <w:rsid w:val="00DB13CB"/>
    <w:rsid w:val="00DB1818"/>
    <w:rsid w:val="00DB2AB7"/>
    <w:rsid w:val="00DB4B19"/>
    <w:rsid w:val="00DB7E3F"/>
    <w:rsid w:val="00DC1210"/>
    <w:rsid w:val="00DC17F4"/>
    <w:rsid w:val="00DC1F11"/>
    <w:rsid w:val="00DC309B"/>
    <w:rsid w:val="00DC4DA2"/>
    <w:rsid w:val="00DD09BD"/>
    <w:rsid w:val="00DD44D5"/>
    <w:rsid w:val="00DD4C17"/>
    <w:rsid w:val="00DD569B"/>
    <w:rsid w:val="00DD5ED3"/>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430F"/>
    <w:rsid w:val="00E0507E"/>
    <w:rsid w:val="00E0588A"/>
    <w:rsid w:val="00E11145"/>
    <w:rsid w:val="00E1169C"/>
    <w:rsid w:val="00E16366"/>
    <w:rsid w:val="00E16481"/>
    <w:rsid w:val="00E16509"/>
    <w:rsid w:val="00E16A8F"/>
    <w:rsid w:val="00E175FC"/>
    <w:rsid w:val="00E21F38"/>
    <w:rsid w:val="00E278B7"/>
    <w:rsid w:val="00E31F58"/>
    <w:rsid w:val="00E31FC8"/>
    <w:rsid w:val="00E33537"/>
    <w:rsid w:val="00E35C01"/>
    <w:rsid w:val="00E36BA4"/>
    <w:rsid w:val="00E37849"/>
    <w:rsid w:val="00E44582"/>
    <w:rsid w:val="00E50E52"/>
    <w:rsid w:val="00E52310"/>
    <w:rsid w:val="00E56FED"/>
    <w:rsid w:val="00E636FA"/>
    <w:rsid w:val="00E645D4"/>
    <w:rsid w:val="00E73326"/>
    <w:rsid w:val="00E73DD5"/>
    <w:rsid w:val="00E74F7D"/>
    <w:rsid w:val="00E754F8"/>
    <w:rsid w:val="00E77645"/>
    <w:rsid w:val="00E8002B"/>
    <w:rsid w:val="00E82F70"/>
    <w:rsid w:val="00E92A2E"/>
    <w:rsid w:val="00E9307B"/>
    <w:rsid w:val="00E9333E"/>
    <w:rsid w:val="00E96FC3"/>
    <w:rsid w:val="00EA15B0"/>
    <w:rsid w:val="00EA43A0"/>
    <w:rsid w:val="00EA481B"/>
    <w:rsid w:val="00EA5EA7"/>
    <w:rsid w:val="00EB40E7"/>
    <w:rsid w:val="00EB727C"/>
    <w:rsid w:val="00EB7ED3"/>
    <w:rsid w:val="00EC05A3"/>
    <w:rsid w:val="00EC4A25"/>
    <w:rsid w:val="00EC7D27"/>
    <w:rsid w:val="00ED6D26"/>
    <w:rsid w:val="00ED7981"/>
    <w:rsid w:val="00EE031A"/>
    <w:rsid w:val="00EE19EB"/>
    <w:rsid w:val="00EE6C7E"/>
    <w:rsid w:val="00F005B2"/>
    <w:rsid w:val="00F01B5D"/>
    <w:rsid w:val="00F025A2"/>
    <w:rsid w:val="00F04712"/>
    <w:rsid w:val="00F0522A"/>
    <w:rsid w:val="00F05BF2"/>
    <w:rsid w:val="00F06747"/>
    <w:rsid w:val="00F07587"/>
    <w:rsid w:val="00F100B7"/>
    <w:rsid w:val="00F13173"/>
    <w:rsid w:val="00F13360"/>
    <w:rsid w:val="00F13E48"/>
    <w:rsid w:val="00F14425"/>
    <w:rsid w:val="00F17367"/>
    <w:rsid w:val="00F174C7"/>
    <w:rsid w:val="00F215CC"/>
    <w:rsid w:val="00F22EC7"/>
    <w:rsid w:val="00F2373F"/>
    <w:rsid w:val="00F25BE7"/>
    <w:rsid w:val="00F271A0"/>
    <w:rsid w:val="00F30C7D"/>
    <w:rsid w:val="00F31235"/>
    <w:rsid w:val="00F325C8"/>
    <w:rsid w:val="00F37513"/>
    <w:rsid w:val="00F442F9"/>
    <w:rsid w:val="00F45158"/>
    <w:rsid w:val="00F468BA"/>
    <w:rsid w:val="00F50540"/>
    <w:rsid w:val="00F508AC"/>
    <w:rsid w:val="00F51BF5"/>
    <w:rsid w:val="00F51DA5"/>
    <w:rsid w:val="00F5478A"/>
    <w:rsid w:val="00F625F6"/>
    <w:rsid w:val="00F653B8"/>
    <w:rsid w:val="00F66113"/>
    <w:rsid w:val="00F8131F"/>
    <w:rsid w:val="00F84D60"/>
    <w:rsid w:val="00F8560C"/>
    <w:rsid w:val="00F85A14"/>
    <w:rsid w:val="00F86EB0"/>
    <w:rsid w:val="00F9008D"/>
    <w:rsid w:val="00F95B02"/>
    <w:rsid w:val="00F96A73"/>
    <w:rsid w:val="00F96F5F"/>
    <w:rsid w:val="00FA1266"/>
    <w:rsid w:val="00FA3114"/>
    <w:rsid w:val="00FC1192"/>
    <w:rsid w:val="00FD1857"/>
    <w:rsid w:val="00FD3493"/>
    <w:rsid w:val="00FD4C81"/>
    <w:rsid w:val="00FE1E9F"/>
    <w:rsid w:val="00FE2B9D"/>
    <w:rsid w:val="00FE66C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9BFFF758-3891-4FD2-B5D3-198E7DE5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link w:val="Elenco2Carattere"/>
    <w:qFormat/>
    <w:pPr>
      <w:ind w:left="851"/>
    </w:pPr>
  </w:style>
  <w:style w:type="paragraph" w:styleId="Elenco">
    <w:name w:val="List"/>
    <w:basedOn w:val="Normale"/>
    <w:link w:val="ElencoCarattere"/>
    <w:qFormat/>
    <w:pPr>
      <w:ind w:left="568" w:hanging="284"/>
    </w:pPr>
    <w:rPr>
      <w:rFonts w:eastAsia="Malgun Gothic"/>
    </w:rPr>
  </w:style>
  <w:style w:type="paragraph" w:styleId="Sommario7">
    <w:name w:val="toc 7"/>
    <w:basedOn w:val="Sommario6"/>
    <w:next w:val="Normale"/>
    <w:qFormat/>
    <w:pPr>
      <w:ind w:left="2268" w:hanging="2268"/>
    </w:pPr>
  </w:style>
  <w:style w:type="paragraph" w:styleId="Sommario6">
    <w:name w:val="toc 6"/>
    <w:basedOn w:val="Sommario5"/>
    <w:next w:val="Normale"/>
    <w:qFormat/>
    <w:pPr>
      <w:ind w:left="1985" w:hanging="1985"/>
    </w:pPr>
  </w:style>
  <w:style w:type="paragraph" w:styleId="Sommario5">
    <w:name w:val="toc 5"/>
    <w:basedOn w:val="Sommario4"/>
    <w:next w:val="Normale"/>
    <w:qFormat/>
    <w:pPr>
      <w:ind w:left="1701" w:hanging="1701"/>
    </w:pPr>
  </w:style>
  <w:style w:type="paragraph" w:styleId="Sommario4">
    <w:name w:val="toc 4"/>
    <w:basedOn w:val="Sommario3"/>
    <w:next w:val="Normale"/>
    <w:qFormat/>
    <w:pPr>
      <w:ind w:left="1418" w:hanging="1418"/>
    </w:pPr>
  </w:style>
  <w:style w:type="paragraph" w:styleId="Sommario3">
    <w:name w:val="toc 3"/>
    <w:basedOn w:val="Sommario2"/>
    <w:next w:val="Normale"/>
    <w:qFormat/>
    <w:pPr>
      <w:ind w:left="1134" w:hanging="1134"/>
    </w:pPr>
  </w:style>
  <w:style w:type="paragraph" w:styleId="Sommario2">
    <w:name w:val="toc 2"/>
    <w:basedOn w:val="Sommario1"/>
    <w:next w:val="Normale"/>
    <w:qFormat/>
    <w:pPr>
      <w:keepNext w:val="0"/>
      <w:spacing w:before="0"/>
      <w:ind w:left="851" w:hanging="851"/>
    </w:pPr>
    <w:rPr>
      <w:sz w:val="20"/>
    </w:rPr>
  </w:style>
  <w:style w:type="paragraph" w:styleId="Sommario1">
    <w:name w:val="toc 1"/>
    <w:next w:val="Normale"/>
    <w:qFormat/>
    <w:pPr>
      <w:keepNext/>
      <w:keepLines/>
      <w:widowControl w:val="0"/>
      <w:tabs>
        <w:tab w:val="right" w:leader="dot" w:pos="9639"/>
      </w:tabs>
      <w:spacing w:before="120"/>
      <w:ind w:left="567" w:right="425" w:hanging="567"/>
    </w:pPr>
    <w:rPr>
      <w:sz w:val="22"/>
      <w:lang w:val="en-GB" w:eastAsia="en-US"/>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testazionenota">
    <w:name w:val="Note Heading"/>
    <w:basedOn w:val="Normale"/>
    <w:next w:val="Normale"/>
    <w:link w:val="IntestazionenotaCarattere"/>
    <w:qFormat/>
    <w:pPr>
      <w:overflowPunct w:val="0"/>
      <w:autoSpaceDE w:val="0"/>
      <w:autoSpaceDN w:val="0"/>
      <w:adjustRightInd w:val="0"/>
      <w:textAlignment w:val="baseline"/>
    </w:pPr>
    <w:rPr>
      <w:rFonts w:eastAsia="MS Mincho"/>
      <w:lang w:eastAsia="zh-CN"/>
    </w:rPr>
  </w:style>
  <w:style w:type="paragraph" w:styleId="Puntoelenco4">
    <w:name w:val="List Bullet 4"/>
    <w:basedOn w:val="Puntoelenco3"/>
    <w:qFormat/>
    <w:pPr>
      <w:ind w:left="1418"/>
    </w:pPr>
  </w:style>
  <w:style w:type="paragraph" w:styleId="Puntoelenco3">
    <w:name w:val="List Bullet 3"/>
    <w:basedOn w:val="Puntoelenco2"/>
    <w:link w:val="Puntoelenco3Carattere"/>
    <w:qFormat/>
    <w:pPr>
      <w:ind w:left="1135"/>
    </w:pPr>
  </w:style>
  <w:style w:type="paragraph" w:styleId="Puntoelenco2">
    <w:name w:val="List Bullet 2"/>
    <w:basedOn w:val="Puntoelenco"/>
    <w:link w:val="Puntoelenco2Carattere"/>
    <w:qFormat/>
    <w:pPr>
      <w:ind w:left="851"/>
    </w:pPr>
  </w:style>
  <w:style w:type="paragraph" w:styleId="Puntoelenco">
    <w:name w:val="List Bullet"/>
    <w:basedOn w:val="Elenco"/>
    <w:link w:val="PuntoelencoCarattere"/>
    <w:qFormat/>
  </w:style>
  <w:style w:type="paragraph" w:styleId="Rientronormale">
    <w:name w:val="Normal Indent"/>
    <w:aliases w:val="Normal Indent Char2 Char,Normal Indent Char Char1 Char,Normal Indent Char1 Char Char Char,Normal Indent Char Char Char Char Char,Normal Indent Char1 Char1 Char,Normal Indent Char Char Char1 Char,Normal Indent Char1 Char"/>
    <w:basedOn w:val="Normale"/>
    <w:link w:val="RientronormaleCarattere"/>
    <w:uiPriority w:val="99"/>
    <w:qFormat/>
    <w:pPr>
      <w:spacing w:after="0"/>
      <w:ind w:left="851"/>
    </w:pPr>
    <w:rPr>
      <w:rFonts w:eastAsia="MS Mincho"/>
      <w:lang w:val="it-IT" w:eastAsia="en-GB"/>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pPr>
      <w:keepNext/>
      <w:overflowPunct w:val="0"/>
      <w:autoSpaceDE w:val="0"/>
      <w:autoSpaceDN w:val="0"/>
      <w:adjustRightInd w:val="0"/>
      <w:spacing w:before="60" w:after="60"/>
      <w:textAlignment w:val="baseline"/>
    </w:pPr>
    <w:rPr>
      <w:rFonts w:eastAsia="Symbol"/>
      <w:b/>
      <w:bCs/>
      <w:sz w:val="16"/>
      <w:lang w:eastAsia="en-GB"/>
    </w:rPr>
  </w:style>
  <w:style w:type="paragraph" w:styleId="Mappadocumento">
    <w:name w:val="Document Map"/>
    <w:basedOn w:val="Normale"/>
    <w:link w:val="MappadocumentoCarattere"/>
    <w:qFormat/>
    <w:pPr>
      <w:shd w:val="clear" w:color="auto" w:fill="000080"/>
    </w:pPr>
    <w:rPr>
      <w:rFonts w:ascii="Tahoma" w:eastAsia="Malgun Gothic" w:hAnsi="Tahoma"/>
    </w:rPr>
  </w:style>
  <w:style w:type="paragraph" w:styleId="Testocommento">
    <w:name w:val="annotation text"/>
    <w:basedOn w:val="Normale"/>
    <w:link w:val="TestocommentoCarattere"/>
    <w:qFormat/>
    <w:rPr>
      <w:rFonts w:eastAsia="Malgun Gothic"/>
    </w:rPr>
  </w:style>
  <w:style w:type="paragraph" w:styleId="Corpodeltesto3">
    <w:name w:val="Body Text 3"/>
    <w:basedOn w:val="Normale"/>
    <w:link w:val="Corpodeltesto3Carattere"/>
    <w:qFormat/>
    <w:pPr>
      <w:keepNext/>
      <w:keepLines/>
      <w:overflowPunct w:val="0"/>
      <w:autoSpaceDE w:val="0"/>
      <w:autoSpaceDN w:val="0"/>
      <w:adjustRightInd w:val="0"/>
      <w:textAlignment w:val="baseline"/>
    </w:pPr>
    <w:rPr>
      <w:rFonts w:eastAsia="Osaka"/>
      <w:color w:val="000000"/>
      <w:lang w:eastAsia="zh-CN"/>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uiPriority w:val="99"/>
    <w:qFormat/>
    <w:pPr>
      <w:spacing w:after="120"/>
    </w:pPr>
    <w:rPr>
      <w:rFonts w:eastAsia="Malgun Gothic"/>
    </w:rPr>
  </w:style>
  <w:style w:type="paragraph" w:styleId="Rientrocorpodeltesto">
    <w:name w:val="Body Text Indent"/>
    <w:basedOn w:val="Normale"/>
    <w:link w:val="RientrocorpodeltestoCarattere"/>
    <w:qFormat/>
    <w:pPr>
      <w:overflowPunct w:val="0"/>
      <w:autoSpaceDE w:val="0"/>
      <w:autoSpaceDN w:val="0"/>
      <w:adjustRightInd w:val="0"/>
      <w:spacing w:after="120"/>
      <w:ind w:left="360"/>
      <w:textAlignment w:val="baseline"/>
    </w:pPr>
    <w:rPr>
      <w:rFonts w:eastAsia="SimSun"/>
      <w:lang w:eastAsia="en-GB"/>
    </w:rPr>
  </w:style>
  <w:style w:type="paragraph" w:styleId="Numeroelenco3">
    <w:name w:val="List Number 3"/>
    <w:basedOn w:val="Normale"/>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Testodelblocco">
    <w:name w:val="Block Text"/>
    <w:basedOn w:val="Normale"/>
    <w:qFormat/>
    <w:pPr>
      <w:spacing w:after="120"/>
      <w:ind w:left="1440" w:right="1440"/>
    </w:pPr>
    <w:rPr>
      <w:rFonts w:eastAsia="MS Mincho"/>
    </w:rPr>
  </w:style>
  <w:style w:type="paragraph" w:styleId="Testonormale">
    <w:name w:val="Plain Text"/>
    <w:basedOn w:val="Normale"/>
    <w:link w:val="TestonormaleCarattere"/>
    <w:qFormat/>
    <w:pPr>
      <w:overflowPunct w:val="0"/>
      <w:autoSpaceDE w:val="0"/>
      <w:autoSpaceDN w:val="0"/>
      <w:adjustRightInd w:val="0"/>
      <w:textAlignment w:val="baseline"/>
    </w:pPr>
    <w:rPr>
      <w:rFonts w:ascii="Courier New" w:hAnsi="Courier New"/>
      <w:lang w:val="nb-NO" w:eastAsia="zh-CN"/>
    </w:rPr>
  </w:style>
  <w:style w:type="paragraph" w:styleId="Puntoelenco5">
    <w:name w:val="List Bullet 5"/>
    <w:basedOn w:val="Puntoelenco4"/>
    <w:qFormat/>
    <w:pPr>
      <w:ind w:left="1702"/>
    </w:pPr>
  </w:style>
  <w:style w:type="paragraph" w:styleId="Numeroelenco4">
    <w:name w:val="List Number 4"/>
    <w:basedOn w:val="Normale"/>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Sommario8">
    <w:name w:val="toc 8"/>
    <w:basedOn w:val="Sommario1"/>
    <w:next w:val="Normale"/>
    <w:qFormat/>
    <w:pPr>
      <w:spacing w:before="180"/>
      <w:ind w:left="2693" w:hanging="2693"/>
    </w:pPr>
    <w:rPr>
      <w:b/>
    </w:rPr>
  </w:style>
  <w:style w:type="paragraph" w:styleId="Data">
    <w:name w:val="Date"/>
    <w:basedOn w:val="Normale"/>
    <w:next w:val="Normale"/>
    <w:link w:val="DataCarattere"/>
    <w:qFormat/>
    <w:pPr>
      <w:overflowPunct w:val="0"/>
      <w:autoSpaceDE w:val="0"/>
      <w:autoSpaceDN w:val="0"/>
      <w:adjustRightInd w:val="0"/>
      <w:textAlignment w:val="baseline"/>
    </w:pPr>
    <w:rPr>
      <w:rFonts w:eastAsia="Malgun Gothic"/>
      <w:lang w:eastAsia="zh-CN"/>
    </w:rPr>
  </w:style>
  <w:style w:type="paragraph" w:styleId="Rientrocorpodeltesto2">
    <w:name w:val="Body Text Indent 2"/>
    <w:basedOn w:val="Normale"/>
    <w:link w:val="Rientrocorpodeltesto2Carattere"/>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estonotadichiusura">
    <w:name w:val="endnote text"/>
    <w:basedOn w:val="Normale"/>
    <w:link w:val="TestonotadichiusuraCarattere"/>
    <w:qFormat/>
    <w:pPr>
      <w:snapToGrid w:val="0"/>
    </w:pPr>
    <w:rPr>
      <w:lang w:eastAsia="zh-CN"/>
    </w:rPr>
  </w:style>
  <w:style w:type="paragraph" w:styleId="Testofumetto">
    <w:name w:val="Balloon Text"/>
    <w:basedOn w:val="Normale"/>
    <w:link w:val="TestofumettoCarattere"/>
    <w:qFormat/>
    <w:pPr>
      <w:spacing w:after="0"/>
    </w:pPr>
    <w:rPr>
      <w:rFonts w:ascii="Segoe UI" w:hAnsi="Segoe UI" w:cs="Segoe UI"/>
      <w:sz w:val="18"/>
      <w:szCs w:val="18"/>
    </w:rPr>
  </w:style>
  <w:style w:type="paragraph" w:styleId="Pidipagina">
    <w:name w:val="footer"/>
    <w:aliases w:val="footer odd,footer,fo,pie de página"/>
    <w:basedOn w:val="Intestazione"/>
    <w:link w:val="PidipaginaCarattere"/>
    <w:qFormat/>
    <w:pPr>
      <w:jc w:val="center"/>
    </w:pPr>
    <w:rPr>
      <w:i/>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sz w:val="18"/>
      <w:lang w:val="en-GB" w:eastAsia="ja-JP"/>
    </w:rPr>
  </w:style>
  <w:style w:type="paragraph" w:styleId="Titoloindice">
    <w:name w:val="index heading"/>
    <w:basedOn w:val="Normale"/>
    <w:next w:val="Normale"/>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meroelenco5">
    <w:name w:val="List Number 5"/>
    <w:basedOn w:val="Normale"/>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pPr>
      <w:keepLines/>
      <w:spacing w:after="0"/>
      <w:ind w:left="454" w:hanging="454"/>
    </w:pPr>
    <w:rPr>
      <w:rFonts w:eastAsia="Malgun Gothic"/>
      <w:sz w:val="16"/>
    </w:rPr>
  </w:style>
  <w:style w:type="paragraph" w:styleId="Elenco5">
    <w:name w:val="List 5"/>
    <w:basedOn w:val="Elenco4"/>
    <w:qFormat/>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qFormat/>
    <w:pPr>
      <w:overflowPunct w:val="0"/>
      <w:autoSpaceDE w:val="0"/>
      <w:autoSpaceDN w:val="0"/>
      <w:adjustRightInd w:val="0"/>
      <w:ind w:left="1080"/>
      <w:textAlignment w:val="baseline"/>
    </w:pPr>
    <w:rPr>
      <w:rFonts w:eastAsia="Yu Mincho"/>
    </w:rPr>
  </w:style>
  <w:style w:type="paragraph" w:styleId="Indicedellefigure">
    <w:name w:val="table of figures"/>
    <w:basedOn w:val="Normale"/>
    <w:next w:val="Normale"/>
    <w:qFormat/>
    <w:pPr>
      <w:overflowPunct w:val="0"/>
      <w:autoSpaceDE w:val="0"/>
      <w:autoSpaceDN w:val="0"/>
      <w:adjustRightInd w:val="0"/>
      <w:ind w:left="400" w:hanging="400"/>
      <w:jc w:val="center"/>
      <w:textAlignment w:val="baseline"/>
    </w:pPr>
    <w:rPr>
      <w:rFonts w:eastAsia="Yu Mincho"/>
      <w:b/>
    </w:rPr>
  </w:style>
  <w:style w:type="paragraph" w:styleId="Sommario9">
    <w:name w:val="toc 9"/>
    <w:basedOn w:val="Sommario8"/>
    <w:next w:val="Normale"/>
    <w:qFormat/>
    <w:pPr>
      <w:ind w:left="1418" w:hanging="1418"/>
    </w:pPr>
  </w:style>
  <w:style w:type="paragraph" w:styleId="Corpodeltesto2">
    <w:name w:val="Body Text 2"/>
    <w:basedOn w:val="Normale"/>
    <w:link w:val="Corpodeltesto2Carattere"/>
    <w:qFormat/>
    <w:pPr>
      <w:overflowPunct w:val="0"/>
      <w:autoSpaceDE w:val="0"/>
      <w:autoSpaceDN w:val="0"/>
      <w:adjustRightInd w:val="0"/>
      <w:textAlignment w:val="baseline"/>
    </w:pPr>
    <w:rPr>
      <w:rFonts w:eastAsia="Malgun Gothic"/>
      <w:i/>
      <w:lang w:eastAsia="zh-CN"/>
    </w:rPr>
  </w:style>
  <w:style w:type="paragraph" w:styleId="NormaleWeb">
    <w:name w:val="Normal (Web)"/>
    <w:basedOn w:val="Normale"/>
    <w:uiPriority w:val="99"/>
    <w:unhideWhenUsed/>
    <w:qFormat/>
    <w:pPr>
      <w:spacing w:before="100" w:beforeAutospacing="1" w:after="100" w:afterAutospacing="1"/>
    </w:pPr>
    <w:rPr>
      <w:rFonts w:eastAsia="Malgun Gothic"/>
      <w:sz w:val="24"/>
      <w:szCs w:val="24"/>
      <w:lang w:val="en-US"/>
    </w:rPr>
  </w:style>
  <w:style w:type="paragraph" w:styleId="Indice1">
    <w:name w:val="index 1"/>
    <w:basedOn w:val="Normale"/>
    <w:next w:val="Normale"/>
    <w:qFormat/>
    <w:pPr>
      <w:keepLines/>
      <w:spacing w:after="0"/>
    </w:pPr>
    <w:rPr>
      <w:rFonts w:eastAsia="Malgun Gothic"/>
    </w:rPr>
  </w:style>
  <w:style w:type="paragraph" w:styleId="Indice2">
    <w:name w:val="index 2"/>
    <w:basedOn w:val="Indice1"/>
    <w:next w:val="Normale"/>
    <w:qFormat/>
    <w:pPr>
      <w:ind w:left="284"/>
    </w:pPr>
  </w:style>
  <w:style w:type="paragraph" w:styleId="Titolo">
    <w:name w:val="Title"/>
    <w:basedOn w:val="Normale"/>
    <w:next w:val="Normale"/>
    <w:link w:val="TitoloCarattere"/>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Soggettocommento">
    <w:name w:val="annotation subject"/>
    <w:basedOn w:val="Testocommento"/>
    <w:next w:val="Testocommento"/>
    <w:link w:val="SoggettocommentoCarattere"/>
    <w:qFormat/>
    <w:rPr>
      <w:b/>
      <w:bCs/>
    </w:rPr>
  </w:style>
  <w:style w:type="table" w:styleId="Grigliatabella">
    <w:name w:val="Table Grid"/>
    <w:aliases w:val="TableGrid,SGS Table Basic 1"/>
    <w:basedOn w:val="Tabellanorma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classica2">
    <w:name w:val="Table Classic 2"/>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qFormat/>
    <w:rPr>
      <w:b/>
      <w:bCs/>
    </w:rPr>
  </w:style>
  <w:style w:type="character" w:styleId="Rimandonotadichiusura">
    <w:name w:val="endnote reference"/>
    <w:qFormat/>
    <w:rPr>
      <w:vertAlign w:val="superscript"/>
    </w:rPr>
  </w:style>
  <w:style w:type="character" w:styleId="Numeropagina">
    <w:name w:val="page number"/>
    <w:qFormat/>
  </w:style>
  <w:style w:type="character" w:styleId="Collegamentovisitato">
    <w:name w:val="FollowedHyperlink"/>
    <w:aliases w:val="已访问的超链接"/>
    <w:basedOn w:val="Carpredefinitoparagrafo"/>
    <w:qFormat/>
    <w:rPr>
      <w:color w:val="954F72" w:themeColor="followedHyperlink"/>
      <w:u w:val="single"/>
    </w:rPr>
  </w:style>
  <w:style w:type="character" w:styleId="Enfasicorsivo">
    <w:name w:val="Emphasis"/>
    <w:uiPriority w:val="20"/>
    <w:qFormat/>
    <w:rPr>
      <w:i/>
      <w:iCs/>
    </w:rPr>
  </w:style>
  <w:style w:type="character" w:styleId="Numeroriga">
    <w:name w:val="line number"/>
    <w:basedOn w:val="Carpredefinitoparagrafo"/>
    <w:qFormat/>
    <w:rPr>
      <w:rFonts w:ascii="Arial" w:eastAsia="SimSun" w:hAnsi="Arial" w:cs="Arial"/>
      <w:color w:val="0000FF"/>
      <w:kern w:val="2"/>
      <w:lang w:val="en-US" w:eastAsia="zh-CN" w:bidi="ar-SA"/>
    </w:rPr>
  </w:style>
  <w:style w:type="character" w:styleId="Collegamentoipertestuale">
    <w:name w:val="Hyperlink"/>
    <w:basedOn w:val="Carpredefinitoparagrafo"/>
    <w:uiPriority w:val="99"/>
    <w:qFormat/>
    <w:rPr>
      <w:color w:val="0563C1" w:themeColor="hyperlink"/>
      <w:u w:val="single"/>
    </w:rPr>
  </w:style>
  <w:style w:type="character" w:styleId="CodiceHTML">
    <w:name w:val="HTML Code"/>
    <w:unhideWhenUsed/>
    <w:qFormat/>
    <w:rPr>
      <w:rFonts w:ascii="Courier New" w:eastAsia="SimSun" w:hAnsi="Courier New" w:cs="Courier New" w:hint="default"/>
      <w:color w:val="0000FF"/>
      <w:kern w:val="2"/>
      <w:sz w:val="20"/>
      <w:szCs w:val="20"/>
      <w:lang w:val="en-US" w:eastAsia="zh-CN" w:bidi="ar-SA"/>
    </w:rPr>
  </w:style>
  <w:style w:type="character" w:styleId="Rimandocommento">
    <w:name w:val="annotation reference"/>
    <w:qFormat/>
    <w:rPr>
      <w:sz w:val="16"/>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Pr>
      <w:b/>
      <w:position w:val="6"/>
      <w:sz w:val="16"/>
    </w:rPr>
  </w:style>
  <w:style w:type="character" w:styleId="EsempioHTML">
    <w:name w:val="HTML Sample"/>
    <w:qFormat/>
    <w:rPr>
      <w:rFonts w:ascii="Courier New" w:eastAsia="SimSun" w:hAnsi="Courier New" w:cs="Courier New"/>
      <w:color w:val="0000FF"/>
      <w:kern w:val="2"/>
      <w:lang w:val="en-US" w:eastAsia="zh-CN" w:bidi="ar-SA"/>
    </w:rPr>
  </w:style>
  <w:style w:type="paragraph" w:customStyle="1" w:styleId="EQ">
    <w:name w:val="EQ"/>
    <w:basedOn w:val="Normale"/>
    <w:next w:val="Normale"/>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e"/>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e"/>
    <w:link w:val="GuidanceChar"/>
    <w:qFormat/>
    <w:rPr>
      <w:i/>
      <w:color w:val="0000FF"/>
    </w:rPr>
  </w:style>
  <w:style w:type="character" w:customStyle="1" w:styleId="TestofumettoCarattere">
    <w:name w:val="Testo fumetto Carattere"/>
    <w:link w:val="Testofumetto"/>
    <w:qFormat/>
    <w:rPr>
      <w:rFonts w:ascii="Segoe UI" w:hAnsi="Segoe UI" w:cs="Segoe UI"/>
      <w:sz w:val="18"/>
      <w:szCs w:val="18"/>
      <w:lang w:eastAsia="en-US"/>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Pr>
      <w:rFonts w:ascii="Arial" w:hAnsi="Arial"/>
      <w:sz w:val="24"/>
      <w:lang w:eastAsia="en-US"/>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TestocommentoCarattere">
    <w:name w:val="Testo commento Carattere"/>
    <w:basedOn w:val="Carpredefinitoparagrafo"/>
    <w:link w:val="Testocommento"/>
    <w:uiPriority w:val="99"/>
    <w:qFormat/>
    <w:rPr>
      <w:rFonts w:eastAsia="Malgun Gothic"/>
      <w:lang w:eastAsia="en-US"/>
    </w:rPr>
  </w:style>
  <w:style w:type="character" w:customStyle="1" w:styleId="SoggettocommentoCarattere">
    <w:name w:val="Soggetto commento Carattere"/>
    <w:basedOn w:val="TestocommentoCarattere"/>
    <w:link w:val="Soggettocommento"/>
    <w:uiPriority w:val="99"/>
    <w:qFormat/>
    <w:rPr>
      <w:rFonts w:eastAsia="Malgun Gothic"/>
      <w:b/>
      <w:bCs/>
      <w:lang w:eastAsia="en-US"/>
    </w:rPr>
  </w:style>
  <w:style w:type="character" w:customStyle="1" w:styleId="MappadocumentoCarattere">
    <w:name w:val="Mappa documento Carattere"/>
    <w:basedOn w:val="Carpredefinitoparagrafo"/>
    <w:link w:val="Mappadocumento"/>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e"/>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Bullet 1,목록단락"/>
    <w:basedOn w:val="Normale"/>
    <w:link w:val="ParagrafoelencoCarattere"/>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Pr>
      <w:rFonts w:ascii="Arial" w:hAnsi="Arial"/>
      <w:sz w:val="36"/>
      <w:lang w:eastAsia="en-US"/>
    </w:rPr>
  </w:style>
  <w:style w:type="character" w:customStyle="1" w:styleId="Titolo8Carattere">
    <w:name w:val="Titolo 8 Carattere"/>
    <w:link w:val="Titolo8"/>
    <w:qFormat/>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Pr>
      <w:rFonts w:ascii="Arial" w:hAnsi="Arial"/>
      <w:b/>
      <w:i/>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e"/>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e"/>
    <w:next w:val="Normale"/>
    <w:qFormat/>
    <w:pPr>
      <w:numPr>
        <w:numId w:val="3"/>
      </w:numPr>
      <w:autoSpaceDE w:val="0"/>
      <w:autoSpaceDN w:val="0"/>
      <w:snapToGrid w:val="0"/>
      <w:spacing w:after="60"/>
    </w:pPr>
    <w:rPr>
      <w:rFonts w:eastAsia="SimSun"/>
      <w:szCs w:val="16"/>
      <w:lang w:val="en-US"/>
    </w:rPr>
  </w:style>
  <w:style w:type="paragraph" w:customStyle="1" w:styleId="FL">
    <w:name w:val="FL"/>
    <w:basedOn w:val="Normale"/>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e"/>
    <w:qFormat/>
    <w:pPr>
      <w:overflowPunct w:val="0"/>
      <w:autoSpaceDE w:val="0"/>
      <w:autoSpaceDN w:val="0"/>
      <w:adjustRightInd w:val="0"/>
      <w:ind w:left="851"/>
      <w:textAlignment w:val="baseline"/>
    </w:pPr>
    <w:rPr>
      <w:lang w:eastAsia="ko-KR"/>
    </w:rPr>
  </w:style>
  <w:style w:type="paragraph" w:customStyle="1" w:styleId="INDENT2">
    <w:name w:val="INDENT2"/>
    <w:basedOn w:val="Normale"/>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e"/>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e"/>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TestonormaleCarattere">
    <w:name w:val="Testo normale Carattere"/>
    <w:basedOn w:val="Carpredefinitoparagrafo"/>
    <w:link w:val="Testonormale"/>
    <w:qFormat/>
    <w:rPr>
      <w:rFonts w:ascii="Courier New" w:hAnsi="Courier New"/>
      <w:lang w:val="nb-NO" w:eastAsia="zh-CN"/>
    </w:rPr>
  </w:style>
  <w:style w:type="paragraph" w:customStyle="1" w:styleId="BL">
    <w:name w:val="BL"/>
    <w:basedOn w:val="Normale"/>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qFormat/>
    <w:pPr>
      <w:overflowPunct w:val="0"/>
      <w:autoSpaceDE w:val="0"/>
      <w:autoSpaceDN w:val="0"/>
      <w:adjustRightInd w:val="0"/>
      <w:textAlignment w:val="baseline"/>
    </w:pPr>
    <w:rPr>
      <w:rFonts w:cs="v4.2.0"/>
      <w:lang w:eastAsia="en-GB"/>
    </w:rPr>
  </w:style>
  <w:style w:type="table" w:customStyle="1" w:styleId="TableGrid1">
    <w:name w:val="Table Grid1"/>
    <w:basedOn w:val="Tabellanormale"/>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Titolo1"/>
    <w:next w:val="Normale"/>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Pr>
      <w:rFonts w:ascii="Arial" w:hAnsi="Arial"/>
      <w:lang w:eastAsia="en-US"/>
    </w:rPr>
  </w:style>
  <w:style w:type="character" w:customStyle="1" w:styleId="Titolo7Carattere">
    <w:name w:val="Titolo 7 Carattere"/>
    <w:link w:val="Titolo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e"/>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ellanormale"/>
    <w:qFormat/>
    <w:rPr>
      <w:rFonts w:eastAsia="MS Mincho"/>
      <w:lang w:val="en-US" w:eastAsia="en-US"/>
    </w:rPr>
    <w:tblPr/>
  </w:style>
  <w:style w:type="paragraph" w:customStyle="1" w:styleId="Bullet">
    <w:name w:val="Bullet"/>
    <w:basedOn w:val="Normale"/>
    <w:qFormat/>
    <w:pPr>
      <w:tabs>
        <w:tab w:val="left" w:pos="926"/>
      </w:tabs>
      <w:ind w:left="926" w:hanging="360"/>
    </w:pPr>
    <w:rPr>
      <w:rFonts w:eastAsia="MS Mincho"/>
      <w:lang w:eastAsia="ja-JP"/>
    </w:rPr>
  </w:style>
  <w:style w:type="paragraph" w:customStyle="1" w:styleId="TOC91">
    <w:name w:val="TOC 91"/>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Pidipagina"/>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e"/>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e"/>
    <w:next w:val="Normale"/>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Pr>
      <w:rFonts w:eastAsia="Batang"/>
      <w:lang w:val="en-GB" w:eastAsia="en-US"/>
    </w:rPr>
  </w:style>
  <w:style w:type="paragraph" w:customStyle="1" w:styleId="11">
    <w:name w:val="修订1"/>
    <w:hidden/>
    <w:semiHidden/>
    <w:qFormat/>
    <w:rPr>
      <w:rFonts w:eastAsia="Batang"/>
      <w:lang w:val="en-GB" w:eastAsia="en-US"/>
    </w:rPr>
  </w:style>
  <w:style w:type="character" w:customStyle="1" w:styleId="TestonotadichiusuraCarattere">
    <w:name w:val="Testo nota di chiusura Carattere"/>
    <w:basedOn w:val="Carpredefinitoparagrafo"/>
    <w:link w:val="Testonotadichiusura"/>
    <w:qFormat/>
    <w:rPr>
      <w:lang w:eastAsia="zh-CN"/>
    </w:rPr>
  </w:style>
  <w:style w:type="paragraph" w:customStyle="1" w:styleId="a3">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e"/>
    <w:qFormat/>
    <w:pPr>
      <w:keepNext/>
      <w:spacing w:before="60" w:after="60"/>
    </w:pPr>
    <w:rPr>
      <w:rFonts w:ascii="Bookman Old Style" w:eastAsia="SimSun" w:hAnsi="Bookman Old Style"/>
      <w:lang w:val="en-US" w:eastAsia="ko-KR"/>
    </w:rPr>
  </w:style>
  <w:style w:type="character" w:customStyle="1" w:styleId="IntestazionenotaCarattere">
    <w:name w:val="Intestazione nota Carattere"/>
    <w:basedOn w:val="Carpredefinitoparagrafo"/>
    <w:link w:val="Intestazionenota"/>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Titolo9Carattere">
    <w:name w:val="Titolo 9 Carattere"/>
    <w:link w:val="Titolo9"/>
    <w:qFormat/>
    <w:rPr>
      <w:rFonts w:ascii="Arial" w:hAnsi="Arial"/>
      <w:sz w:val="36"/>
      <w:lang w:eastAsia="en-US"/>
    </w:rPr>
  </w:style>
  <w:style w:type="character" w:customStyle="1" w:styleId="Puntoelenco2Carattere">
    <w:name w:val="Punto elenco 2 Carattere"/>
    <w:link w:val="Puntoelenco2"/>
    <w:qFormat/>
    <w:rPr>
      <w:rFonts w:eastAsia="Malgun Gothic"/>
      <w:lang w:eastAsia="en-US"/>
    </w:rPr>
  </w:style>
  <w:style w:type="table" w:customStyle="1" w:styleId="TableGrid4">
    <w:name w:val="Table Grid4"/>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qFormat/>
    <w:rPr>
      <w:color w:val="808080"/>
    </w:rPr>
  </w:style>
  <w:style w:type="paragraph" w:customStyle="1" w:styleId="TOC92">
    <w:name w:val="TOC 92"/>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Titolo1"/>
    <w:next w:val="Normale"/>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Pr>
      <w:rFonts w:ascii="Arial" w:hAnsi="Arial"/>
      <w:b/>
      <w:sz w:val="18"/>
      <w:lang w:eastAsia="ja-JP"/>
    </w:rPr>
  </w:style>
  <w:style w:type="table" w:customStyle="1" w:styleId="TableGrid71">
    <w:name w:val="Table Grid71"/>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RientrocorpodeltestoCarattere">
    <w:name w:val="Rientro corpo del testo Carattere"/>
    <w:basedOn w:val="Carpredefinitoparagrafo"/>
    <w:link w:val="Rientrocorpodeltesto"/>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e"/>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ellanormale"/>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Carpredefinitoparagrafo"/>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Corpodeltesto2Carattere">
    <w:name w:val="Corpo del testo 2 Carattere"/>
    <w:basedOn w:val="Carpredefinitoparagrafo"/>
    <w:link w:val="Corpodeltesto2"/>
    <w:qFormat/>
    <w:rPr>
      <w:rFonts w:eastAsia="Malgun Gothic"/>
      <w:i/>
      <w:lang w:eastAsia="zh-CN"/>
    </w:rPr>
  </w:style>
  <w:style w:type="character" w:customStyle="1" w:styleId="Corpodeltesto3Carattere">
    <w:name w:val="Corpo del testo 3 Carattere"/>
    <w:basedOn w:val="Carpredefinitoparagrafo"/>
    <w:link w:val="Corpodeltesto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Rientrocorpodeltesto2Carattere">
    <w:name w:val="Rientro corpo del testo 2 Carattere"/>
    <w:basedOn w:val="Carpredefinitoparagrafo"/>
    <w:link w:val="Rientrocorpodeltesto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oloCarattere">
    <w:name w:val="Titolo Carattere"/>
    <w:basedOn w:val="Carpredefinitoparagrafo"/>
    <w:link w:val="Titolo"/>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aCarattere">
    <w:name w:val="Data Carattere"/>
    <w:basedOn w:val="Carpredefinitoparagrafo"/>
    <w:link w:val="Data"/>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e"/>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Titolo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Titolo6"/>
    <w:qFormat/>
    <w:pPr>
      <w:keepNext w:val="0"/>
      <w:keepLines w:val="0"/>
      <w:spacing w:before="240"/>
      <w:ind w:left="0" w:firstLine="0"/>
    </w:pPr>
    <w:rPr>
      <w:rFonts w:eastAsia="MS Mincho"/>
      <w:bCs/>
      <w:lang w:eastAsia="zh-CN"/>
    </w:rPr>
  </w:style>
  <w:style w:type="paragraph" w:customStyle="1" w:styleId="a5">
    <w:name w:val="吹き出し"/>
    <w:basedOn w:val="Normale"/>
    <w:semiHidden/>
    <w:qFormat/>
    <w:rPr>
      <w:rFonts w:ascii="Tahoma" w:eastAsia="MS Mincho" w:hAnsi="Tahoma" w:cs="Tahoma"/>
      <w:sz w:val="16"/>
      <w:szCs w:val="16"/>
      <w:lang w:eastAsia="ko-KR"/>
    </w:rPr>
  </w:style>
  <w:style w:type="paragraph" w:customStyle="1" w:styleId="JK-text-simpledoc">
    <w:name w:val="JK - text - simple doc"/>
    <w:basedOn w:val="Corpotesto"/>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e"/>
    <w:qFormat/>
    <w:pPr>
      <w:spacing w:before="100" w:beforeAutospacing="1" w:after="100" w:afterAutospacing="1"/>
    </w:pPr>
    <w:rPr>
      <w:rFonts w:eastAsiaTheme="minorEastAsia"/>
      <w:sz w:val="24"/>
      <w:szCs w:val="24"/>
      <w:lang w:val="en-US" w:eastAsia="ko-KR"/>
    </w:rPr>
  </w:style>
  <w:style w:type="paragraph" w:customStyle="1" w:styleId="13">
    <w:name w:val="吹き出し1"/>
    <w:basedOn w:val="Normale"/>
    <w:semiHidden/>
    <w:qFormat/>
    <w:rPr>
      <w:rFonts w:ascii="Tahoma" w:eastAsia="MS Mincho" w:hAnsi="Tahoma" w:cs="Tahoma"/>
      <w:sz w:val="16"/>
      <w:szCs w:val="16"/>
      <w:lang w:eastAsia="ko-KR"/>
    </w:rPr>
  </w:style>
  <w:style w:type="paragraph" w:customStyle="1" w:styleId="20">
    <w:name w:val="吹き出し2"/>
    <w:basedOn w:val="Normale"/>
    <w:semiHidden/>
    <w:qFormat/>
    <w:rPr>
      <w:rFonts w:ascii="Tahoma" w:eastAsia="MS Mincho" w:hAnsi="Tahoma" w:cs="Tahoma"/>
      <w:sz w:val="16"/>
      <w:szCs w:val="16"/>
      <w:lang w:eastAsia="ko-KR"/>
    </w:rPr>
  </w:style>
  <w:style w:type="paragraph" w:customStyle="1" w:styleId="CRfront">
    <w:name w:val="CR_front"/>
    <w:basedOn w:val="Normale"/>
    <w:qFormat/>
    <w:pPr>
      <w:overflowPunct w:val="0"/>
      <w:autoSpaceDE w:val="0"/>
      <w:autoSpaceDN w:val="0"/>
      <w:adjustRightInd w:val="0"/>
      <w:textAlignment w:val="baseline"/>
    </w:pPr>
    <w:rPr>
      <w:rFonts w:eastAsia="MS Mincho"/>
      <w:lang w:eastAsia="en-GB"/>
    </w:rPr>
  </w:style>
  <w:style w:type="paragraph" w:customStyle="1" w:styleId="t2">
    <w:name w:val="t2"/>
    <w:basedOn w:val="Normale"/>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qFormat/>
    <w:pPr>
      <w:spacing w:before="120"/>
      <w:outlineLvl w:val="2"/>
    </w:pPr>
    <w:rPr>
      <w:sz w:val="28"/>
    </w:rPr>
  </w:style>
  <w:style w:type="paragraph" w:customStyle="1" w:styleId="Heading2Head2A2">
    <w:name w:val="Heading 2.Head2A.2"/>
    <w:basedOn w:val="Titolo1"/>
    <w:next w:val="Normale"/>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qFormat/>
    <w:pPr>
      <w:spacing w:before="120"/>
      <w:outlineLvl w:val="2"/>
    </w:pPr>
    <w:rPr>
      <w:rFonts w:eastAsia="MS Mincho"/>
      <w:sz w:val="28"/>
      <w:lang w:eastAsia="de-DE"/>
    </w:rPr>
  </w:style>
  <w:style w:type="paragraph" w:customStyle="1" w:styleId="11BodyText">
    <w:name w:val="11 BodyText"/>
    <w:aliases w:val="Block_Text,np,b"/>
    <w:basedOn w:val="Normale"/>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e"/>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e"/>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Intestazione"/>
    <w:link w:val="Char"/>
    <w:qFormat/>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e"/>
    <w:semiHidden/>
    <w:qFormat/>
    <w:rPr>
      <w:rFonts w:ascii="Tahoma" w:eastAsia="MS Mincho" w:hAnsi="Tahoma" w:cs="Tahoma"/>
      <w:sz w:val="16"/>
      <w:szCs w:val="16"/>
    </w:rPr>
  </w:style>
  <w:style w:type="paragraph" w:customStyle="1" w:styleId="5">
    <w:name w:val="吹き出し5"/>
    <w:basedOn w:val="Normale"/>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Rientrocorpodeltesto3Carattere">
    <w:name w:val="Rientro corpo del testo 3 Carattere"/>
    <w:basedOn w:val="Carpredefinitoparagrafo"/>
    <w:link w:val="Rientrocorpodeltesto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Titolo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Normale"/>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e"/>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ElencoCarattere">
    <w:name w:val="Elenco Carattere"/>
    <w:link w:val="Elenco"/>
    <w:qFormat/>
    <w:rPr>
      <w:rFonts w:eastAsia="Malgun Gothic"/>
      <w:lang w:eastAsia="en-US"/>
    </w:rPr>
  </w:style>
  <w:style w:type="character" w:customStyle="1" w:styleId="Elenco2Carattere">
    <w:name w:val="Elenco 2 Carattere"/>
    <w:link w:val="Elenco2"/>
    <w:qFormat/>
    <w:rPr>
      <w:rFonts w:eastAsia="Malgun Gothic"/>
      <w:lang w:eastAsia="en-US"/>
    </w:rPr>
  </w:style>
  <w:style w:type="character" w:customStyle="1" w:styleId="Puntoelenco3Carattere">
    <w:name w:val="Punto elenco 3 Carattere"/>
    <w:link w:val="Puntoelenco3"/>
    <w:qFormat/>
    <w:rPr>
      <w:rFonts w:eastAsia="Malgun Gothic"/>
      <w:lang w:eastAsia="en-US"/>
    </w:rPr>
  </w:style>
  <w:style w:type="character" w:customStyle="1" w:styleId="PuntoelencoCarattere">
    <w:name w:val="Punto elenco Carattere"/>
    <w:link w:val="Puntoelenco"/>
    <w:qFormat/>
    <w:rPr>
      <w:rFonts w:eastAsia="Malgun Gothic"/>
      <w:lang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e"/>
    <w:qFormat/>
    <w:pPr>
      <w:widowControl w:val="0"/>
      <w:spacing w:after="240"/>
      <w:jc w:val="both"/>
    </w:pPr>
    <w:rPr>
      <w:rFonts w:eastAsia="SimSun"/>
      <w:sz w:val="24"/>
      <w:lang w:val="en-AU"/>
    </w:rPr>
  </w:style>
  <w:style w:type="paragraph" w:customStyle="1" w:styleId="TabList">
    <w:name w:val="TabList"/>
    <w:basedOn w:val="Normale"/>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e"/>
    <w:next w:val="Normale"/>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e"/>
    <w:qFormat/>
    <w:pPr>
      <w:widowControl w:val="0"/>
      <w:tabs>
        <w:tab w:val="left" w:pos="360"/>
      </w:tabs>
      <w:spacing w:before="60" w:after="60"/>
      <w:ind w:left="360" w:hanging="360"/>
      <w:jc w:val="both"/>
    </w:pPr>
    <w:rPr>
      <w:rFonts w:eastAsia="MS Mincho"/>
    </w:rPr>
  </w:style>
  <w:style w:type="paragraph" w:customStyle="1" w:styleId="para">
    <w:name w:val="para"/>
    <w:basedOn w:val="Normale"/>
    <w:qFormat/>
    <w:pPr>
      <w:spacing w:after="240"/>
      <w:jc w:val="both"/>
    </w:pPr>
    <w:rPr>
      <w:rFonts w:ascii="Helvetica" w:eastAsia="SimSun" w:hAnsi="Helvetica"/>
    </w:rPr>
  </w:style>
  <w:style w:type="paragraph" w:customStyle="1" w:styleId="List1">
    <w:name w:val="List1"/>
    <w:basedOn w:val="Normale"/>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e"/>
    <w:qFormat/>
    <w:pPr>
      <w:spacing w:before="120" w:after="0"/>
      <w:jc w:val="both"/>
    </w:pPr>
    <w:rPr>
      <w:rFonts w:eastAsia="SimSun"/>
      <w:lang w:val="en-US"/>
    </w:rPr>
  </w:style>
  <w:style w:type="paragraph" w:customStyle="1" w:styleId="centered">
    <w:name w:val="centered"/>
    <w:basedOn w:val="Normale"/>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e"/>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pPr>
      <w:spacing w:after="240"/>
      <w:jc w:val="both"/>
    </w:pPr>
    <w:rPr>
      <w:rFonts w:ascii="Arial" w:eastAsia="SimSun" w:hAnsi="Arial"/>
      <w:szCs w:val="24"/>
    </w:rPr>
  </w:style>
  <w:style w:type="paragraph" w:customStyle="1" w:styleId="ECCFootnote">
    <w:name w:val="ECC Footnote"/>
    <w:basedOn w:val="Normal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e"/>
    <w:qFormat/>
    <w:pPr>
      <w:spacing w:after="240"/>
      <w:ind w:left="482"/>
      <w:jc w:val="both"/>
    </w:pPr>
    <w:rPr>
      <w:rFonts w:eastAsia="SimSun"/>
      <w:sz w:val="24"/>
      <w:lang w:eastAsia="fr-BE"/>
    </w:rPr>
  </w:style>
  <w:style w:type="paragraph" w:customStyle="1" w:styleId="NumPar4">
    <w:name w:val="NumPar 4"/>
    <w:basedOn w:val="Titolo4"/>
    <w:next w:val="Normale"/>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e"/>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e"/>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e"/>
    <w:next w:val="Normale"/>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e"/>
    <w:semiHidden/>
    <w:qFormat/>
    <w:rPr>
      <w:rFonts w:ascii="Tahoma" w:eastAsia="MS Mincho" w:hAnsi="Tahoma" w:cs="Tahoma"/>
      <w:sz w:val="16"/>
      <w:szCs w:val="16"/>
    </w:rPr>
  </w:style>
  <w:style w:type="paragraph" w:customStyle="1" w:styleId="tac0">
    <w:name w:val="tac"/>
    <w:basedOn w:val="Normale"/>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Sommario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e"/>
    <w:next w:val="Normale"/>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pPr>
      <w:keepNext/>
      <w:keepLines/>
      <w:spacing w:after="0"/>
      <w:jc w:val="both"/>
    </w:pPr>
    <w:rPr>
      <w:rFonts w:ascii="Arial" w:eastAsia="SimSun" w:hAnsi="Arial"/>
      <w:sz w:val="18"/>
      <w:szCs w:val="18"/>
    </w:rPr>
  </w:style>
  <w:style w:type="paragraph" w:styleId="Nessunaspaziatura">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e"/>
    <w:semiHidden/>
    <w:qFormat/>
    <w:rPr>
      <w:rFonts w:ascii="Tahoma" w:eastAsia="MS Mincho" w:hAnsi="Tahoma" w:cs="Tahoma"/>
      <w:sz w:val="16"/>
      <w:szCs w:val="16"/>
      <w:lang w:eastAsia="ko-KR"/>
    </w:rPr>
  </w:style>
  <w:style w:type="paragraph" w:customStyle="1" w:styleId="Table0">
    <w:name w:val="Table"/>
    <w:basedOn w:val="Normale"/>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e"/>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ellanormale"/>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
    <w:name w:val="TOC 标题1"/>
    <w:basedOn w:val="Titolo1"/>
    <w:next w:val="Normale"/>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9">
    <w:name w:val="明显强调1"/>
    <w:uiPriority w:val="21"/>
    <w:qFormat/>
    <w:rPr>
      <w:b/>
      <w:bCs/>
      <w:i/>
      <w:iCs/>
      <w:color w:val="4F81BD"/>
    </w:r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e"/>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b">
    <w:name w:val="网格型1"/>
    <w:basedOn w:val="Tabellanormale"/>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pPr>
      <w:spacing w:after="0"/>
    </w:pPr>
  </w:style>
  <w:style w:type="character" w:styleId="Menzionenonrisolta">
    <w:name w:val="Unresolved Mention"/>
    <w:basedOn w:val="Carpredefinitoparagrafo"/>
    <w:uiPriority w:val="99"/>
    <w:unhideWhenUsed/>
    <w:rsid w:val="00C4533C"/>
    <w:rPr>
      <w:color w:val="605E5C"/>
      <w:shd w:val="clear" w:color="auto" w:fill="E1DFDD"/>
    </w:rPr>
  </w:style>
  <w:style w:type="paragraph" w:styleId="Revisione">
    <w:name w:val="Revision"/>
    <w:hidden/>
    <w:uiPriority w:val="99"/>
    <w:qFormat/>
    <w:rsid w:val="00C4533C"/>
    <w:pPr>
      <w:spacing w:after="0" w:line="240" w:lineRule="auto"/>
    </w:pPr>
    <w:rPr>
      <w:rFonts w:eastAsia="Malgun Gothic"/>
      <w:lang w:val="en-GB" w:eastAsia="en-US"/>
    </w:rPr>
  </w:style>
  <w:style w:type="character" w:styleId="Enfasiintensa">
    <w:name w:val="Intense Emphasis"/>
    <w:uiPriority w:val="21"/>
    <w:qFormat/>
    <w:rsid w:val="00C4533C"/>
    <w:rPr>
      <w:b/>
      <w:bCs/>
      <w:i/>
      <w:iCs/>
      <w:color w:val="4F81BD"/>
    </w:rPr>
  </w:style>
  <w:style w:type="numbering" w:customStyle="1" w:styleId="NoList1">
    <w:name w:val="No List1"/>
    <w:next w:val="Nessunelenco"/>
    <w:uiPriority w:val="99"/>
    <w:semiHidden/>
    <w:unhideWhenUsed/>
    <w:rsid w:val="00C4533C"/>
  </w:style>
  <w:style w:type="numbering" w:customStyle="1" w:styleId="NoList2">
    <w:name w:val="No List2"/>
    <w:next w:val="Nessunelenco"/>
    <w:uiPriority w:val="99"/>
    <w:semiHidden/>
    <w:unhideWhenUsed/>
    <w:rsid w:val="00C4533C"/>
  </w:style>
  <w:style w:type="numbering" w:customStyle="1" w:styleId="NoList3">
    <w:name w:val="No List3"/>
    <w:next w:val="Nessunelenco"/>
    <w:uiPriority w:val="99"/>
    <w:semiHidden/>
    <w:unhideWhenUsed/>
    <w:rsid w:val="00C4533C"/>
  </w:style>
  <w:style w:type="numbering" w:customStyle="1" w:styleId="NoList4">
    <w:name w:val="No List4"/>
    <w:next w:val="Nessunelenco"/>
    <w:uiPriority w:val="99"/>
    <w:semiHidden/>
    <w:unhideWhenUsed/>
    <w:rsid w:val="00C4533C"/>
  </w:style>
  <w:style w:type="numbering" w:customStyle="1" w:styleId="NoList5">
    <w:name w:val="No List5"/>
    <w:next w:val="Nessunelenco"/>
    <w:semiHidden/>
    <w:unhideWhenUsed/>
    <w:rsid w:val="00C4533C"/>
  </w:style>
  <w:style w:type="numbering" w:customStyle="1" w:styleId="NoList6">
    <w:name w:val="No List6"/>
    <w:next w:val="Nessunelenco"/>
    <w:semiHidden/>
    <w:unhideWhenUsed/>
    <w:rsid w:val="00C4533C"/>
  </w:style>
  <w:style w:type="numbering" w:customStyle="1" w:styleId="NoList7">
    <w:name w:val="No List7"/>
    <w:next w:val="Nessunelenco"/>
    <w:semiHidden/>
    <w:unhideWhenUsed/>
    <w:rsid w:val="00C4533C"/>
  </w:style>
  <w:style w:type="numbering" w:customStyle="1" w:styleId="NoList8">
    <w:name w:val="No List8"/>
    <w:next w:val="Nessunelenco"/>
    <w:uiPriority w:val="99"/>
    <w:semiHidden/>
    <w:unhideWhenUsed/>
    <w:rsid w:val="00C4533C"/>
  </w:style>
  <w:style w:type="paragraph" w:styleId="Titolosommario">
    <w:name w:val="TOC Heading"/>
    <w:basedOn w:val="Titolo1"/>
    <w:next w:val="Normale"/>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C4533C"/>
  </w:style>
  <w:style w:type="character" w:styleId="Riferimentodelicato">
    <w:name w:val="Subtle Reference"/>
    <w:uiPriority w:val="31"/>
    <w:qFormat/>
    <w:rsid w:val="00C4533C"/>
    <w:rPr>
      <w:smallCaps/>
      <w:color w:val="5A5A5A"/>
    </w:rPr>
  </w:style>
  <w:style w:type="numbering" w:customStyle="1" w:styleId="NoList11">
    <w:name w:val="No List11"/>
    <w:next w:val="Nessunelenco"/>
    <w:uiPriority w:val="99"/>
    <w:semiHidden/>
    <w:unhideWhenUsed/>
    <w:rsid w:val="00C4533C"/>
  </w:style>
  <w:style w:type="numbering" w:customStyle="1" w:styleId="NoList21">
    <w:name w:val="No List21"/>
    <w:next w:val="Nessunelenco"/>
    <w:uiPriority w:val="99"/>
    <w:semiHidden/>
    <w:unhideWhenUsed/>
    <w:rsid w:val="00C4533C"/>
  </w:style>
  <w:style w:type="numbering" w:customStyle="1" w:styleId="NoList31">
    <w:name w:val="No List31"/>
    <w:next w:val="Nessunelenco"/>
    <w:uiPriority w:val="99"/>
    <w:semiHidden/>
    <w:unhideWhenUsed/>
    <w:rsid w:val="00C4533C"/>
  </w:style>
  <w:style w:type="numbering" w:customStyle="1" w:styleId="NoList41">
    <w:name w:val="No List41"/>
    <w:next w:val="Nessunelenco"/>
    <w:uiPriority w:val="99"/>
    <w:semiHidden/>
    <w:unhideWhenUsed/>
    <w:rsid w:val="00C4533C"/>
  </w:style>
  <w:style w:type="numbering" w:customStyle="1" w:styleId="1c">
    <w:name w:val="无列表1"/>
    <w:next w:val="Nessunelenco"/>
    <w:semiHidden/>
    <w:rsid w:val="00C4533C"/>
  </w:style>
  <w:style w:type="numbering" w:customStyle="1" w:styleId="1d">
    <w:name w:val="リストなし1"/>
    <w:next w:val="Nessunelenco"/>
    <w:uiPriority w:val="99"/>
    <w:semiHidden/>
    <w:unhideWhenUsed/>
    <w:rsid w:val="00C4533C"/>
  </w:style>
  <w:style w:type="numbering" w:customStyle="1" w:styleId="113">
    <w:name w:val="无列表11"/>
    <w:next w:val="Nessunelenco"/>
    <w:semiHidden/>
    <w:rsid w:val="00C4533C"/>
  </w:style>
  <w:style w:type="numbering" w:customStyle="1" w:styleId="114">
    <w:name w:val="リストなし11"/>
    <w:next w:val="Nessunelenco"/>
    <w:uiPriority w:val="99"/>
    <w:semiHidden/>
    <w:unhideWhenUsed/>
    <w:rsid w:val="00C4533C"/>
  </w:style>
  <w:style w:type="numbering" w:customStyle="1" w:styleId="NoList111">
    <w:name w:val="No List111"/>
    <w:next w:val="Nessunelenco"/>
    <w:uiPriority w:val="99"/>
    <w:semiHidden/>
    <w:unhideWhenUsed/>
    <w:rsid w:val="00C4533C"/>
  </w:style>
  <w:style w:type="numbering" w:customStyle="1" w:styleId="NoList12">
    <w:name w:val="No List12"/>
    <w:next w:val="Nessunelenco"/>
    <w:uiPriority w:val="99"/>
    <w:semiHidden/>
    <w:unhideWhenUsed/>
    <w:rsid w:val="00C4533C"/>
  </w:style>
  <w:style w:type="numbering" w:customStyle="1" w:styleId="NoList22">
    <w:name w:val="No List22"/>
    <w:next w:val="Nessunelenco"/>
    <w:uiPriority w:val="99"/>
    <w:semiHidden/>
    <w:unhideWhenUsed/>
    <w:rsid w:val="00C4533C"/>
  </w:style>
  <w:style w:type="numbering" w:customStyle="1" w:styleId="NoList32">
    <w:name w:val="No List32"/>
    <w:next w:val="Nessunelenco"/>
    <w:uiPriority w:val="99"/>
    <w:semiHidden/>
    <w:unhideWhenUsed/>
    <w:rsid w:val="00C4533C"/>
  </w:style>
  <w:style w:type="numbering" w:customStyle="1" w:styleId="NoList42">
    <w:name w:val="No List42"/>
    <w:next w:val="Nessunelenco"/>
    <w:uiPriority w:val="99"/>
    <w:semiHidden/>
    <w:unhideWhenUsed/>
    <w:rsid w:val="00C4533C"/>
  </w:style>
  <w:style w:type="numbering" w:customStyle="1" w:styleId="NoList51">
    <w:name w:val="No List51"/>
    <w:next w:val="Nessunelenco"/>
    <w:uiPriority w:val="99"/>
    <w:semiHidden/>
    <w:unhideWhenUsed/>
    <w:rsid w:val="00C4533C"/>
  </w:style>
  <w:style w:type="numbering" w:customStyle="1" w:styleId="NoList211">
    <w:name w:val="No List211"/>
    <w:next w:val="Nessunelenco"/>
    <w:uiPriority w:val="99"/>
    <w:semiHidden/>
    <w:unhideWhenUsed/>
    <w:rsid w:val="00C4533C"/>
  </w:style>
  <w:style w:type="numbering" w:customStyle="1" w:styleId="NoList311">
    <w:name w:val="No List311"/>
    <w:next w:val="Nessunelenco"/>
    <w:uiPriority w:val="99"/>
    <w:semiHidden/>
    <w:unhideWhenUsed/>
    <w:rsid w:val="00C4533C"/>
  </w:style>
  <w:style w:type="numbering" w:customStyle="1" w:styleId="NoList411">
    <w:name w:val="No List411"/>
    <w:next w:val="Nessunelenco"/>
    <w:uiPriority w:val="99"/>
    <w:semiHidden/>
    <w:unhideWhenUsed/>
    <w:rsid w:val="00C4533C"/>
  </w:style>
  <w:style w:type="numbering" w:customStyle="1" w:styleId="NoList61">
    <w:name w:val="No List61"/>
    <w:next w:val="Nessunelenco"/>
    <w:uiPriority w:val="99"/>
    <w:semiHidden/>
    <w:unhideWhenUsed/>
    <w:rsid w:val="00C4533C"/>
  </w:style>
  <w:style w:type="numbering" w:customStyle="1" w:styleId="1110">
    <w:name w:val="无列表111"/>
    <w:next w:val="Nessunelenco"/>
    <w:semiHidden/>
    <w:rsid w:val="00C4533C"/>
  </w:style>
  <w:style w:type="numbering" w:customStyle="1" w:styleId="NoList1111">
    <w:name w:val="No List1111"/>
    <w:next w:val="Nessunelenco"/>
    <w:uiPriority w:val="99"/>
    <w:semiHidden/>
    <w:unhideWhenUsed/>
    <w:rsid w:val="00C4533C"/>
  </w:style>
  <w:style w:type="numbering" w:customStyle="1" w:styleId="NoList71">
    <w:name w:val="No List71"/>
    <w:next w:val="Nessunelenco"/>
    <w:uiPriority w:val="99"/>
    <w:semiHidden/>
    <w:unhideWhenUsed/>
    <w:rsid w:val="00C4533C"/>
  </w:style>
  <w:style w:type="numbering" w:customStyle="1" w:styleId="NoList121">
    <w:name w:val="No List121"/>
    <w:next w:val="Nessunelenco"/>
    <w:uiPriority w:val="99"/>
    <w:semiHidden/>
    <w:unhideWhenUsed/>
    <w:rsid w:val="00C4533C"/>
  </w:style>
  <w:style w:type="numbering" w:customStyle="1" w:styleId="NoList221">
    <w:name w:val="No List221"/>
    <w:next w:val="Nessunelenco"/>
    <w:uiPriority w:val="99"/>
    <w:semiHidden/>
    <w:unhideWhenUsed/>
    <w:rsid w:val="00C4533C"/>
  </w:style>
  <w:style w:type="numbering" w:customStyle="1" w:styleId="NoList321">
    <w:name w:val="No List321"/>
    <w:next w:val="Nessunelenco"/>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Carpredefinitoparagrafo"/>
    <w:qFormat/>
    <w:rsid w:val="00497C8D"/>
    <w:rPr>
      <w:lang w:val="en-GB" w:eastAsia="en-US"/>
    </w:rPr>
  </w:style>
  <w:style w:type="paragraph" w:styleId="PreformattatoHTML">
    <w:name w:val="HTML Preformatted"/>
    <w:basedOn w:val="Normale"/>
    <w:link w:val="PreformattatoHTMLCarattere"/>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PreformattatoHTMLCarattere">
    <w:name w:val="Preformattato HTML Carattere"/>
    <w:basedOn w:val="Carpredefinitoparagrafo"/>
    <w:link w:val="PreformattatoHTML"/>
    <w:qFormat/>
    <w:rsid w:val="00AE2F22"/>
    <w:rPr>
      <w:rFonts w:ascii="Courier New" w:eastAsia="MS Mincho" w:hAnsi="Courier New"/>
      <w:lang w:val="en-GB" w:eastAsia="en-GB"/>
    </w:rPr>
  </w:style>
  <w:style w:type="character" w:styleId="MacchinadascrivereHTML">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e"/>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qFormat/>
    <w:rsid w:val="00AE2F22"/>
    <w:pPr>
      <w:widowControl w:val="0"/>
      <w:spacing w:after="0" w:line="240" w:lineRule="auto"/>
    </w:pPr>
    <w:rPr>
      <w:rFonts w:eastAsia="Malgun Gothic"/>
      <w:lang w:val="en-US" w:eastAsia="en-US"/>
    </w:rPr>
  </w:style>
  <w:style w:type="paragraph" w:customStyle="1" w:styleId="23">
    <w:name w:val="??? 2"/>
    <w:basedOn w:val="a7"/>
    <w:next w:val="a7"/>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e"/>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Titolo1"/>
    <w:qFormat/>
    <w:rsid w:val="00AE2F22"/>
    <w:pPr>
      <w:overflowPunct w:val="0"/>
      <w:autoSpaceDE w:val="0"/>
      <w:autoSpaceDN w:val="0"/>
      <w:adjustRightInd w:val="0"/>
      <w:spacing w:line="240" w:lineRule="auto"/>
    </w:pPr>
    <w:rPr>
      <w:szCs w:val="36"/>
    </w:rPr>
  </w:style>
  <w:style w:type="paragraph" w:customStyle="1" w:styleId="body">
    <w:name w:val="body"/>
    <w:basedOn w:val="Normale"/>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qForma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e"/>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e"/>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e"/>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e"/>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e"/>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e"/>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e"/>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e"/>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e"/>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e"/>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e"/>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e"/>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e"/>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e"/>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e"/>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e"/>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qFormat/>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Grigliamedia3-Colore1">
    <w:name w:val="Medium Grid 3 Accent 1"/>
    <w:basedOn w:val="Tabellanormale"/>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Grigliamedia3-Colore5">
    <w:name w:val="Medium Grid 3 Accent 5"/>
    <w:basedOn w:val="Tabellanormale"/>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4-colore5">
    <w:name w:val="Grid Table 4 Accent 5"/>
    <w:basedOn w:val="Tabellanormale"/>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lagriglia5scura-colore5">
    <w:name w:val="Grid Table 5 Dark Accent 5"/>
    <w:basedOn w:val="Tabellanormale"/>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paragraph" w:customStyle="1" w:styleId="a8">
    <w:name w:val="修订"/>
    <w:hidden/>
    <w:uiPriority w:val="99"/>
    <w:semiHidden/>
    <w:qFormat/>
    <w:rsid w:val="00BA4A8D"/>
    <w:pPr>
      <w:spacing w:after="0" w:line="240" w:lineRule="auto"/>
    </w:pPr>
    <w:rPr>
      <w:rFonts w:eastAsia="Batang"/>
      <w:lang w:val="en-GB" w:eastAsia="en-US"/>
    </w:rPr>
  </w:style>
  <w:style w:type="table" w:customStyle="1" w:styleId="TableGrid8">
    <w:name w:val="Table Grid8"/>
    <w:basedOn w:val="Tabellanormale"/>
    <w:next w:val="Grigliatabella"/>
    <w:uiPriority w:val="39"/>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BA4A8D"/>
  </w:style>
  <w:style w:type="numbering" w:customStyle="1" w:styleId="NoList23">
    <w:name w:val="No List23"/>
    <w:next w:val="Nessunelenco"/>
    <w:uiPriority w:val="99"/>
    <w:semiHidden/>
    <w:unhideWhenUsed/>
    <w:rsid w:val="00BA4A8D"/>
  </w:style>
  <w:style w:type="table" w:customStyle="1" w:styleId="TableGrid42">
    <w:name w:val="Table Grid4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BA4A8D"/>
  </w:style>
  <w:style w:type="table" w:customStyle="1" w:styleId="TableGrid51">
    <w:name w:val="Table Grid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BA4A8D"/>
  </w:style>
  <w:style w:type="table" w:customStyle="1" w:styleId="TableGrid61">
    <w:name w:val="Table Grid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BA4A8D"/>
  </w:style>
  <w:style w:type="numbering" w:customStyle="1" w:styleId="NoList62">
    <w:name w:val="No List62"/>
    <w:next w:val="Nessunelenco"/>
    <w:uiPriority w:val="99"/>
    <w:semiHidden/>
    <w:unhideWhenUsed/>
    <w:rsid w:val="00BA4A8D"/>
  </w:style>
  <w:style w:type="numbering" w:customStyle="1" w:styleId="NoList72">
    <w:name w:val="No List72"/>
    <w:next w:val="Nessunelenco"/>
    <w:uiPriority w:val="99"/>
    <w:semiHidden/>
    <w:unhideWhenUsed/>
    <w:rsid w:val="00BA4A8D"/>
  </w:style>
  <w:style w:type="numbering" w:customStyle="1" w:styleId="NoList81">
    <w:name w:val="No List81"/>
    <w:next w:val="Nessunelenco"/>
    <w:uiPriority w:val="99"/>
    <w:semiHidden/>
    <w:unhideWhenUsed/>
    <w:rsid w:val="00BA4A8D"/>
  </w:style>
  <w:style w:type="table" w:customStyle="1" w:styleId="TableGrid72">
    <w:name w:val="Table Grid72"/>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A4A8D"/>
    <w:pPr>
      <w:spacing w:after="0" w:line="240" w:lineRule="auto"/>
    </w:pPr>
    <w:rPr>
      <w:rFonts w:eastAsia="MS Mincho"/>
      <w:lang w:val="en-US" w:eastAsia="en-US"/>
    </w:rPr>
    <w:tblPr/>
  </w:style>
  <w:style w:type="table" w:customStyle="1" w:styleId="Tabellengitternetz112">
    <w:name w:val="Tabellengitternetz1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BA4A8D"/>
  </w:style>
  <w:style w:type="numbering" w:customStyle="1" w:styleId="NoList212">
    <w:name w:val="No List212"/>
    <w:next w:val="Nessunelenco"/>
    <w:uiPriority w:val="99"/>
    <w:semiHidden/>
    <w:unhideWhenUsed/>
    <w:rsid w:val="00BA4A8D"/>
  </w:style>
  <w:style w:type="table" w:customStyle="1" w:styleId="TableGrid411">
    <w:name w:val="Table Grid41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BA4A8D"/>
  </w:style>
  <w:style w:type="numbering" w:customStyle="1" w:styleId="NoList412">
    <w:name w:val="No List412"/>
    <w:next w:val="Nessunelenco"/>
    <w:uiPriority w:val="99"/>
    <w:semiHidden/>
    <w:unhideWhenUsed/>
    <w:rsid w:val="00BA4A8D"/>
  </w:style>
  <w:style w:type="numbering" w:customStyle="1" w:styleId="NoList511">
    <w:name w:val="No List511"/>
    <w:next w:val="Nessunelenco"/>
    <w:uiPriority w:val="99"/>
    <w:semiHidden/>
    <w:unhideWhenUsed/>
    <w:rsid w:val="00BA4A8D"/>
  </w:style>
  <w:style w:type="numbering" w:customStyle="1" w:styleId="NoList611">
    <w:name w:val="No List611"/>
    <w:next w:val="Nessunelenco"/>
    <w:uiPriority w:val="99"/>
    <w:semiHidden/>
    <w:unhideWhenUsed/>
    <w:rsid w:val="00BA4A8D"/>
  </w:style>
  <w:style w:type="numbering" w:customStyle="1" w:styleId="NoList711">
    <w:name w:val="No List711"/>
    <w:next w:val="Nessunelenco"/>
    <w:uiPriority w:val="99"/>
    <w:semiHidden/>
    <w:unhideWhenUsed/>
    <w:rsid w:val="00BA4A8D"/>
  </w:style>
  <w:style w:type="numbering" w:customStyle="1" w:styleId="NoList811">
    <w:name w:val="No List811"/>
    <w:next w:val="Nessunelenco"/>
    <w:uiPriority w:val="99"/>
    <w:semiHidden/>
    <w:unhideWhenUsed/>
    <w:rsid w:val="00BA4A8D"/>
  </w:style>
  <w:style w:type="numbering" w:customStyle="1" w:styleId="NoList91">
    <w:name w:val="No List91"/>
    <w:next w:val="Nessunelenco"/>
    <w:uiPriority w:val="99"/>
    <w:semiHidden/>
    <w:unhideWhenUsed/>
    <w:rsid w:val="00BA4A8D"/>
  </w:style>
  <w:style w:type="table" w:customStyle="1" w:styleId="TableGrid76">
    <w:name w:val="Table Grid76"/>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BA4A8D"/>
  </w:style>
  <w:style w:type="paragraph" w:customStyle="1" w:styleId="Figuretitle0">
    <w:name w:val="Figure_title"/>
    <w:basedOn w:val="Normale"/>
    <w:next w:val="Normale"/>
    <w:qFormat/>
    <w:rsid w:val="00BA4A8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e"/>
    <w:next w:val="Normale"/>
    <w:qFormat/>
    <w:rsid w:val="00BA4A8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e"/>
    <w:qFormat/>
    <w:rsid w:val="00BA4A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e"/>
    <w:qFormat/>
    <w:rsid w:val="00BA4A8D"/>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e"/>
    <w:next w:val="Normale"/>
    <w:link w:val="TableNo0"/>
    <w:qFormat/>
    <w:rsid w:val="00BA4A8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e"/>
    <w:next w:val="Tabletext1"/>
    <w:qFormat/>
    <w:rsid w:val="00BA4A8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BA4A8D"/>
    <w:pPr>
      <w:numPr>
        <w:numId w:val="13"/>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e"/>
    <w:next w:val="Normale"/>
    <w:qFormat/>
    <w:rsid w:val="00BA4A8D"/>
    <w:pPr>
      <w:suppressAutoHyphens/>
      <w:autoSpaceDN w:val="0"/>
      <w:spacing w:after="0" w:line="240" w:lineRule="auto"/>
      <w:jc w:val="both"/>
    </w:pPr>
    <w:rPr>
      <w:rFonts w:eastAsia="Batang"/>
    </w:rPr>
  </w:style>
  <w:style w:type="numbering" w:customStyle="1" w:styleId="LFO19">
    <w:name w:val="LFO19"/>
    <w:basedOn w:val="Nessunelenco"/>
    <w:rsid w:val="00BA4A8D"/>
    <w:pPr>
      <w:numPr>
        <w:numId w:val="13"/>
      </w:numPr>
    </w:pPr>
  </w:style>
  <w:style w:type="paragraph" w:customStyle="1" w:styleId="enumlev3">
    <w:name w:val="enumlev3"/>
    <w:basedOn w:val="enumlev2"/>
    <w:qFormat/>
    <w:rsid w:val="00BA4A8D"/>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character" w:customStyle="1" w:styleId="st">
    <w:name w:val="st"/>
    <w:basedOn w:val="Carpredefinitoparagrafo"/>
    <w:qFormat/>
    <w:rsid w:val="00BA4A8D"/>
  </w:style>
  <w:style w:type="paragraph" w:customStyle="1" w:styleId="tah0">
    <w:name w:val="tah"/>
    <w:basedOn w:val="Normale"/>
    <w:qFormat/>
    <w:rsid w:val="00BA4A8D"/>
    <w:pPr>
      <w:keepNext/>
      <w:spacing w:after="0" w:line="240" w:lineRule="auto"/>
      <w:jc w:val="center"/>
    </w:pPr>
    <w:rPr>
      <w:rFonts w:ascii="Arial" w:eastAsia="PMingLiU" w:hAnsi="Arial" w:cs="Arial"/>
      <w:b/>
      <w:bCs/>
      <w:sz w:val="18"/>
      <w:szCs w:val="18"/>
      <w:lang w:eastAsia="zh-TW"/>
    </w:rPr>
  </w:style>
  <w:style w:type="character" w:customStyle="1" w:styleId="st1">
    <w:name w:val="st1"/>
    <w:basedOn w:val="Carpredefinitoparagrafo"/>
    <w:qFormat/>
    <w:rsid w:val="00BA4A8D"/>
  </w:style>
  <w:style w:type="paragraph" w:customStyle="1" w:styleId="TdocHeader2">
    <w:name w:val="Tdoc_Header_2"/>
    <w:basedOn w:val="Normale"/>
    <w:qFormat/>
    <w:rsid w:val="00BA4A8D"/>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BA4A8D"/>
  </w:style>
  <w:style w:type="numbering" w:customStyle="1" w:styleId="LFO191">
    <w:name w:val="LFO191"/>
    <w:basedOn w:val="Nessunelenco"/>
    <w:rsid w:val="00BA4A8D"/>
  </w:style>
  <w:style w:type="table" w:customStyle="1" w:styleId="TableGrid122">
    <w:name w:val="Table Grid1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BA4A8D"/>
  </w:style>
  <w:style w:type="numbering" w:customStyle="1" w:styleId="NoList1112">
    <w:name w:val="No List1112"/>
    <w:next w:val="Nessunelenco"/>
    <w:uiPriority w:val="99"/>
    <w:semiHidden/>
    <w:unhideWhenUsed/>
    <w:rsid w:val="00BA4A8D"/>
  </w:style>
  <w:style w:type="table" w:customStyle="1" w:styleId="TableGrid221">
    <w:name w:val="Table Grid22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BA4A8D"/>
    <w:pPr>
      <w:keepNext/>
      <w:keepLines/>
      <w:spacing w:after="0" w:line="240" w:lineRule="auto"/>
      <w:ind w:left="851" w:hanging="851"/>
    </w:pPr>
    <w:rPr>
      <w:rFonts w:ascii="Arial" w:eastAsiaTheme="minorEastAsia" w:hAnsi="Arial"/>
      <w:sz w:val="18"/>
    </w:rPr>
  </w:style>
  <w:style w:type="numbering" w:customStyle="1" w:styleId="122">
    <w:name w:val="无列表12"/>
    <w:next w:val="Nessunelenco"/>
    <w:semiHidden/>
    <w:rsid w:val="00BA4A8D"/>
  </w:style>
  <w:style w:type="numbering" w:customStyle="1" w:styleId="123">
    <w:name w:val="リストなし12"/>
    <w:next w:val="Nessunelenco"/>
    <w:uiPriority w:val="99"/>
    <w:semiHidden/>
    <w:unhideWhenUsed/>
    <w:rsid w:val="00BA4A8D"/>
  </w:style>
  <w:style w:type="numbering" w:customStyle="1" w:styleId="1120">
    <w:name w:val="无列表112"/>
    <w:next w:val="Nessunelenco"/>
    <w:semiHidden/>
    <w:rsid w:val="00BA4A8D"/>
  </w:style>
  <w:style w:type="numbering" w:customStyle="1" w:styleId="1111">
    <w:name w:val="リストなし111"/>
    <w:next w:val="Nessunelenco"/>
    <w:uiPriority w:val="99"/>
    <w:semiHidden/>
    <w:unhideWhenUsed/>
    <w:rsid w:val="00BA4A8D"/>
  </w:style>
  <w:style w:type="numbering" w:customStyle="1" w:styleId="NoList222">
    <w:name w:val="No List222"/>
    <w:next w:val="Nessunelenco"/>
    <w:uiPriority w:val="99"/>
    <w:semiHidden/>
    <w:unhideWhenUsed/>
    <w:rsid w:val="00BA4A8D"/>
  </w:style>
  <w:style w:type="numbering" w:customStyle="1" w:styleId="NoList322">
    <w:name w:val="No List322"/>
    <w:next w:val="Nessunelenco"/>
    <w:uiPriority w:val="99"/>
    <w:semiHidden/>
    <w:unhideWhenUsed/>
    <w:rsid w:val="00BA4A8D"/>
  </w:style>
  <w:style w:type="numbering" w:customStyle="1" w:styleId="NoList421">
    <w:name w:val="No List421"/>
    <w:next w:val="Nessunelenco"/>
    <w:uiPriority w:val="99"/>
    <w:semiHidden/>
    <w:unhideWhenUsed/>
    <w:rsid w:val="00BA4A8D"/>
  </w:style>
  <w:style w:type="numbering" w:customStyle="1" w:styleId="NoList2111">
    <w:name w:val="No List2111"/>
    <w:next w:val="Nessunelenco"/>
    <w:uiPriority w:val="99"/>
    <w:semiHidden/>
    <w:unhideWhenUsed/>
    <w:rsid w:val="00BA4A8D"/>
  </w:style>
  <w:style w:type="numbering" w:customStyle="1" w:styleId="NoList3111">
    <w:name w:val="No List3111"/>
    <w:next w:val="Nessunelenco"/>
    <w:uiPriority w:val="99"/>
    <w:semiHidden/>
    <w:unhideWhenUsed/>
    <w:rsid w:val="00BA4A8D"/>
  </w:style>
  <w:style w:type="numbering" w:customStyle="1" w:styleId="NoList4111">
    <w:name w:val="No List4111"/>
    <w:next w:val="Nessunelenco"/>
    <w:uiPriority w:val="99"/>
    <w:semiHidden/>
    <w:unhideWhenUsed/>
    <w:rsid w:val="00BA4A8D"/>
  </w:style>
  <w:style w:type="numbering" w:customStyle="1" w:styleId="11110">
    <w:name w:val="无列表1111"/>
    <w:next w:val="Nessunelenco"/>
    <w:semiHidden/>
    <w:rsid w:val="00BA4A8D"/>
  </w:style>
  <w:style w:type="numbering" w:customStyle="1" w:styleId="NoList11111">
    <w:name w:val="No List11111"/>
    <w:next w:val="Nessunelenco"/>
    <w:uiPriority w:val="99"/>
    <w:semiHidden/>
    <w:unhideWhenUsed/>
    <w:rsid w:val="00BA4A8D"/>
  </w:style>
  <w:style w:type="numbering" w:customStyle="1" w:styleId="NoList1211">
    <w:name w:val="No List1211"/>
    <w:next w:val="Nessunelenco"/>
    <w:uiPriority w:val="99"/>
    <w:semiHidden/>
    <w:unhideWhenUsed/>
    <w:rsid w:val="00BA4A8D"/>
  </w:style>
  <w:style w:type="numbering" w:customStyle="1" w:styleId="NoList2211">
    <w:name w:val="No List2211"/>
    <w:next w:val="Nessunelenco"/>
    <w:uiPriority w:val="99"/>
    <w:semiHidden/>
    <w:unhideWhenUsed/>
    <w:rsid w:val="00BA4A8D"/>
  </w:style>
  <w:style w:type="numbering" w:customStyle="1" w:styleId="NoList3211">
    <w:name w:val="No List3211"/>
    <w:next w:val="Nessunelenco"/>
    <w:uiPriority w:val="99"/>
    <w:semiHidden/>
    <w:unhideWhenUsed/>
    <w:rsid w:val="00BA4A8D"/>
  </w:style>
  <w:style w:type="character" w:customStyle="1" w:styleId="UnresolvedMention3">
    <w:name w:val="Unresolved Mention3"/>
    <w:basedOn w:val="Carpredefinitoparagrafo"/>
    <w:uiPriority w:val="99"/>
    <w:unhideWhenUsed/>
    <w:qFormat/>
    <w:rsid w:val="00BA4A8D"/>
    <w:rPr>
      <w:color w:val="605E5C"/>
      <w:shd w:val="clear" w:color="auto" w:fill="E1DFDD"/>
    </w:rPr>
  </w:style>
  <w:style w:type="numbering" w:customStyle="1" w:styleId="NoList14">
    <w:name w:val="No List14"/>
    <w:next w:val="Nessunelenco"/>
    <w:uiPriority w:val="99"/>
    <w:semiHidden/>
    <w:unhideWhenUsed/>
    <w:rsid w:val="00BA4A8D"/>
  </w:style>
  <w:style w:type="table" w:customStyle="1" w:styleId="TableGrid10">
    <w:name w:val="Table Grid1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BA4A8D"/>
  </w:style>
  <w:style w:type="numbering" w:customStyle="1" w:styleId="NoList24">
    <w:name w:val="No List24"/>
    <w:next w:val="Nessunelenco"/>
    <w:uiPriority w:val="99"/>
    <w:semiHidden/>
    <w:unhideWhenUsed/>
    <w:rsid w:val="00BA4A8D"/>
  </w:style>
  <w:style w:type="table" w:customStyle="1" w:styleId="TableGrid43">
    <w:name w:val="Table Grid4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BA4A8D"/>
  </w:style>
  <w:style w:type="table" w:customStyle="1" w:styleId="TableGrid52">
    <w:name w:val="Table Grid5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BA4A8D"/>
  </w:style>
  <w:style w:type="table" w:customStyle="1" w:styleId="TableGrid62">
    <w:name w:val="Table Grid6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BA4A8D"/>
  </w:style>
  <w:style w:type="numbering" w:customStyle="1" w:styleId="NoList63">
    <w:name w:val="No List63"/>
    <w:next w:val="Nessunelenco"/>
    <w:uiPriority w:val="99"/>
    <w:semiHidden/>
    <w:unhideWhenUsed/>
    <w:rsid w:val="00BA4A8D"/>
  </w:style>
  <w:style w:type="numbering" w:customStyle="1" w:styleId="NoList73">
    <w:name w:val="No List73"/>
    <w:next w:val="Nessunelenco"/>
    <w:uiPriority w:val="99"/>
    <w:semiHidden/>
    <w:unhideWhenUsed/>
    <w:rsid w:val="00BA4A8D"/>
  </w:style>
  <w:style w:type="numbering" w:customStyle="1" w:styleId="NoList82">
    <w:name w:val="No List82"/>
    <w:next w:val="Nessunelenco"/>
    <w:uiPriority w:val="99"/>
    <w:semiHidden/>
    <w:unhideWhenUsed/>
    <w:rsid w:val="00BA4A8D"/>
  </w:style>
  <w:style w:type="numbering" w:customStyle="1" w:styleId="NoList92">
    <w:name w:val="No List92"/>
    <w:next w:val="Nessunelenco"/>
    <w:uiPriority w:val="99"/>
    <w:semiHidden/>
    <w:unhideWhenUsed/>
    <w:rsid w:val="00BA4A8D"/>
  </w:style>
  <w:style w:type="table" w:customStyle="1" w:styleId="TableGrid82">
    <w:name w:val="Table Grid8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BA4A8D"/>
  </w:style>
  <w:style w:type="numbering" w:customStyle="1" w:styleId="NoList213">
    <w:name w:val="No List213"/>
    <w:next w:val="Nessunelenco"/>
    <w:uiPriority w:val="99"/>
    <w:semiHidden/>
    <w:unhideWhenUsed/>
    <w:rsid w:val="00BA4A8D"/>
  </w:style>
  <w:style w:type="table" w:customStyle="1" w:styleId="TableGrid412">
    <w:name w:val="Table Grid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BA4A8D"/>
  </w:style>
  <w:style w:type="numbering" w:customStyle="1" w:styleId="NoList413">
    <w:name w:val="No List413"/>
    <w:next w:val="Nessunelenco"/>
    <w:uiPriority w:val="99"/>
    <w:semiHidden/>
    <w:unhideWhenUsed/>
    <w:rsid w:val="00BA4A8D"/>
  </w:style>
  <w:style w:type="numbering" w:customStyle="1" w:styleId="NoList512">
    <w:name w:val="No List512"/>
    <w:next w:val="Nessunelenco"/>
    <w:uiPriority w:val="99"/>
    <w:semiHidden/>
    <w:unhideWhenUsed/>
    <w:rsid w:val="00BA4A8D"/>
  </w:style>
  <w:style w:type="numbering" w:customStyle="1" w:styleId="NoList612">
    <w:name w:val="No List612"/>
    <w:next w:val="Nessunelenco"/>
    <w:uiPriority w:val="99"/>
    <w:semiHidden/>
    <w:unhideWhenUsed/>
    <w:rsid w:val="00BA4A8D"/>
  </w:style>
  <w:style w:type="numbering" w:customStyle="1" w:styleId="NoList712">
    <w:name w:val="No List712"/>
    <w:next w:val="Nessunelenco"/>
    <w:uiPriority w:val="99"/>
    <w:semiHidden/>
    <w:unhideWhenUsed/>
    <w:rsid w:val="00BA4A8D"/>
  </w:style>
  <w:style w:type="numbering" w:customStyle="1" w:styleId="NoList812">
    <w:name w:val="No List812"/>
    <w:next w:val="Nessunelenco"/>
    <w:uiPriority w:val="99"/>
    <w:semiHidden/>
    <w:unhideWhenUsed/>
    <w:rsid w:val="00BA4A8D"/>
  </w:style>
  <w:style w:type="numbering" w:customStyle="1" w:styleId="NoList911">
    <w:name w:val="No List911"/>
    <w:next w:val="Nessunelenco"/>
    <w:uiPriority w:val="99"/>
    <w:semiHidden/>
    <w:unhideWhenUsed/>
    <w:rsid w:val="00BA4A8D"/>
  </w:style>
  <w:style w:type="numbering" w:customStyle="1" w:styleId="LFO192">
    <w:name w:val="LFO192"/>
    <w:basedOn w:val="Nessunelenco"/>
    <w:rsid w:val="00BA4A8D"/>
  </w:style>
  <w:style w:type="numbering" w:customStyle="1" w:styleId="NoList101">
    <w:name w:val="No List101"/>
    <w:next w:val="Nessunelenco"/>
    <w:uiPriority w:val="99"/>
    <w:semiHidden/>
    <w:unhideWhenUsed/>
    <w:rsid w:val="00BA4A8D"/>
  </w:style>
  <w:style w:type="numbering" w:customStyle="1" w:styleId="LFO1911">
    <w:name w:val="LFO1911"/>
    <w:basedOn w:val="Nessunelenco"/>
    <w:rsid w:val="00BA4A8D"/>
  </w:style>
  <w:style w:type="table" w:customStyle="1" w:styleId="TableGrid123">
    <w:name w:val="Table Grid1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BA4A8D"/>
  </w:style>
  <w:style w:type="numbering" w:customStyle="1" w:styleId="NoList1113">
    <w:name w:val="No List1113"/>
    <w:next w:val="Nessunelenco"/>
    <w:uiPriority w:val="99"/>
    <w:semiHidden/>
    <w:unhideWhenUsed/>
    <w:rsid w:val="00BA4A8D"/>
  </w:style>
  <w:style w:type="table" w:customStyle="1" w:styleId="TableGrid222">
    <w:name w:val="Table Grid222"/>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BA4A8D"/>
  </w:style>
  <w:style w:type="numbering" w:customStyle="1" w:styleId="131">
    <w:name w:val="リストなし13"/>
    <w:next w:val="Nessunelenco"/>
    <w:uiPriority w:val="99"/>
    <w:semiHidden/>
    <w:unhideWhenUsed/>
    <w:rsid w:val="00BA4A8D"/>
  </w:style>
  <w:style w:type="numbering" w:customStyle="1" w:styleId="1130">
    <w:name w:val="无列表113"/>
    <w:next w:val="Nessunelenco"/>
    <w:semiHidden/>
    <w:rsid w:val="00BA4A8D"/>
  </w:style>
  <w:style w:type="numbering" w:customStyle="1" w:styleId="1121">
    <w:name w:val="リストなし112"/>
    <w:next w:val="Nessunelenco"/>
    <w:uiPriority w:val="99"/>
    <w:semiHidden/>
    <w:unhideWhenUsed/>
    <w:rsid w:val="00BA4A8D"/>
  </w:style>
  <w:style w:type="numbering" w:customStyle="1" w:styleId="NoList223">
    <w:name w:val="No List223"/>
    <w:next w:val="Nessunelenco"/>
    <w:uiPriority w:val="99"/>
    <w:semiHidden/>
    <w:unhideWhenUsed/>
    <w:rsid w:val="00BA4A8D"/>
  </w:style>
  <w:style w:type="numbering" w:customStyle="1" w:styleId="NoList323">
    <w:name w:val="No List323"/>
    <w:next w:val="Nessunelenco"/>
    <w:uiPriority w:val="99"/>
    <w:semiHidden/>
    <w:unhideWhenUsed/>
    <w:rsid w:val="00BA4A8D"/>
  </w:style>
  <w:style w:type="numbering" w:customStyle="1" w:styleId="NoList422">
    <w:name w:val="No List422"/>
    <w:next w:val="Nessunelenco"/>
    <w:uiPriority w:val="99"/>
    <w:semiHidden/>
    <w:unhideWhenUsed/>
    <w:rsid w:val="00BA4A8D"/>
  </w:style>
  <w:style w:type="numbering" w:customStyle="1" w:styleId="NoList2112">
    <w:name w:val="No List2112"/>
    <w:next w:val="Nessunelenco"/>
    <w:uiPriority w:val="99"/>
    <w:semiHidden/>
    <w:unhideWhenUsed/>
    <w:rsid w:val="00BA4A8D"/>
  </w:style>
  <w:style w:type="numbering" w:customStyle="1" w:styleId="NoList3112">
    <w:name w:val="No List3112"/>
    <w:next w:val="Nessunelenco"/>
    <w:uiPriority w:val="99"/>
    <w:semiHidden/>
    <w:unhideWhenUsed/>
    <w:rsid w:val="00BA4A8D"/>
  </w:style>
  <w:style w:type="numbering" w:customStyle="1" w:styleId="NoList4112">
    <w:name w:val="No List4112"/>
    <w:next w:val="Nessunelenco"/>
    <w:uiPriority w:val="99"/>
    <w:semiHidden/>
    <w:unhideWhenUsed/>
    <w:rsid w:val="00BA4A8D"/>
  </w:style>
  <w:style w:type="numbering" w:customStyle="1" w:styleId="1112">
    <w:name w:val="无列表1112"/>
    <w:next w:val="Nessunelenco"/>
    <w:semiHidden/>
    <w:rsid w:val="00BA4A8D"/>
  </w:style>
  <w:style w:type="numbering" w:customStyle="1" w:styleId="NoList11112">
    <w:name w:val="No List11112"/>
    <w:next w:val="Nessunelenco"/>
    <w:uiPriority w:val="99"/>
    <w:semiHidden/>
    <w:unhideWhenUsed/>
    <w:rsid w:val="00BA4A8D"/>
  </w:style>
  <w:style w:type="numbering" w:customStyle="1" w:styleId="NoList1212">
    <w:name w:val="No List1212"/>
    <w:next w:val="Nessunelenco"/>
    <w:uiPriority w:val="99"/>
    <w:semiHidden/>
    <w:unhideWhenUsed/>
    <w:rsid w:val="00BA4A8D"/>
  </w:style>
  <w:style w:type="numbering" w:customStyle="1" w:styleId="NoList2212">
    <w:name w:val="No List2212"/>
    <w:next w:val="Nessunelenco"/>
    <w:uiPriority w:val="99"/>
    <w:semiHidden/>
    <w:unhideWhenUsed/>
    <w:rsid w:val="00BA4A8D"/>
  </w:style>
  <w:style w:type="numbering" w:customStyle="1" w:styleId="NoList3212">
    <w:name w:val="No List3212"/>
    <w:next w:val="Nessunelenco"/>
    <w:uiPriority w:val="99"/>
    <w:semiHidden/>
    <w:unhideWhenUsed/>
    <w:rsid w:val="00BA4A8D"/>
  </w:style>
  <w:style w:type="numbering" w:customStyle="1" w:styleId="NoList16">
    <w:name w:val="No List16"/>
    <w:next w:val="Nessunelenco"/>
    <w:uiPriority w:val="99"/>
    <w:semiHidden/>
    <w:unhideWhenUsed/>
    <w:rsid w:val="00BA4A8D"/>
  </w:style>
  <w:style w:type="table" w:customStyle="1" w:styleId="TableGrid15">
    <w:name w:val="Table Grid15"/>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BA4A8D"/>
  </w:style>
  <w:style w:type="numbering" w:customStyle="1" w:styleId="NoList25">
    <w:name w:val="No List25"/>
    <w:next w:val="Nessunelenco"/>
    <w:uiPriority w:val="99"/>
    <w:semiHidden/>
    <w:unhideWhenUsed/>
    <w:rsid w:val="00BA4A8D"/>
  </w:style>
  <w:style w:type="table" w:customStyle="1" w:styleId="TableGrid44">
    <w:name w:val="Table Grid4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BA4A8D"/>
  </w:style>
  <w:style w:type="table" w:customStyle="1" w:styleId="TableGrid53">
    <w:name w:val="Table Grid5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BA4A8D"/>
  </w:style>
  <w:style w:type="table" w:customStyle="1" w:styleId="TableGrid63">
    <w:name w:val="Table Grid6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BA4A8D"/>
  </w:style>
  <w:style w:type="numbering" w:customStyle="1" w:styleId="NoList64">
    <w:name w:val="No List64"/>
    <w:next w:val="Nessunelenco"/>
    <w:uiPriority w:val="99"/>
    <w:semiHidden/>
    <w:unhideWhenUsed/>
    <w:rsid w:val="00BA4A8D"/>
  </w:style>
  <w:style w:type="numbering" w:customStyle="1" w:styleId="NoList74">
    <w:name w:val="No List74"/>
    <w:next w:val="Nessunelenco"/>
    <w:uiPriority w:val="99"/>
    <w:semiHidden/>
    <w:unhideWhenUsed/>
    <w:rsid w:val="00BA4A8D"/>
  </w:style>
  <w:style w:type="numbering" w:customStyle="1" w:styleId="NoList83">
    <w:name w:val="No List83"/>
    <w:next w:val="Nessunelenco"/>
    <w:uiPriority w:val="99"/>
    <w:semiHidden/>
    <w:unhideWhenUsed/>
    <w:rsid w:val="00BA4A8D"/>
  </w:style>
  <w:style w:type="numbering" w:customStyle="1" w:styleId="NoList93">
    <w:name w:val="No List93"/>
    <w:next w:val="Nessunelenco"/>
    <w:uiPriority w:val="99"/>
    <w:semiHidden/>
    <w:unhideWhenUsed/>
    <w:rsid w:val="00BA4A8D"/>
  </w:style>
  <w:style w:type="table" w:customStyle="1" w:styleId="TableGrid83">
    <w:name w:val="Table Grid8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BA4A8D"/>
  </w:style>
  <w:style w:type="numbering" w:customStyle="1" w:styleId="NoList214">
    <w:name w:val="No List214"/>
    <w:next w:val="Nessunelenco"/>
    <w:uiPriority w:val="99"/>
    <w:semiHidden/>
    <w:unhideWhenUsed/>
    <w:rsid w:val="00BA4A8D"/>
  </w:style>
  <w:style w:type="table" w:customStyle="1" w:styleId="TableGrid413">
    <w:name w:val="Table Grid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BA4A8D"/>
  </w:style>
  <w:style w:type="numbering" w:customStyle="1" w:styleId="NoList414">
    <w:name w:val="No List414"/>
    <w:next w:val="Nessunelenco"/>
    <w:uiPriority w:val="99"/>
    <w:semiHidden/>
    <w:unhideWhenUsed/>
    <w:rsid w:val="00BA4A8D"/>
  </w:style>
  <w:style w:type="numbering" w:customStyle="1" w:styleId="NoList513">
    <w:name w:val="No List513"/>
    <w:next w:val="Nessunelenco"/>
    <w:uiPriority w:val="99"/>
    <w:semiHidden/>
    <w:unhideWhenUsed/>
    <w:rsid w:val="00BA4A8D"/>
  </w:style>
  <w:style w:type="numbering" w:customStyle="1" w:styleId="NoList613">
    <w:name w:val="No List613"/>
    <w:next w:val="Nessunelenco"/>
    <w:uiPriority w:val="99"/>
    <w:semiHidden/>
    <w:unhideWhenUsed/>
    <w:rsid w:val="00BA4A8D"/>
  </w:style>
  <w:style w:type="numbering" w:customStyle="1" w:styleId="NoList713">
    <w:name w:val="No List713"/>
    <w:next w:val="Nessunelenco"/>
    <w:uiPriority w:val="99"/>
    <w:semiHidden/>
    <w:unhideWhenUsed/>
    <w:rsid w:val="00BA4A8D"/>
  </w:style>
  <w:style w:type="numbering" w:customStyle="1" w:styleId="NoList813">
    <w:name w:val="No List813"/>
    <w:next w:val="Nessunelenco"/>
    <w:uiPriority w:val="99"/>
    <w:semiHidden/>
    <w:unhideWhenUsed/>
    <w:rsid w:val="00BA4A8D"/>
  </w:style>
  <w:style w:type="numbering" w:customStyle="1" w:styleId="NoList912">
    <w:name w:val="No List912"/>
    <w:next w:val="Nessunelenco"/>
    <w:uiPriority w:val="99"/>
    <w:semiHidden/>
    <w:unhideWhenUsed/>
    <w:rsid w:val="00BA4A8D"/>
  </w:style>
  <w:style w:type="numbering" w:customStyle="1" w:styleId="LFO193">
    <w:name w:val="LFO193"/>
    <w:basedOn w:val="Nessunelenco"/>
    <w:rsid w:val="00BA4A8D"/>
  </w:style>
  <w:style w:type="numbering" w:customStyle="1" w:styleId="NoList102">
    <w:name w:val="No List102"/>
    <w:next w:val="Nessunelenco"/>
    <w:uiPriority w:val="99"/>
    <w:semiHidden/>
    <w:unhideWhenUsed/>
    <w:rsid w:val="00BA4A8D"/>
  </w:style>
  <w:style w:type="numbering" w:customStyle="1" w:styleId="LFO1912">
    <w:name w:val="LFO1912"/>
    <w:basedOn w:val="Nessunelenco"/>
    <w:rsid w:val="00BA4A8D"/>
  </w:style>
  <w:style w:type="table" w:customStyle="1" w:styleId="TableGrid124">
    <w:name w:val="Table Grid124"/>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BA4A8D"/>
  </w:style>
  <w:style w:type="numbering" w:customStyle="1" w:styleId="NoList1114">
    <w:name w:val="No List1114"/>
    <w:next w:val="Nessunelenco"/>
    <w:uiPriority w:val="99"/>
    <w:semiHidden/>
    <w:unhideWhenUsed/>
    <w:rsid w:val="00BA4A8D"/>
  </w:style>
  <w:style w:type="table" w:customStyle="1" w:styleId="TableGrid223">
    <w:name w:val="Table Grid223"/>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BA4A8D"/>
  </w:style>
  <w:style w:type="numbering" w:customStyle="1" w:styleId="141">
    <w:name w:val="リストなし14"/>
    <w:next w:val="Nessunelenco"/>
    <w:uiPriority w:val="99"/>
    <w:semiHidden/>
    <w:unhideWhenUsed/>
    <w:rsid w:val="00BA4A8D"/>
  </w:style>
  <w:style w:type="numbering" w:customStyle="1" w:styleId="1140">
    <w:name w:val="无列表114"/>
    <w:next w:val="Nessunelenco"/>
    <w:semiHidden/>
    <w:rsid w:val="00BA4A8D"/>
  </w:style>
  <w:style w:type="numbering" w:customStyle="1" w:styleId="1131">
    <w:name w:val="リストなし113"/>
    <w:next w:val="Nessunelenco"/>
    <w:uiPriority w:val="99"/>
    <w:semiHidden/>
    <w:unhideWhenUsed/>
    <w:rsid w:val="00BA4A8D"/>
  </w:style>
  <w:style w:type="numbering" w:customStyle="1" w:styleId="NoList224">
    <w:name w:val="No List224"/>
    <w:next w:val="Nessunelenco"/>
    <w:uiPriority w:val="99"/>
    <w:semiHidden/>
    <w:unhideWhenUsed/>
    <w:rsid w:val="00BA4A8D"/>
  </w:style>
  <w:style w:type="numbering" w:customStyle="1" w:styleId="NoList324">
    <w:name w:val="No List324"/>
    <w:next w:val="Nessunelenco"/>
    <w:uiPriority w:val="99"/>
    <w:semiHidden/>
    <w:unhideWhenUsed/>
    <w:rsid w:val="00BA4A8D"/>
  </w:style>
  <w:style w:type="numbering" w:customStyle="1" w:styleId="NoList423">
    <w:name w:val="No List423"/>
    <w:next w:val="Nessunelenco"/>
    <w:uiPriority w:val="99"/>
    <w:semiHidden/>
    <w:unhideWhenUsed/>
    <w:rsid w:val="00BA4A8D"/>
  </w:style>
  <w:style w:type="numbering" w:customStyle="1" w:styleId="NoList2113">
    <w:name w:val="No List2113"/>
    <w:next w:val="Nessunelenco"/>
    <w:uiPriority w:val="99"/>
    <w:semiHidden/>
    <w:unhideWhenUsed/>
    <w:rsid w:val="00BA4A8D"/>
  </w:style>
  <w:style w:type="numbering" w:customStyle="1" w:styleId="NoList3113">
    <w:name w:val="No List3113"/>
    <w:next w:val="Nessunelenco"/>
    <w:uiPriority w:val="99"/>
    <w:semiHidden/>
    <w:unhideWhenUsed/>
    <w:rsid w:val="00BA4A8D"/>
  </w:style>
  <w:style w:type="numbering" w:customStyle="1" w:styleId="NoList4113">
    <w:name w:val="No List4113"/>
    <w:next w:val="Nessunelenco"/>
    <w:uiPriority w:val="99"/>
    <w:semiHidden/>
    <w:unhideWhenUsed/>
    <w:rsid w:val="00BA4A8D"/>
  </w:style>
  <w:style w:type="numbering" w:customStyle="1" w:styleId="1113">
    <w:name w:val="无列表1113"/>
    <w:next w:val="Nessunelenco"/>
    <w:semiHidden/>
    <w:rsid w:val="00BA4A8D"/>
  </w:style>
  <w:style w:type="numbering" w:customStyle="1" w:styleId="NoList11113">
    <w:name w:val="No List11113"/>
    <w:next w:val="Nessunelenco"/>
    <w:uiPriority w:val="99"/>
    <w:semiHidden/>
    <w:unhideWhenUsed/>
    <w:rsid w:val="00BA4A8D"/>
  </w:style>
  <w:style w:type="numbering" w:customStyle="1" w:styleId="NoList1213">
    <w:name w:val="No List1213"/>
    <w:next w:val="Nessunelenco"/>
    <w:uiPriority w:val="99"/>
    <w:semiHidden/>
    <w:unhideWhenUsed/>
    <w:rsid w:val="00BA4A8D"/>
  </w:style>
  <w:style w:type="numbering" w:customStyle="1" w:styleId="NoList2213">
    <w:name w:val="No List2213"/>
    <w:next w:val="Nessunelenco"/>
    <w:uiPriority w:val="99"/>
    <w:semiHidden/>
    <w:unhideWhenUsed/>
    <w:rsid w:val="00BA4A8D"/>
  </w:style>
  <w:style w:type="numbering" w:customStyle="1" w:styleId="NoList3213">
    <w:name w:val="No List3213"/>
    <w:next w:val="Nessunelenco"/>
    <w:uiPriority w:val="99"/>
    <w:semiHidden/>
    <w:unhideWhenUsed/>
    <w:rsid w:val="00BA4A8D"/>
  </w:style>
  <w:style w:type="table" w:customStyle="1" w:styleId="211">
    <w:name w:val="古典型 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4A8D"/>
    <w:rPr>
      <w:rFonts w:eastAsia="MS Mincho"/>
      <w:lang w:val="en-GB" w:eastAsia="en-US"/>
    </w:rPr>
  </w:style>
  <w:style w:type="character" w:customStyle="1" w:styleId="Style105">
    <w:name w:val="_Style 105"/>
    <w:uiPriority w:val="31"/>
    <w:qFormat/>
    <w:rsid w:val="00BA4A8D"/>
    <w:rPr>
      <w:smallCaps/>
      <w:color w:val="5A5A5A"/>
    </w:rPr>
  </w:style>
  <w:style w:type="paragraph" w:customStyle="1" w:styleId="Style90">
    <w:name w:val="_Style 90"/>
    <w:uiPriority w:val="99"/>
    <w:semiHidden/>
    <w:qFormat/>
    <w:rsid w:val="00BA4A8D"/>
    <w:rPr>
      <w:rFonts w:eastAsia="MS Mincho"/>
      <w:lang w:val="en-GB" w:eastAsia="en-US"/>
    </w:rPr>
  </w:style>
  <w:style w:type="character" w:customStyle="1" w:styleId="Style113">
    <w:name w:val="_Style 113"/>
    <w:uiPriority w:val="31"/>
    <w:qFormat/>
    <w:rsid w:val="00BA4A8D"/>
    <w:rPr>
      <w:smallCaps/>
      <w:color w:val="5A5A5A"/>
    </w:rPr>
  </w:style>
  <w:style w:type="table" w:customStyle="1" w:styleId="TableGrid25">
    <w:name w:val="Table Grid25"/>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uiPriority w:val="99"/>
    <w:qFormat/>
    <w:rsid w:val="00BA4A8D"/>
    <w:pPr>
      <w:keepNext/>
      <w:spacing w:after="0" w:line="240" w:lineRule="auto"/>
      <w:jc w:val="center"/>
    </w:pPr>
    <w:rPr>
      <w:rFonts w:ascii="Arial" w:eastAsia="Calibri" w:hAnsi="Arial" w:cs="Arial"/>
      <w:lang w:val="fi-FI" w:eastAsia="fi-FI"/>
    </w:rPr>
  </w:style>
  <w:style w:type="paragraph" w:customStyle="1" w:styleId="tah00">
    <w:name w:val="tah0"/>
    <w:basedOn w:val="Normale"/>
    <w:uiPriority w:val="99"/>
    <w:qFormat/>
    <w:rsid w:val="00BA4A8D"/>
    <w:pPr>
      <w:keepNext/>
      <w:widowControl w:val="0"/>
      <w:spacing w:after="0" w:line="240"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A4A8D"/>
    <w:pPr>
      <w:overflowPunct w:val="0"/>
      <w:autoSpaceDE w:val="0"/>
      <w:autoSpaceDN w:val="0"/>
      <w:adjustRightInd w:val="0"/>
      <w:spacing w:line="240" w:lineRule="auto"/>
      <w:textAlignment w:val="baseline"/>
    </w:pPr>
    <w:rPr>
      <w:lang w:eastAsia="en-GB"/>
    </w:rPr>
  </w:style>
  <w:style w:type="character" w:customStyle="1" w:styleId="font11">
    <w:name w:val="font11"/>
    <w:basedOn w:val="Carpredefinitoparagrafo"/>
    <w:qFormat/>
    <w:rsid w:val="00BA4A8D"/>
    <w:rPr>
      <w:rFonts w:ascii="Arial" w:hAnsi="Arial" w:cs="Arial" w:hint="default"/>
      <w:color w:val="000000"/>
      <w:sz w:val="18"/>
      <w:szCs w:val="18"/>
      <w:u w:val="none"/>
      <w:vertAlign w:val="superscript"/>
    </w:rPr>
  </w:style>
  <w:style w:type="character" w:customStyle="1" w:styleId="font31">
    <w:name w:val="font31"/>
    <w:basedOn w:val="Carpredefinitoparagrafo"/>
    <w:qFormat/>
    <w:rsid w:val="00BA4A8D"/>
    <w:rPr>
      <w:rFonts w:ascii="Arial" w:hAnsi="Arial" w:cs="Arial" w:hint="default"/>
      <w:color w:val="000000"/>
      <w:sz w:val="18"/>
      <w:szCs w:val="18"/>
      <w:u w:val="none"/>
    </w:rPr>
  </w:style>
  <w:style w:type="character" w:customStyle="1" w:styleId="font21">
    <w:name w:val="font21"/>
    <w:basedOn w:val="Carpredefinitoparagrafo"/>
    <w:qFormat/>
    <w:rsid w:val="00BA4A8D"/>
    <w:rPr>
      <w:rFonts w:ascii="Arial" w:hAnsi="Arial" w:cs="Arial" w:hint="default"/>
      <w:color w:val="000000"/>
      <w:sz w:val="18"/>
      <w:szCs w:val="18"/>
      <w:u w:val="none"/>
    </w:rPr>
  </w:style>
  <w:style w:type="paragraph" w:styleId="Testomacro">
    <w:name w:val="macro"/>
    <w:link w:val="TestomacroCarattere"/>
    <w:uiPriority w:val="99"/>
    <w:unhideWhenUsed/>
    <w:qFormat/>
    <w:rsid w:val="00BA4A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TestomacroCarattere">
    <w:name w:val="Testo macro Carattere"/>
    <w:basedOn w:val="Carpredefinitoparagrafo"/>
    <w:link w:val="Testomacro"/>
    <w:uiPriority w:val="99"/>
    <w:qFormat/>
    <w:rsid w:val="00BA4A8D"/>
    <w:rPr>
      <w:rFonts w:ascii="Courier New" w:eastAsia="SimSun" w:hAnsi="Courier New"/>
      <w:kern w:val="2"/>
      <w:sz w:val="24"/>
      <w:lang w:val="en-US" w:eastAsia="zh-CN"/>
    </w:rPr>
  </w:style>
  <w:style w:type="paragraph" w:styleId="Indice8">
    <w:name w:val="index 8"/>
    <w:basedOn w:val="Normale"/>
    <w:next w:val="Normale"/>
    <w:uiPriority w:val="99"/>
    <w:unhideWhenUsed/>
    <w:qFormat/>
    <w:rsid w:val="00BA4A8D"/>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iPriority w:val="99"/>
    <w:unhideWhenUsed/>
    <w:qFormat/>
    <w:rsid w:val="00BA4A8D"/>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iPriority w:val="99"/>
    <w:unhideWhenUsed/>
    <w:qFormat/>
    <w:rsid w:val="00BA4A8D"/>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iPriority w:val="99"/>
    <w:unhideWhenUsed/>
    <w:qFormat/>
    <w:rsid w:val="00BA4A8D"/>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iPriority w:val="99"/>
    <w:unhideWhenUsed/>
    <w:qFormat/>
    <w:rsid w:val="00BA4A8D"/>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iPriority w:val="99"/>
    <w:unhideWhenUsed/>
    <w:qFormat/>
    <w:rsid w:val="00BA4A8D"/>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iPriority w:val="99"/>
    <w:unhideWhenUsed/>
    <w:qFormat/>
    <w:rsid w:val="00BA4A8D"/>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4A8D"/>
    <w:pPr>
      <w:spacing w:after="0" w:line="240" w:lineRule="auto"/>
    </w:pPr>
    <w:rPr>
      <w:rFonts w:eastAsia="Batang"/>
      <w:lang w:val="en-GB" w:eastAsia="en-US"/>
    </w:rPr>
  </w:style>
  <w:style w:type="character" w:customStyle="1" w:styleId="25">
    <w:name w:val="明显强调2"/>
    <w:uiPriority w:val="21"/>
    <w:qFormat/>
    <w:rsid w:val="00BA4A8D"/>
    <w:rPr>
      <w:b/>
      <w:bCs/>
      <w:i/>
      <w:iCs/>
      <w:color w:val="4F81BD"/>
    </w:rPr>
  </w:style>
  <w:style w:type="table" w:customStyle="1" w:styleId="26">
    <w:name w:val="网格型2"/>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4A8D"/>
    <w:pPr>
      <w:spacing w:after="0" w:line="240" w:lineRule="auto"/>
    </w:pPr>
    <w:rPr>
      <w:rFonts w:ascii="CG Times (WN)" w:hAnsi="CG Times (WN)"/>
      <w:lang w:val="en-GB" w:eastAsia="en-US"/>
    </w:rPr>
  </w:style>
  <w:style w:type="character" w:customStyle="1" w:styleId="Style115">
    <w:name w:val="_Style 115"/>
    <w:uiPriority w:val="31"/>
    <w:qFormat/>
    <w:rsid w:val="00BA4A8D"/>
    <w:rPr>
      <w:smallCaps/>
      <w:color w:val="5A5A5A"/>
    </w:rPr>
  </w:style>
  <w:style w:type="table" w:customStyle="1" w:styleId="115">
    <w:name w:val="网格型11"/>
    <w:basedOn w:val="Tabellanormale"/>
    <w:uiPriority w:val="39"/>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BA4A8D"/>
    <w:pPr>
      <w:spacing w:after="0" w:line="240" w:lineRule="auto"/>
    </w:pPr>
    <w:rPr>
      <w:rFonts w:eastAsia="MS Mincho"/>
      <w:lang w:val="en-US" w:eastAsia="zh-CN"/>
    </w:rPr>
    <w:tblPr/>
  </w:style>
  <w:style w:type="table" w:customStyle="1" w:styleId="TableGrid54">
    <w:name w:val="Table Grid54"/>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BA4A8D"/>
    <w:pPr>
      <w:spacing w:after="0" w:line="240" w:lineRule="auto"/>
    </w:pPr>
    <w:rPr>
      <w:rFonts w:eastAsia="MS Mincho"/>
      <w:lang w:val="en-US" w:eastAsia="zh-CN"/>
    </w:rPr>
    <w:tblPr/>
  </w:style>
  <w:style w:type="table" w:customStyle="1" w:styleId="TableGrid511">
    <w:name w:val="Table Grid5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A4A8D"/>
    <w:pPr>
      <w:spacing w:after="0" w:line="240" w:lineRule="auto"/>
    </w:pPr>
    <w:rPr>
      <w:rFonts w:eastAsia="Batang"/>
      <w:lang w:val="en-GB" w:eastAsia="en-US"/>
    </w:rPr>
  </w:style>
  <w:style w:type="paragraph" w:customStyle="1" w:styleId="Style91">
    <w:name w:val="_Style 91"/>
    <w:uiPriority w:val="99"/>
    <w:semiHidden/>
    <w:qFormat/>
    <w:rsid w:val="00BA4A8D"/>
    <w:rPr>
      <w:rFonts w:ascii="CG Times (WN)" w:hAnsi="CG Times (WN)"/>
      <w:lang w:val="en-GB" w:eastAsia="en-US"/>
    </w:rPr>
  </w:style>
  <w:style w:type="character" w:customStyle="1" w:styleId="Style104">
    <w:name w:val="_Style 104"/>
    <w:uiPriority w:val="31"/>
    <w:qFormat/>
    <w:rsid w:val="00BA4A8D"/>
    <w:rPr>
      <w:smallCaps/>
      <w:color w:val="5A5A5A"/>
    </w:rPr>
  </w:style>
  <w:style w:type="table" w:customStyle="1" w:styleId="TableGrid91">
    <w:name w:val="Table Grid9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4A8D"/>
    <w:rPr>
      <w:rFonts w:eastAsia="MS Mincho"/>
      <w:lang w:val="en-GB" w:eastAsia="en-US"/>
    </w:rPr>
  </w:style>
  <w:style w:type="paragraph" w:customStyle="1" w:styleId="1e">
    <w:name w:val="変更箇所1"/>
    <w:semiHidden/>
    <w:qFormat/>
    <w:rsid w:val="00BA4A8D"/>
    <w:pPr>
      <w:autoSpaceDN w:val="0"/>
      <w:spacing w:after="0" w:line="240" w:lineRule="auto"/>
    </w:pPr>
    <w:rPr>
      <w:rFonts w:eastAsia="MS Mincho"/>
      <w:lang w:val="en-GB" w:eastAsia="en-US"/>
    </w:rPr>
  </w:style>
  <w:style w:type="paragraph" w:customStyle="1" w:styleId="27">
    <w:name w:val="変更箇所2"/>
    <w:semiHidden/>
    <w:qFormat/>
    <w:rsid w:val="00BA4A8D"/>
    <w:pPr>
      <w:autoSpaceDN w:val="0"/>
      <w:spacing w:after="0" w:line="240" w:lineRule="auto"/>
    </w:pPr>
    <w:rPr>
      <w:rFonts w:eastAsia="MS Mincho"/>
      <w:lang w:val="en-GB" w:eastAsia="en-US"/>
    </w:rPr>
  </w:style>
  <w:style w:type="table" w:customStyle="1" w:styleId="230">
    <w:name w:val="古典型 2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aliases w:val="Normal Indent Char2 Char Carattere,Normal Indent Char Char1 Char Carattere,Normal Indent Char1 Char Char Char Carattere,Normal Indent Char Char Char Char Char Carattere,Normal Indent Char1 Char1 Char Carattere"/>
    <w:link w:val="Rientronormale"/>
    <w:uiPriority w:val="99"/>
    <w:qFormat/>
    <w:locked/>
    <w:rsid w:val="00BA4A8D"/>
    <w:rPr>
      <w:rFonts w:eastAsia="MS Mincho"/>
      <w:lang w:val="it-IT" w:eastAsia="en-GB"/>
    </w:rPr>
  </w:style>
  <w:style w:type="character" w:customStyle="1" w:styleId="Char4">
    <w:name w:val="参考资料列表 Char"/>
    <w:link w:val="a9"/>
    <w:qFormat/>
    <w:locked/>
    <w:rsid w:val="00BA4A8D"/>
    <w:rPr>
      <w:rFonts w:ascii="Calibri" w:eastAsia="SimSun" w:hAnsi="Calibri"/>
      <w:kern w:val="2"/>
      <w:sz w:val="21"/>
    </w:rPr>
  </w:style>
  <w:style w:type="paragraph" w:customStyle="1" w:styleId="a9">
    <w:name w:val="参考资料列表"/>
    <w:basedOn w:val="Elenco"/>
    <w:link w:val="Char4"/>
    <w:qFormat/>
    <w:rsid w:val="00BA4A8D"/>
    <w:pPr>
      <w:widowControl w:val="0"/>
      <w:spacing w:after="0" w:line="240" w:lineRule="auto"/>
      <w:ind w:left="680" w:hanging="567"/>
      <w:jc w:val="both"/>
    </w:pPr>
    <w:rPr>
      <w:rFonts w:ascii="Calibri" w:eastAsia="SimSun" w:hAnsi="Calibri"/>
      <w:kern w:val="2"/>
      <w:sz w:val="21"/>
      <w:lang w:val="da-DK" w:eastAsia="da-DK"/>
    </w:rPr>
  </w:style>
  <w:style w:type="paragraph" w:customStyle="1" w:styleId="Revisin">
    <w:name w:val="Revisión"/>
    <w:uiPriority w:val="99"/>
    <w:semiHidden/>
    <w:qFormat/>
    <w:rsid w:val="00BA4A8D"/>
    <w:pPr>
      <w:spacing w:before="180" w:after="180" w:line="240" w:lineRule="auto"/>
      <w:ind w:left="1134" w:hanging="1134"/>
      <w:jc w:val="both"/>
    </w:pPr>
    <w:rPr>
      <w:rFonts w:eastAsia="SimSun"/>
      <w:lang w:val="en-GB" w:eastAsia="en-US"/>
    </w:rPr>
  </w:style>
  <w:style w:type="paragraph" w:customStyle="1" w:styleId="aa">
    <w:name w:val="文稿标题"/>
    <w:basedOn w:val="Normale"/>
    <w:uiPriority w:val="99"/>
    <w:qFormat/>
    <w:rsid w:val="00BA4A8D"/>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b">
    <w:name w:val="标题线"/>
    <w:basedOn w:val="Normale"/>
    <w:uiPriority w:val="99"/>
    <w:qFormat/>
    <w:rsid w:val="00BA4A8D"/>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BA4A8D"/>
    <w:rPr>
      <w:rFonts w:ascii="Arial" w:eastAsia="MS Mincho" w:hAnsi="Arial"/>
      <w:kern w:val="2"/>
      <w:szCs w:val="24"/>
    </w:rPr>
  </w:style>
  <w:style w:type="paragraph" w:customStyle="1" w:styleId="Doc-text2">
    <w:name w:val="Doc-text2"/>
    <w:basedOn w:val="Normale"/>
    <w:link w:val="Doc-text2Char"/>
    <w:qFormat/>
    <w:rsid w:val="00BA4A8D"/>
    <w:pPr>
      <w:widowControl w:val="0"/>
      <w:tabs>
        <w:tab w:val="left" w:pos="1622"/>
      </w:tabs>
      <w:spacing w:after="0" w:line="240" w:lineRule="auto"/>
      <w:ind w:left="1622" w:hanging="363"/>
    </w:pPr>
    <w:rPr>
      <w:rFonts w:ascii="Arial" w:eastAsia="MS Mincho" w:hAnsi="Arial"/>
      <w:kern w:val="2"/>
      <w:szCs w:val="24"/>
      <w:lang w:val="da-DK" w:eastAsia="da-DK"/>
    </w:rPr>
  </w:style>
  <w:style w:type="character" w:customStyle="1" w:styleId="Doc-titleJKChar">
    <w:name w:val="Doc-title_JK Char"/>
    <w:link w:val="Doc-titleJK"/>
    <w:qFormat/>
    <w:locked/>
    <w:rsid w:val="00BA4A8D"/>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BA4A8D"/>
    <w:pPr>
      <w:widowControl w:val="0"/>
      <w:spacing w:after="0" w:line="240" w:lineRule="auto"/>
      <w:ind w:left="1260" w:hanging="1260"/>
    </w:pPr>
    <w:rPr>
      <w:rFonts w:ascii="Calibri" w:eastAsia="MS Mincho" w:hAnsi="Calibri"/>
      <w:color w:val="0000FF"/>
      <w:kern w:val="2"/>
      <w:szCs w:val="24"/>
      <w:lang w:val="da-DK" w:eastAsia="da-DK"/>
    </w:rPr>
  </w:style>
  <w:style w:type="paragraph" w:customStyle="1" w:styleId="Doc-text2JK">
    <w:name w:val="Doc-text2_JK"/>
    <w:basedOn w:val="Normale"/>
    <w:link w:val="Doc-text2JKChar"/>
    <w:uiPriority w:val="99"/>
    <w:qFormat/>
    <w:rsid w:val="00BA4A8D"/>
    <w:pPr>
      <w:widowControl w:val="0"/>
      <w:tabs>
        <w:tab w:val="left" w:pos="1622"/>
      </w:tabs>
      <w:spacing w:after="0" w:line="240" w:lineRule="auto"/>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4A8D"/>
    <w:rPr>
      <w:rFonts w:ascii="Calibri" w:eastAsia="MS Mincho" w:hAnsi="Calibri"/>
      <w:kern w:val="2"/>
      <w:szCs w:val="24"/>
      <w:lang w:val="en-US" w:eastAsia="en-GB"/>
    </w:rPr>
  </w:style>
  <w:style w:type="paragraph" w:customStyle="1" w:styleId="1">
    <w:name w:val="样式 标题 1 + 小三"/>
    <w:basedOn w:val="Titolo1"/>
    <w:uiPriority w:val="99"/>
    <w:qFormat/>
    <w:rsid w:val="00BA4A8D"/>
    <w:pPr>
      <w:numPr>
        <w:numId w:val="14"/>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BA4A8D"/>
    <w:pPr>
      <w:spacing w:after="0" w:line="240" w:lineRule="auto"/>
      <w:jc w:val="center"/>
    </w:pPr>
    <w:rPr>
      <w:rFonts w:eastAsia="SimSun"/>
      <w:lang w:val="en-US" w:eastAsia="en-US"/>
    </w:rPr>
  </w:style>
  <w:style w:type="paragraph" w:customStyle="1" w:styleId="Title2">
    <w:name w:val="Title 2"/>
    <w:basedOn w:val="Normal0"/>
    <w:next w:val="Titolo"/>
    <w:uiPriority w:val="99"/>
    <w:qFormat/>
    <w:rsid w:val="00BA4A8D"/>
    <w:pPr>
      <w:spacing w:before="120" w:after="120"/>
    </w:pPr>
    <w:rPr>
      <w:rFonts w:ascii="Book Antiqua" w:hAnsi="Book Antiqua"/>
      <w:b/>
    </w:rPr>
  </w:style>
  <w:style w:type="paragraph" w:customStyle="1" w:styleId="abstract">
    <w:name w:val="abstract"/>
    <w:basedOn w:val="Normale"/>
    <w:next w:val="Normale"/>
    <w:uiPriority w:val="99"/>
    <w:qFormat/>
    <w:rsid w:val="00BA4A8D"/>
    <w:pPr>
      <w:widowControl w:val="0"/>
      <w:spacing w:before="120" w:after="120" w:line="240" w:lineRule="auto"/>
      <w:ind w:left="1440" w:right="1440"/>
      <w:jc w:val="both"/>
    </w:pPr>
    <w:rPr>
      <w:rFonts w:ascii="Book Antiqua" w:hAnsi="Book Antiqua"/>
      <w:i/>
      <w:kern w:val="2"/>
      <w:lang w:val="en-US"/>
    </w:rPr>
  </w:style>
  <w:style w:type="paragraph" w:customStyle="1" w:styleId="OutBox1">
    <w:name w:val="Out Box 1"/>
    <w:basedOn w:val="Normale"/>
    <w:uiPriority w:val="99"/>
    <w:qFormat/>
    <w:rsid w:val="00BA4A8D"/>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BA4A8D"/>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BA4A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BA4A8D"/>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4A8D"/>
  </w:style>
  <w:style w:type="paragraph" w:customStyle="1" w:styleId="2ChapterXXStatementh22Header2l2Level2Headhea">
    <w:name w:val="样式 标题 2Chapter X.X. Statementh22Header 2l2Level 2 Headhea..."/>
    <w:basedOn w:val="Titolo2"/>
    <w:uiPriority w:val="99"/>
    <w:qFormat/>
    <w:rsid w:val="00BA4A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itolo4"/>
    <w:uiPriority w:val="99"/>
    <w:qFormat/>
    <w:rsid w:val="00BA4A8D"/>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c">
    <w:name w:val="图片说明"/>
    <w:basedOn w:val="Normale"/>
    <w:next w:val="Normale"/>
    <w:uiPriority w:val="99"/>
    <w:qFormat/>
    <w:rsid w:val="00BA4A8D"/>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4A8D"/>
    <w:rPr>
      <w:rFonts w:ascii="Calibri" w:eastAsia="SimSun" w:hAnsi="Calibri"/>
      <w:b/>
      <w:kern w:val="2"/>
      <w:sz w:val="24"/>
      <w:u w:val="single"/>
      <w:lang w:eastAsia="ko-KR"/>
    </w:rPr>
  </w:style>
  <w:style w:type="paragraph" w:customStyle="1" w:styleId="TJ">
    <w:name w:val="TJ"/>
    <w:basedOn w:val="Normale"/>
    <w:link w:val="TJChar"/>
    <w:qFormat/>
    <w:rsid w:val="00BA4A8D"/>
    <w:pPr>
      <w:widowControl w:val="0"/>
      <w:spacing w:line="240" w:lineRule="auto"/>
    </w:pPr>
    <w:rPr>
      <w:rFonts w:ascii="Calibri" w:eastAsia="SimSun" w:hAnsi="Calibri"/>
      <w:b/>
      <w:kern w:val="2"/>
      <w:sz w:val="24"/>
      <w:u w:val="single"/>
      <w:lang w:val="da-DK"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BA4A8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e"/>
    <w:uiPriority w:val="99"/>
    <w:qFormat/>
    <w:rsid w:val="00BA4A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BA4A8D"/>
    <w:pPr>
      <w:keepNext/>
      <w:widowControl w:val="0"/>
      <w:numPr>
        <w:numId w:val="15"/>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e"/>
    <w:uiPriority w:val="99"/>
    <w:qFormat/>
    <w:rsid w:val="00BA4A8D"/>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BA4A8D"/>
    <w:rPr>
      <w:rFonts w:eastAsiaTheme="minorEastAsia"/>
      <w:caps/>
      <w:lang w:val="en-GB" w:eastAsia="en-US"/>
    </w:rPr>
  </w:style>
  <w:style w:type="paragraph" w:customStyle="1" w:styleId="Agreement">
    <w:name w:val="Agreement"/>
    <w:basedOn w:val="Normale"/>
    <w:next w:val="Normale"/>
    <w:uiPriority w:val="99"/>
    <w:qFormat/>
    <w:rsid w:val="00BA4A8D"/>
    <w:pPr>
      <w:widowControl w:val="0"/>
      <w:numPr>
        <w:numId w:val="16"/>
      </w:numPr>
      <w:spacing w:before="60" w:after="0" w:line="240" w:lineRule="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4A8D"/>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BA4A8D"/>
    <w:pPr>
      <w:widowControl w:val="0"/>
      <w:numPr>
        <w:numId w:val="17"/>
      </w:numPr>
      <w:spacing w:before="40" w:after="0" w:line="240" w:lineRule="auto"/>
    </w:pPr>
    <w:rPr>
      <w:rFonts w:ascii="Arial" w:eastAsia="MS Mincho" w:hAnsi="Arial" w:cs="Arial"/>
      <w:b/>
      <w:szCs w:val="24"/>
      <w:lang w:val="da-DK" w:eastAsia="da-DK"/>
    </w:rPr>
  </w:style>
  <w:style w:type="paragraph" w:customStyle="1" w:styleId="EmailDiscussion2">
    <w:name w:val="EmailDiscussion2"/>
    <w:basedOn w:val="Normale"/>
    <w:uiPriority w:val="99"/>
    <w:qFormat/>
    <w:rsid w:val="00BA4A8D"/>
    <w:pPr>
      <w:widowControl w:val="0"/>
      <w:tabs>
        <w:tab w:val="left" w:pos="1622"/>
      </w:tabs>
      <w:spacing w:after="0" w:line="240" w:lineRule="auto"/>
      <w:ind w:left="1622" w:hanging="363"/>
    </w:pPr>
    <w:rPr>
      <w:rFonts w:ascii="Arial" w:eastAsia="MS Mincho" w:hAnsi="Arial"/>
      <w:kern w:val="2"/>
      <w:szCs w:val="24"/>
      <w:lang w:val="en-US" w:eastAsia="en-GB"/>
    </w:rPr>
  </w:style>
  <w:style w:type="character" w:customStyle="1" w:styleId="ad">
    <w:name w:val="文稿抬头"/>
    <w:qFormat/>
    <w:rsid w:val="00BA4A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A4A8D"/>
    <w:rPr>
      <w:sz w:val="24"/>
      <w:lang w:val="en-US" w:eastAsia="en-US"/>
    </w:rPr>
  </w:style>
  <w:style w:type="character" w:customStyle="1" w:styleId="font41">
    <w:name w:val="font41"/>
    <w:basedOn w:val="Carpredefinitoparagrafo"/>
    <w:qFormat/>
    <w:rsid w:val="00BA4A8D"/>
    <w:rPr>
      <w:rFonts w:ascii="Arial" w:hAnsi="Arial" w:cs="Arial" w:hint="default"/>
      <w:color w:val="000000"/>
      <w:sz w:val="18"/>
      <w:szCs w:val="18"/>
      <w:u w:val="none"/>
    </w:rPr>
  </w:style>
  <w:style w:type="table" w:customStyle="1" w:styleId="260">
    <w:name w:val="古典型 26"/>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A4A8D"/>
  </w:style>
  <w:style w:type="character" w:customStyle="1" w:styleId="B1Car">
    <w:name w:val="B1+ Car"/>
    <w:link w:val="B1"/>
    <w:uiPriority w:val="99"/>
    <w:qFormat/>
    <w:locked/>
    <w:rsid w:val="00BA4A8D"/>
    <w:rPr>
      <w:rFonts w:eastAsia="MS Mincho"/>
      <w:lang w:val="en-GB" w:eastAsia="en-GB"/>
    </w:rPr>
  </w:style>
  <w:style w:type="paragraph" w:customStyle="1" w:styleId="Style86">
    <w:name w:val="_Style 86"/>
    <w:uiPriority w:val="99"/>
    <w:semiHidden/>
    <w:qFormat/>
    <w:rsid w:val="00BA4A8D"/>
    <w:pPr>
      <w:spacing w:line="256" w:lineRule="auto"/>
    </w:pPr>
    <w:rPr>
      <w:rFonts w:eastAsia="MS Mincho"/>
      <w:lang w:val="en-GB" w:eastAsia="en-US"/>
    </w:rPr>
  </w:style>
  <w:style w:type="paragraph" w:customStyle="1" w:styleId="125">
    <w:name w:val="修订12"/>
    <w:semiHidden/>
    <w:qFormat/>
    <w:rsid w:val="00BA4A8D"/>
    <w:pPr>
      <w:spacing w:after="0" w:line="240" w:lineRule="auto"/>
    </w:pPr>
    <w:rPr>
      <w:rFonts w:eastAsia="Batang"/>
      <w:lang w:val="en-GB" w:eastAsia="en-US"/>
    </w:rPr>
  </w:style>
  <w:style w:type="character" w:customStyle="1" w:styleId="FigureTitleChar">
    <w:name w:val="Figure Title Char"/>
    <w:qFormat/>
    <w:rsid w:val="00BA4A8D"/>
    <w:rPr>
      <w:rFonts w:ascii="Arial" w:hAnsi="Arial" w:cs="Arial" w:hint="default"/>
      <w:lang w:val="en-GB" w:eastAsia="en-US" w:bidi="ar-SA"/>
    </w:rPr>
  </w:style>
  <w:style w:type="character" w:customStyle="1" w:styleId="p1">
    <w:name w:val="p1"/>
    <w:qFormat/>
    <w:rsid w:val="00BA4A8D"/>
  </w:style>
  <w:style w:type="character" w:customStyle="1" w:styleId="e-031">
    <w:name w:val="e-031"/>
    <w:qFormat/>
    <w:rsid w:val="00BA4A8D"/>
    <w:rPr>
      <w:i/>
      <w:iCs/>
    </w:rPr>
  </w:style>
  <w:style w:type="character" w:customStyle="1" w:styleId="hps">
    <w:name w:val="hps"/>
    <w:qFormat/>
    <w:rsid w:val="00BA4A8D"/>
  </w:style>
  <w:style w:type="character" w:customStyle="1" w:styleId="EditorsNoteChar1">
    <w:name w:val="Editor's Note Char1"/>
    <w:qFormat/>
    <w:rsid w:val="00BA4A8D"/>
    <w:rPr>
      <w:rFonts w:ascii="Times New Roman" w:hAnsi="Times New Roman" w:cs="Times New Roman" w:hint="default"/>
      <w:color w:val="FF0000"/>
      <w:lang w:val="en-GB" w:eastAsia="en-US"/>
    </w:rPr>
  </w:style>
  <w:style w:type="character" w:customStyle="1" w:styleId="TAHChar">
    <w:name w:val="TAH Char"/>
    <w:qFormat/>
    <w:locked/>
    <w:rsid w:val="00BA4A8D"/>
    <w:rPr>
      <w:rFonts w:ascii="Arial" w:hAnsi="Arial" w:cs="Arial" w:hint="default"/>
      <w:b/>
      <w:bCs w:val="0"/>
      <w:sz w:val="18"/>
      <w:lang w:val="en-GB"/>
    </w:rPr>
  </w:style>
  <w:style w:type="character" w:customStyle="1" w:styleId="IntenseEmphasis2">
    <w:name w:val="Intense Emphasis2"/>
    <w:uiPriority w:val="21"/>
    <w:qFormat/>
    <w:rsid w:val="00BA4A8D"/>
    <w:rPr>
      <w:b/>
      <w:bCs/>
      <w:i/>
      <w:iCs/>
      <w:color w:val="4F81BD"/>
    </w:rPr>
  </w:style>
  <w:style w:type="character" w:customStyle="1" w:styleId="normaltextrun">
    <w:name w:val="normaltextrun"/>
    <w:basedOn w:val="Carpredefinitoparagrafo"/>
    <w:qFormat/>
    <w:rsid w:val="00BA4A8D"/>
  </w:style>
  <w:style w:type="character" w:customStyle="1" w:styleId="search-word-mail">
    <w:name w:val="search-word-mail"/>
    <w:qFormat/>
    <w:rsid w:val="00BA4A8D"/>
  </w:style>
  <w:style w:type="character" w:customStyle="1" w:styleId="word">
    <w:name w:val="word"/>
    <w:basedOn w:val="Carpredefinitoparagrafo"/>
    <w:qFormat/>
    <w:rsid w:val="00BA4A8D"/>
  </w:style>
  <w:style w:type="character" w:customStyle="1" w:styleId="1f">
    <w:name w:val="未处理的提及1"/>
    <w:basedOn w:val="Carpredefinitoparagrafo"/>
    <w:uiPriority w:val="99"/>
    <w:qFormat/>
    <w:rsid w:val="00BA4A8D"/>
    <w:rPr>
      <w:color w:val="605E5C"/>
      <w:shd w:val="clear" w:color="auto" w:fill="E1DFDD"/>
    </w:rPr>
  </w:style>
  <w:style w:type="character" w:customStyle="1" w:styleId="ae">
    <w:name w:val="首标题"/>
    <w:qFormat/>
    <w:rsid w:val="00BA4A8D"/>
    <w:rPr>
      <w:rFonts w:ascii="Arial" w:eastAsia="SimSun" w:hAnsi="Arial" w:cs="Arial" w:hint="default"/>
      <w:sz w:val="24"/>
      <w:lang w:val="en-US" w:eastAsia="zh-CN" w:bidi="ar-SA"/>
    </w:rPr>
  </w:style>
  <w:style w:type="character" w:customStyle="1" w:styleId="UnresolvedMention4">
    <w:name w:val="Unresolved Mention4"/>
    <w:basedOn w:val="Carpredefinitoparagrafo"/>
    <w:uiPriority w:val="99"/>
    <w:qFormat/>
    <w:rsid w:val="00BA4A8D"/>
    <w:rPr>
      <w:color w:val="605E5C"/>
      <w:shd w:val="clear" w:color="auto" w:fill="E1DFDD"/>
    </w:rPr>
  </w:style>
  <w:style w:type="table" w:customStyle="1" w:styleId="280">
    <w:name w:val="古典型 28"/>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A4A8D"/>
  </w:style>
  <w:style w:type="table" w:customStyle="1" w:styleId="8">
    <w:name w:val="网格型8"/>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A4A8D"/>
    <w:pPr>
      <w:spacing w:after="0" w:line="240" w:lineRule="auto"/>
    </w:pPr>
    <w:rPr>
      <w:rFonts w:eastAsia="MS Mincho"/>
      <w:lang w:val="en-US" w:eastAsia="en-US"/>
    </w:rPr>
    <w:tblPr/>
  </w:style>
  <w:style w:type="table" w:customStyle="1" w:styleId="TableGrid65">
    <w:name w:val="Table Grid65"/>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A4A8D"/>
    <w:pPr>
      <w:spacing w:after="0" w:line="240" w:lineRule="auto"/>
    </w:pPr>
    <w:rPr>
      <w:rFonts w:eastAsia="MS Mincho"/>
      <w:lang w:val="en-US" w:eastAsia="en-US"/>
    </w:rPr>
    <w:tblPr/>
  </w:style>
  <w:style w:type="table" w:customStyle="1" w:styleId="Tabellengitternetz1122">
    <w:name w:val="Tabellengitternetz1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A4A8D"/>
  </w:style>
  <w:style w:type="table" w:customStyle="1" w:styleId="TableGrid107">
    <w:name w:val="Table Grid10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A4A8D"/>
  </w:style>
  <w:style w:type="numbering" w:customStyle="1" w:styleId="LFO19111">
    <w:name w:val="LFO19111"/>
    <w:basedOn w:val="Nessunelenco"/>
    <w:rsid w:val="00BA4A8D"/>
  </w:style>
  <w:style w:type="table" w:customStyle="1" w:styleId="TableGrid1232">
    <w:name w:val="Table Grid123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A4A8D"/>
    <w:pPr>
      <w:spacing w:after="0" w:line="240" w:lineRule="auto"/>
    </w:pPr>
    <w:rPr>
      <w:rFonts w:eastAsia="MS Mincho"/>
      <w:lang w:val="en-US" w:eastAsia="zh-CN"/>
    </w:rPr>
    <w:tblPr/>
  </w:style>
  <w:style w:type="table" w:customStyle="1" w:styleId="TableGrid541">
    <w:name w:val="Table Grid5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A4A8D"/>
    <w:pPr>
      <w:spacing w:after="0" w:line="240" w:lineRule="auto"/>
    </w:pPr>
    <w:rPr>
      <w:rFonts w:eastAsia="MS Mincho"/>
      <w:lang w:val="en-US" w:eastAsia="zh-CN"/>
    </w:rPr>
    <w:tblPr/>
  </w:style>
  <w:style w:type="table" w:customStyle="1" w:styleId="TableGrid5111">
    <w:name w:val="Table Grid5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4A8D"/>
    <w:rPr>
      <w:smallCaps/>
      <w:color w:val="5A5A5A"/>
    </w:rPr>
  </w:style>
  <w:style w:type="paragraph" w:customStyle="1" w:styleId="TOC11">
    <w:name w:val="TOC 标题11"/>
    <w:basedOn w:val="Titolo1"/>
    <w:next w:val="Normale"/>
    <w:uiPriority w:val="39"/>
    <w:unhideWhenUsed/>
    <w:qFormat/>
    <w:rsid w:val="00BA4A8D"/>
    <w:pPr>
      <w:pBdr>
        <w:top w:val="none" w:sz="0" w:space="0" w:color="auto"/>
      </w:pBdr>
      <w:spacing w:after="0"/>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A4A8D"/>
  </w:style>
  <w:style w:type="numbering" w:customStyle="1" w:styleId="152">
    <w:name w:val="リストなし15"/>
    <w:next w:val="Nessunelenco"/>
    <w:uiPriority w:val="99"/>
    <w:semiHidden/>
    <w:unhideWhenUsed/>
    <w:rsid w:val="00BA4A8D"/>
  </w:style>
  <w:style w:type="numbering" w:customStyle="1" w:styleId="NoList18">
    <w:name w:val="No List18"/>
    <w:next w:val="Nessunelenco"/>
    <w:uiPriority w:val="99"/>
    <w:semiHidden/>
    <w:unhideWhenUsed/>
    <w:rsid w:val="00BA4A8D"/>
  </w:style>
  <w:style w:type="numbering" w:customStyle="1" w:styleId="1150">
    <w:name w:val="无列表115"/>
    <w:next w:val="Nessunelenco"/>
    <w:semiHidden/>
    <w:rsid w:val="00BA4A8D"/>
  </w:style>
  <w:style w:type="numbering" w:customStyle="1" w:styleId="1141">
    <w:name w:val="リストなし114"/>
    <w:next w:val="Nessunelenco"/>
    <w:uiPriority w:val="99"/>
    <w:semiHidden/>
    <w:unhideWhenUsed/>
    <w:rsid w:val="00BA4A8D"/>
  </w:style>
  <w:style w:type="numbering" w:customStyle="1" w:styleId="NoList26">
    <w:name w:val="No List26"/>
    <w:next w:val="Nessunelenco"/>
    <w:uiPriority w:val="99"/>
    <w:semiHidden/>
    <w:unhideWhenUsed/>
    <w:rsid w:val="00BA4A8D"/>
  </w:style>
  <w:style w:type="numbering" w:customStyle="1" w:styleId="NoList36">
    <w:name w:val="No List36"/>
    <w:next w:val="Nessunelenco"/>
    <w:uiPriority w:val="99"/>
    <w:semiHidden/>
    <w:unhideWhenUsed/>
    <w:rsid w:val="00BA4A8D"/>
  </w:style>
  <w:style w:type="numbering" w:customStyle="1" w:styleId="NoList115">
    <w:name w:val="No List115"/>
    <w:next w:val="Nessunelenco"/>
    <w:uiPriority w:val="99"/>
    <w:semiHidden/>
    <w:unhideWhenUsed/>
    <w:rsid w:val="00BA4A8D"/>
  </w:style>
  <w:style w:type="numbering" w:customStyle="1" w:styleId="NoList46">
    <w:name w:val="No List46"/>
    <w:next w:val="Nessunelenco"/>
    <w:uiPriority w:val="99"/>
    <w:semiHidden/>
    <w:unhideWhenUsed/>
    <w:rsid w:val="00BA4A8D"/>
  </w:style>
  <w:style w:type="numbering" w:customStyle="1" w:styleId="NoList55">
    <w:name w:val="No List55"/>
    <w:next w:val="Nessunelenco"/>
    <w:uiPriority w:val="99"/>
    <w:semiHidden/>
    <w:unhideWhenUsed/>
    <w:rsid w:val="00BA4A8D"/>
  </w:style>
  <w:style w:type="numbering" w:customStyle="1" w:styleId="NoList1115">
    <w:name w:val="No List1115"/>
    <w:next w:val="Nessunelenco"/>
    <w:uiPriority w:val="99"/>
    <w:semiHidden/>
    <w:unhideWhenUsed/>
    <w:rsid w:val="00BA4A8D"/>
  </w:style>
  <w:style w:type="numbering" w:customStyle="1" w:styleId="NoList215">
    <w:name w:val="No List215"/>
    <w:next w:val="Nessunelenco"/>
    <w:uiPriority w:val="99"/>
    <w:semiHidden/>
    <w:unhideWhenUsed/>
    <w:rsid w:val="00BA4A8D"/>
  </w:style>
  <w:style w:type="numbering" w:customStyle="1" w:styleId="NoList315">
    <w:name w:val="No List315"/>
    <w:next w:val="Nessunelenco"/>
    <w:uiPriority w:val="99"/>
    <w:semiHidden/>
    <w:unhideWhenUsed/>
    <w:rsid w:val="00BA4A8D"/>
  </w:style>
  <w:style w:type="numbering" w:customStyle="1" w:styleId="NoList415">
    <w:name w:val="No List415"/>
    <w:next w:val="Nessunelenco"/>
    <w:uiPriority w:val="99"/>
    <w:semiHidden/>
    <w:unhideWhenUsed/>
    <w:rsid w:val="00BA4A8D"/>
  </w:style>
  <w:style w:type="numbering" w:customStyle="1" w:styleId="NoList65">
    <w:name w:val="No List65"/>
    <w:next w:val="Nessunelenco"/>
    <w:uiPriority w:val="99"/>
    <w:semiHidden/>
    <w:unhideWhenUsed/>
    <w:rsid w:val="00BA4A8D"/>
  </w:style>
  <w:style w:type="numbering" w:customStyle="1" w:styleId="NoList75">
    <w:name w:val="No List75"/>
    <w:next w:val="Nessunelenco"/>
    <w:uiPriority w:val="99"/>
    <w:semiHidden/>
    <w:unhideWhenUsed/>
    <w:rsid w:val="00BA4A8D"/>
  </w:style>
  <w:style w:type="numbering" w:customStyle="1" w:styleId="NoList125">
    <w:name w:val="No List125"/>
    <w:next w:val="Nessunelenco"/>
    <w:uiPriority w:val="99"/>
    <w:semiHidden/>
    <w:unhideWhenUsed/>
    <w:rsid w:val="00BA4A8D"/>
  </w:style>
  <w:style w:type="numbering" w:customStyle="1" w:styleId="NoList225">
    <w:name w:val="No List225"/>
    <w:next w:val="Nessunelenco"/>
    <w:uiPriority w:val="99"/>
    <w:semiHidden/>
    <w:unhideWhenUsed/>
    <w:rsid w:val="00BA4A8D"/>
  </w:style>
  <w:style w:type="numbering" w:customStyle="1" w:styleId="NoList325">
    <w:name w:val="No List325"/>
    <w:next w:val="Nessunelenco"/>
    <w:uiPriority w:val="99"/>
    <w:semiHidden/>
    <w:unhideWhenUsed/>
    <w:rsid w:val="00BA4A8D"/>
  </w:style>
  <w:style w:type="numbering" w:customStyle="1" w:styleId="NoList424">
    <w:name w:val="No List424"/>
    <w:next w:val="Nessunelenco"/>
    <w:uiPriority w:val="99"/>
    <w:semiHidden/>
    <w:unhideWhenUsed/>
    <w:rsid w:val="00BA4A8D"/>
  </w:style>
  <w:style w:type="numbering" w:customStyle="1" w:styleId="NoList514">
    <w:name w:val="No List514"/>
    <w:next w:val="Nessunelenco"/>
    <w:uiPriority w:val="99"/>
    <w:semiHidden/>
    <w:unhideWhenUsed/>
    <w:rsid w:val="00BA4A8D"/>
  </w:style>
  <w:style w:type="numbering" w:customStyle="1" w:styleId="NoList2114">
    <w:name w:val="No List2114"/>
    <w:next w:val="Nessunelenco"/>
    <w:uiPriority w:val="99"/>
    <w:semiHidden/>
    <w:unhideWhenUsed/>
    <w:rsid w:val="00BA4A8D"/>
  </w:style>
  <w:style w:type="numbering" w:customStyle="1" w:styleId="NoList3114">
    <w:name w:val="No List3114"/>
    <w:next w:val="Nessunelenco"/>
    <w:uiPriority w:val="99"/>
    <w:semiHidden/>
    <w:unhideWhenUsed/>
    <w:rsid w:val="00BA4A8D"/>
  </w:style>
  <w:style w:type="numbering" w:customStyle="1" w:styleId="NoList4114">
    <w:name w:val="No List4114"/>
    <w:next w:val="Nessunelenco"/>
    <w:uiPriority w:val="99"/>
    <w:semiHidden/>
    <w:unhideWhenUsed/>
    <w:rsid w:val="00BA4A8D"/>
  </w:style>
  <w:style w:type="numbering" w:customStyle="1" w:styleId="NoList614">
    <w:name w:val="No List614"/>
    <w:next w:val="Nessunelenco"/>
    <w:uiPriority w:val="99"/>
    <w:semiHidden/>
    <w:unhideWhenUsed/>
    <w:rsid w:val="00BA4A8D"/>
  </w:style>
  <w:style w:type="numbering" w:customStyle="1" w:styleId="11140">
    <w:name w:val="无列表1114"/>
    <w:next w:val="Nessunelenco"/>
    <w:semiHidden/>
    <w:rsid w:val="00BA4A8D"/>
  </w:style>
  <w:style w:type="numbering" w:customStyle="1" w:styleId="NoList11114">
    <w:name w:val="No List11114"/>
    <w:next w:val="Nessunelenco"/>
    <w:uiPriority w:val="99"/>
    <w:semiHidden/>
    <w:unhideWhenUsed/>
    <w:rsid w:val="00BA4A8D"/>
  </w:style>
  <w:style w:type="numbering" w:customStyle="1" w:styleId="NoList714">
    <w:name w:val="No List714"/>
    <w:next w:val="Nessunelenco"/>
    <w:uiPriority w:val="99"/>
    <w:semiHidden/>
    <w:unhideWhenUsed/>
    <w:rsid w:val="00BA4A8D"/>
  </w:style>
  <w:style w:type="numbering" w:customStyle="1" w:styleId="NoList1214">
    <w:name w:val="No List1214"/>
    <w:next w:val="Nessunelenco"/>
    <w:uiPriority w:val="99"/>
    <w:semiHidden/>
    <w:unhideWhenUsed/>
    <w:rsid w:val="00BA4A8D"/>
  </w:style>
  <w:style w:type="numbering" w:customStyle="1" w:styleId="NoList2214">
    <w:name w:val="No List2214"/>
    <w:next w:val="Nessunelenco"/>
    <w:uiPriority w:val="99"/>
    <w:semiHidden/>
    <w:unhideWhenUsed/>
    <w:rsid w:val="00BA4A8D"/>
  </w:style>
  <w:style w:type="numbering" w:customStyle="1" w:styleId="NoList3214">
    <w:name w:val="No List3214"/>
    <w:next w:val="Nessunelenco"/>
    <w:uiPriority w:val="99"/>
    <w:semiHidden/>
    <w:unhideWhenUsed/>
    <w:rsid w:val="00BA4A8D"/>
  </w:style>
  <w:style w:type="numbering" w:customStyle="1" w:styleId="NoList84">
    <w:name w:val="No List84"/>
    <w:next w:val="Nessunelenco"/>
    <w:uiPriority w:val="99"/>
    <w:semiHidden/>
    <w:unhideWhenUsed/>
    <w:rsid w:val="00BA4A8D"/>
  </w:style>
  <w:style w:type="numbering" w:customStyle="1" w:styleId="NoList94">
    <w:name w:val="No List94"/>
    <w:next w:val="Nessunelenco"/>
    <w:uiPriority w:val="99"/>
    <w:semiHidden/>
    <w:unhideWhenUsed/>
    <w:rsid w:val="00BA4A8D"/>
  </w:style>
  <w:style w:type="numbering" w:customStyle="1" w:styleId="NoList814">
    <w:name w:val="No List814"/>
    <w:next w:val="Nessunelenco"/>
    <w:uiPriority w:val="99"/>
    <w:semiHidden/>
    <w:unhideWhenUsed/>
    <w:rsid w:val="00BA4A8D"/>
  </w:style>
  <w:style w:type="numbering" w:customStyle="1" w:styleId="NoList913">
    <w:name w:val="No List913"/>
    <w:next w:val="Nessunelenco"/>
    <w:uiPriority w:val="99"/>
    <w:semiHidden/>
    <w:unhideWhenUsed/>
    <w:rsid w:val="00BA4A8D"/>
  </w:style>
  <w:style w:type="numbering" w:customStyle="1" w:styleId="LFO194">
    <w:name w:val="LFO194"/>
    <w:basedOn w:val="Nessunelenco"/>
    <w:rsid w:val="00BA4A8D"/>
  </w:style>
  <w:style w:type="numbering" w:customStyle="1" w:styleId="NoList103">
    <w:name w:val="No List103"/>
    <w:next w:val="Nessunelenco"/>
    <w:uiPriority w:val="99"/>
    <w:semiHidden/>
    <w:unhideWhenUsed/>
    <w:rsid w:val="00BA4A8D"/>
  </w:style>
  <w:style w:type="numbering" w:customStyle="1" w:styleId="LFO1913">
    <w:name w:val="LFO1913"/>
    <w:basedOn w:val="Nessunelenco"/>
    <w:rsid w:val="00BA4A8D"/>
  </w:style>
  <w:style w:type="numbering" w:customStyle="1" w:styleId="1211">
    <w:name w:val="无列表121"/>
    <w:next w:val="Nessunelenco"/>
    <w:semiHidden/>
    <w:rsid w:val="00BA4A8D"/>
  </w:style>
  <w:style w:type="numbering" w:customStyle="1" w:styleId="1212">
    <w:name w:val="リストなし121"/>
    <w:next w:val="Nessunelenco"/>
    <w:uiPriority w:val="99"/>
    <w:semiHidden/>
    <w:unhideWhenUsed/>
    <w:rsid w:val="00BA4A8D"/>
  </w:style>
  <w:style w:type="numbering" w:customStyle="1" w:styleId="11112">
    <w:name w:val="リストなし1111"/>
    <w:next w:val="Nessunelenco"/>
    <w:uiPriority w:val="99"/>
    <w:semiHidden/>
    <w:unhideWhenUsed/>
    <w:rsid w:val="00BA4A8D"/>
  </w:style>
  <w:style w:type="numbering" w:customStyle="1" w:styleId="NoList131">
    <w:name w:val="No List131"/>
    <w:next w:val="Nessunelenco"/>
    <w:uiPriority w:val="99"/>
    <w:semiHidden/>
    <w:unhideWhenUsed/>
    <w:rsid w:val="00BA4A8D"/>
  </w:style>
  <w:style w:type="numbering" w:customStyle="1" w:styleId="NoList231">
    <w:name w:val="No List231"/>
    <w:next w:val="Nessunelenco"/>
    <w:uiPriority w:val="99"/>
    <w:semiHidden/>
    <w:unhideWhenUsed/>
    <w:rsid w:val="00BA4A8D"/>
  </w:style>
  <w:style w:type="numbering" w:customStyle="1" w:styleId="NoList331">
    <w:name w:val="No List331"/>
    <w:next w:val="Nessunelenco"/>
    <w:uiPriority w:val="99"/>
    <w:semiHidden/>
    <w:unhideWhenUsed/>
    <w:rsid w:val="00BA4A8D"/>
  </w:style>
  <w:style w:type="numbering" w:customStyle="1" w:styleId="NoList431">
    <w:name w:val="No List431"/>
    <w:next w:val="Nessunelenco"/>
    <w:uiPriority w:val="99"/>
    <w:semiHidden/>
    <w:unhideWhenUsed/>
    <w:rsid w:val="00BA4A8D"/>
  </w:style>
  <w:style w:type="numbering" w:customStyle="1" w:styleId="NoList521">
    <w:name w:val="No List521"/>
    <w:next w:val="Nessunelenco"/>
    <w:uiPriority w:val="99"/>
    <w:semiHidden/>
    <w:unhideWhenUsed/>
    <w:rsid w:val="00BA4A8D"/>
  </w:style>
  <w:style w:type="numbering" w:customStyle="1" w:styleId="NoList621">
    <w:name w:val="No List621"/>
    <w:next w:val="Nessunelenco"/>
    <w:uiPriority w:val="99"/>
    <w:semiHidden/>
    <w:unhideWhenUsed/>
    <w:rsid w:val="00BA4A8D"/>
  </w:style>
  <w:style w:type="numbering" w:customStyle="1" w:styleId="NoList721">
    <w:name w:val="No List721"/>
    <w:next w:val="Nessunelenco"/>
    <w:uiPriority w:val="99"/>
    <w:semiHidden/>
    <w:unhideWhenUsed/>
    <w:rsid w:val="00BA4A8D"/>
  </w:style>
  <w:style w:type="numbering" w:customStyle="1" w:styleId="NoList1121">
    <w:name w:val="No List1121"/>
    <w:next w:val="Nessunelenco"/>
    <w:uiPriority w:val="99"/>
    <w:semiHidden/>
    <w:unhideWhenUsed/>
    <w:rsid w:val="00BA4A8D"/>
  </w:style>
  <w:style w:type="numbering" w:customStyle="1" w:styleId="NoList2121">
    <w:name w:val="No List2121"/>
    <w:next w:val="Nessunelenco"/>
    <w:uiPriority w:val="99"/>
    <w:semiHidden/>
    <w:unhideWhenUsed/>
    <w:rsid w:val="00BA4A8D"/>
  </w:style>
  <w:style w:type="numbering" w:customStyle="1" w:styleId="NoList3121">
    <w:name w:val="No List3121"/>
    <w:next w:val="Nessunelenco"/>
    <w:uiPriority w:val="99"/>
    <w:semiHidden/>
    <w:unhideWhenUsed/>
    <w:rsid w:val="00BA4A8D"/>
  </w:style>
  <w:style w:type="numbering" w:customStyle="1" w:styleId="NoList4121">
    <w:name w:val="No List4121"/>
    <w:next w:val="Nessunelenco"/>
    <w:uiPriority w:val="99"/>
    <w:semiHidden/>
    <w:unhideWhenUsed/>
    <w:rsid w:val="00BA4A8D"/>
  </w:style>
  <w:style w:type="numbering" w:customStyle="1" w:styleId="NoList5111">
    <w:name w:val="No List5111"/>
    <w:next w:val="Nessunelenco"/>
    <w:uiPriority w:val="99"/>
    <w:semiHidden/>
    <w:unhideWhenUsed/>
    <w:rsid w:val="00BA4A8D"/>
  </w:style>
  <w:style w:type="numbering" w:customStyle="1" w:styleId="NoList6111">
    <w:name w:val="No List6111"/>
    <w:next w:val="Nessunelenco"/>
    <w:uiPriority w:val="99"/>
    <w:semiHidden/>
    <w:unhideWhenUsed/>
    <w:rsid w:val="00BA4A8D"/>
  </w:style>
  <w:style w:type="numbering" w:customStyle="1" w:styleId="NoList7111">
    <w:name w:val="No List7111"/>
    <w:next w:val="Nessunelenco"/>
    <w:uiPriority w:val="99"/>
    <w:semiHidden/>
    <w:unhideWhenUsed/>
    <w:rsid w:val="00BA4A8D"/>
  </w:style>
  <w:style w:type="numbering" w:customStyle="1" w:styleId="NoList8111">
    <w:name w:val="No List8111"/>
    <w:next w:val="Nessunelenco"/>
    <w:uiPriority w:val="99"/>
    <w:semiHidden/>
    <w:unhideWhenUsed/>
    <w:rsid w:val="00BA4A8D"/>
  </w:style>
  <w:style w:type="numbering" w:customStyle="1" w:styleId="NoList1221">
    <w:name w:val="No List1221"/>
    <w:next w:val="Nessunelenco"/>
    <w:uiPriority w:val="99"/>
    <w:semiHidden/>
    <w:rsid w:val="00BA4A8D"/>
  </w:style>
  <w:style w:type="numbering" w:customStyle="1" w:styleId="NoList11121">
    <w:name w:val="No List11121"/>
    <w:next w:val="Nessunelenco"/>
    <w:uiPriority w:val="99"/>
    <w:semiHidden/>
    <w:unhideWhenUsed/>
    <w:rsid w:val="00BA4A8D"/>
  </w:style>
  <w:style w:type="numbering" w:customStyle="1" w:styleId="11210">
    <w:name w:val="无列表1121"/>
    <w:next w:val="Nessunelenco"/>
    <w:semiHidden/>
    <w:rsid w:val="00BA4A8D"/>
  </w:style>
  <w:style w:type="numbering" w:customStyle="1" w:styleId="NoList2221">
    <w:name w:val="No List2221"/>
    <w:next w:val="Nessunelenco"/>
    <w:uiPriority w:val="99"/>
    <w:semiHidden/>
    <w:unhideWhenUsed/>
    <w:rsid w:val="00BA4A8D"/>
  </w:style>
  <w:style w:type="numbering" w:customStyle="1" w:styleId="NoList3221">
    <w:name w:val="No List3221"/>
    <w:next w:val="Nessunelenco"/>
    <w:uiPriority w:val="99"/>
    <w:semiHidden/>
    <w:unhideWhenUsed/>
    <w:rsid w:val="00BA4A8D"/>
  </w:style>
  <w:style w:type="numbering" w:customStyle="1" w:styleId="NoList4211">
    <w:name w:val="No List4211"/>
    <w:next w:val="Nessunelenco"/>
    <w:uiPriority w:val="99"/>
    <w:semiHidden/>
    <w:unhideWhenUsed/>
    <w:rsid w:val="00BA4A8D"/>
  </w:style>
  <w:style w:type="numbering" w:customStyle="1" w:styleId="NoList21111">
    <w:name w:val="No List21111"/>
    <w:next w:val="Nessunelenco"/>
    <w:uiPriority w:val="99"/>
    <w:semiHidden/>
    <w:unhideWhenUsed/>
    <w:rsid w:val="00BA4A8D"/>
  </w:style>
  <w:style w:type="numbering" w:customStyle="1" w:styleId="NoList31111">
    <w:name w:val="No List31111"/>
    <w:next w:val="Nessunelenco"/>
    <w:uiPriority w:val="99"/>
    <w:semiHidden/>
    <w:unhideWhenUsed/>
    <w:rsid w:val="00BA4A8D"/>
  </w:style>
  <w:style w:type="numbering" w:customStyle="1" w:styleId="NoList41111">
    <w:name w:val="No List41111"/>
    <w:next w:val="Nessunelenco"/>
    <w:uiPriority w:val="99"/>
    <w:semiHidden/>
    <w:unhideWhenUsed/>
    <w:rsid w:val="00BA4A8D"/>
  </w:style>
  <w:style w:type="numbering" w:customStyle="1" w:styleId="NoList111111">
    <w:name w:val="No List111111"/>
    <w:next w:val="Nessunelenco"/>
    <w:uiPriority w:val="99"/>
    <w:semiHidden/>
    <w:unhideWhenUsed/>
    <w:rsid w:val="00BA4A8D"/>
  </w:style>
  <w:style w:type="numbering" w:customStyle="1" w:styleId="NoList12111">
    <w:name w:val="No List12111"/>
    <w:next w:val="Nessunelenco"/>
    <w:uiPriority w:val="99"/>
    <w:semiHidden/>
    <w:unhideWhenUsed/>
    <w:rsid w:val="00BA4A8D"/>
  </w:style>
  <w:style w:type="numbering" w:customStyle="1" w:styleId="NoList22111">
    <w:name w:val="No List22111"/>
    <w:next w:val="Nessunelenco"/>
    <w:uiPriority w:val="99"/>
    <w:semiHidden/>
    <w:unhideWhenUsed/>
    <w:rsid w:val="00BA4A8D"/>
  </w:style>
  <w:style w:type="numbering" w:customStyle="1" w:styleId="NoList32111">
    <w:name w:val="No List32111"/>
    <w:next w:val="Nessunelenco"/>
    <w:uiPriority w:val="99"/>
    <w:semiHidden/>
    <w:unhideWhenUsed/>
    <w:rsid w:val="00BA4A8D"/>
  </w:style>
  <w:style w:type="numbering" w:customStyle="1" w:styleId="NoList141">
    <w:name w:val="No List141"/>
    <w:next w:val="Nessunelenco"/>
    <w:uiPriority w:val="99"/>
    <w:semiHidden/>
    <w:unhideWhenUsed/>
    <w:rsid w:val="00BA4A8D"/>
  </w:style>
  <w:style w:type="numbering" w:customStyle="1" w:styleId="NoList151">
    <w:name w:val="No List151"/>
    <w:next w:val="Nessunelenco"/>
    <w:uiPriority w:val="99"/>
    <w:semiHidden/>
    <w:unhideWhenUsed/>
    <w:rsid w:val="00BA4A8D"/>
  </w:style>
  <w:style w:type="numbering" w:customStyle="1" w:styleId="NoList241">
    <w:name w:val="No List241"/>
    <w:next w:val="Nessunelenco"/>
    <w:uiPriority w:val="99"/>
    <w:semiHidden/>
    <w:unhideWhenUsed/>
    <w:rsid w:val="00BA4A8D"/>
  </w:style>
  <w:style w:type="numbering" w:customStyle="1" w:styleId="NoList341">
    <w:name w:val="No List341"/>
    <w:next w:val="Nessunelenco"/>
    <w:uiPriority w:val="99"/>
    <w:semiHidden/>
    <w:unhideWhenUsed/>
    <w:rsid w:val="00BA4A8D"/>
  </w:style>
  <w:style w:type="numbering" w:customStyle="1" w:styleId="NoList441">
    <w:name w:val="No List441"/>
    <w:next w:val="Nessunelenco"/>
    <w:uiPriority w:val="99"/>
    <w:semiHidden/>
    <w:unhideWhenUsed/>
    <w:rsid w:val="00BA4A8D"/>
  </w:style>
  <w:style w:type="numbering" w:customStyle="1" w:styleId="NoList531">
    <w:name w:val="No List531"/>
    <w:next w:val="Nessunelenco"/>
    <w:uiPriority w:val="99"/>
    <w:semiHidden/>
    <w:unhideWhenUsed/>
    <w:rsid w:val="00BA4A8D"/>
  </w:style>
  <w:style w:type="numbering" w:customStyle="1" w:styleId="NoList631">
    <w:name w:val="No List631"/>
    <w:next w:val="Nessunelenco"/>
    <w:uiPriority w:val="99"/>
    <w:semiHidden/>
    <w:unhideWhenUsed/>
    <w:rsid w:val="00BA4A8D"/>
  </w:style>
  <w:style w:type="numbering" w:customStyle="1" w:styleId="NoList731">
    <w:name w:val="No List731"/>
    <w:next w:val="Nessunelenco"/>
    <w:uiPriority w:val="99"/>
    <w:semiHidden/>
    <w:unhideWhenUsed/>
    <w:rsid w:val="00BA4A8D"/>
  </w:style>
  <w:style w:type="numbering" w:customStyle="1" w:styleId="NoList821">
    <w:name w:val="No List821"/>
    <w:next w:val="Nessunelenco"/>
    <w:uiPriority w:val="99"/>
    <w:semiHidden/>
    <w:unhideWhenUsed/>
    <w:rsid w:val="00BA4A8D"/>
  </w:style>
  <w:style w:type="numbering" w:customStyle="1" w:styleId="NoList921">
    <w:name w:val="No List921"/>
    <w:next w:val="Nessunelenco"/>
    <w:uiPriority w:val="99"/>
    <w:semiHidden/>
    <w:unhideWhenUsed/>
    <w:rsid w:val="00BA4A8D"/>
  </w:style>
  <w:style w:type="numbering" w:customStyle="1" w:styleId="NoList1131">
    <w:name w:val="No List1131"/>
    <w:next w:val="Nessunelenco"/>
    <w:uiPriority w:val="99"/>
    <w:semiHidden/>
    <w:unhideWhenUsed/>
    <w:rsid w:val="00BA4A8D"/>
  </w:style>
  <w:style w:type="numbering" w:customStyle="1" w:styleId="NoList2131">
    <w:name w:val="No List2131"/>
    <w:next w:val="Nessunelenco"/>
    <w:uiPriority w:val="99"/>
    <w:semiHidden/>
    <w:unhideWhenUsed/>
    <w:rsid w:val="00BA4A8D"/>
  </w:style>
  <w:style w:type="numbering" w:customStyle="1" w:styleId="NoList3131">
    <w:name w:val="No List3131"/>
    <w:next w:val="Nessunelenco"/>
    <w:uiPriority w:val="99"/>
    <w:semiHidden/>
    <w:unhideWhenUsed/>
    <w:rsid w:val="00BA4A8D"/>
  </w:style>
  <w:style w:type="numbering" w:customStyle="1" w:styleId="NoList4131">
    <w:name w:val="No List4131"/>
    <w:next w:val="Nessunelenco"/>
    <w:uiPriority w:val="99"/>
    <w:semiHidden/>
    <w:unhideWhenUsed/>
    <w:rsid w:val="00BA4A8D"/>
  </w:style>
  <w:style w:type="numbering" w:customStyle="1" w:styleId="NoList5121">
    <w:name w:val="No List5121"/>
    <w:next w:val="Nessunelenco"/>
    <w:uiPriority w:val="99"/>
    <w:semiHidden/>
    <w:unhideWhenUsed/>
    <w:rsid w:val="00BA4A8D"/>
  </w:style>
  <w:style w:type="numbering" w:customStyle="1" w:styleId="NoList6121">
    <w:name w:val="No List6121"/>
    <w:next w:val="Nessunelenco"/>
    <w:uiPriority w:val="99"/>
    <w:semiHidden/>
    <w:unhideWhenUsed/>
    <w:rsid w:val="00BA4A8D"/>
  </w:style>
  <w:style w:type="numbering" w:customStyle="1" w:styleId="NoList7121">
    <w:name w:val="No List7121"/>
    <w:next w:val="Nessunelenco"/>
    <w:uiPriority w:val="99"/>
    <w:semiHidden/>
    <w:unhideWhenUsed/>
    <w:rsid w:val="00BA4A8D"/>
  </w:style>
  <w:style w:type="numbering" w:customStyle="1" w:styleId="NoList8121">
    <w:name w:val="No List8121"/>
    <w:next w:val="Nessunelenco"/>
    <w:uiPriority w:val="99"/>
    <w:semiHidden/>
    <w:unhideWhenUsed/>
    <w:rsid w:val="00BA4A8D"/>
  </w:style>
  <w:style w:type="numbering" w:customStyle="1" w:styleId="NoList9111">
    <w:name w:val="No List9111"/>
    <w:next w:val="Nessunelenco"/>
    <w:uiPriority w:val="99"/>
    <w:semiHidden/>
    <w:unhideWhenUsed/>
    <w:rsid w:val="00BA4A8D"/>
  </w:style>
  <w:style w:type="numbering" w:customStyle="1" w:styleId="NoList1011">
    <w:name w:val="No List1011"/>
    <w:next w:val="Nessunelenco"/>
    <w:uiPriority w:val="99"/>
    <w:semiHidden/>
    <w:unhideWhenUsed/>
    <w:rsid w:val="00BA4A8D"/>
  </w:style>
  <w:style w:type="numbering" w:customStyle="1" w:styleId="NoList1231">
    <w:name w:val="No List1231"/>
    <w:next w:val="Nessunelenco"/>
    <w:uiPriority w:val="99"/>
    <w:semiHidden/>
    <w:rsid w:val="00BA4A8D"/>
  </w:style>
  <w:style w:type="numbering" w:customStyle="1" w:styleId="NoList11131">
    <w:name w:val="No List11131"/>
    <w:next w:val="Nessunelenco"/>
    <w:uiPriority w:val="99"/>
    <w:semiHidden/>
    <w:unhideWhenUsed/>
    <w:rsid w:val="00BA4A8D"/>
  </w:style>
  <w:style w:type="numbering" w:customStyle="1" w:styleId="1311">
    <w:name w:val="无列表131"/>
    <w:next w:val="Nessunelenco"/>
    <w:semiHidden/>
    <w:rsid w:val="00BA4A8D"/>
  </w:style>
  <w:style w:type="numbering" w:customStyle="1" w:styleId="1312">
    <w:name w:val="リストなし131"/>
    <w:next w:val="Nessunelenco"/>
    <w:uiPriority w:val="99"/>
    <w:semiHidden/>
    <w:unhideWhenUsed/>
    <w:rsid w:val="00BA4A8D"/>
  </w:style>
  <w:style w:type="numbering" w:customStyle="1" w:styleId="11310">
    <w:name w:val="无列表1131"/>
    <w:next w:val="Nessunelenco"/>
    <w:semiHidden/>
    <w:rsid w:val="00BA4A8D"/>
  </w:style>
  <w:style w:type="numbering" w:customStyle="1" w:styleId="11211">
    <w:name w:val="リストなし1121"/>
    <w:next w:val="Nessunelenco"/>
    <w:uiPriority w:val="99"/>
    <w:semiHidden/>
    <w:unhideWhenUsed/>
    <w:rsid w:val="00BA4A8D"/>
  </w:style>
  <w:style w:type="numbering" w:customStyle="1" w:styleId="NoList2231">
    <w:name w:val="No List2231"/>
    <w:next w:val="Nessunelenco"/>
    <w:uiPriority w:val="99"/>
    <w:semiHidden/>
    <w:unhideWhenUsed/>
    <w:rsid w:val="00BA4A8D"/>
  </w:style>
  <w:style w:type="numbering" w:customStyle="1" w:styleId="NoList3231">
    <w:name w:val="No List3231"/>
    <w:next w:val="Nessunelenco"/>
    <w:uiPriority w:val="99"/>
    <w:semiHidden/>
    <w:unhideWhenUsed/>
    <w:rsid w:val="00BA4A8D"/>
  </w:style>
  <w:style w:type="numbering" w:customStyle="1" w:styleId="NoList4221">
    <w:name w:val="No List4221"/>
    <w:next w:val="Nessunelenco"/>
    <w:uiPriority w:val="99"/>
    <w:semiHidden/>
    <w:unhideWhenUsed/>
    <w:rsid w:val="00BA4A8D"/>
  </w:style>
  <w:style w:type="numbering" w:customStyle="1" w:styleId="NoList21121">
    <w:name w:val="No List21121"/>
    <w:next w:val="Nessunelenco"/>
    <w:uiPriority w:val="99"/>
    <w:semiHidden/>
    <w:unhideWhenUsed/>
    <w:rsid w:val="00BA4A8D"/>
  </w:style>
  <w:style w:type="numbering" w:customStyle="1" w:styleId="NoList31121">
    <w:name w:val="No List31121"/>
    <w:next w:val="Nessunelenco"/>
    <w:uiPriority w:val="99"/>
    <w:semiHidden/>
    <w:unhideWhenUsed/>
    <w:rsid w:val="00BA4A8D"/>
  </w:style>
  <w:style w:type="numbering" w:customStyle="1" w:styleId="NoList41121">
    <w:name w:val="No List41121"/>
    <w:next w:val="Nessunelenco"/>
    <w:uiPriority w:val="99"/>
    <w:semiHidden/>
    <w:unhideWhenUsed/>
    <w:rsid w:val="00BA4A8D"/>
  </w:style>
  <w:style w:type="numbering" w:customStyle="1" w:styleId="11121">
    <w:name w:val="无列表11121"/>
    <w:next w:val="Nessunelenco"/>
    <w:semiHidden/>
    <w:rsid w:val="00BA4A8D"/>
  </w:style>
  <w:style w:type="numbering" w:customStyle="1" w:styleId="NoList111121">
    <w:name w:val="No List111121"/>
    <w:next w:val="Nessunelenco"/>
    <w:uiPriority w:val="99"/>
    <w:semiHidden/>
    <w:unhideWhenUsed/>
    <w:rsid w:val="00BA4A8D"/>
  </w:style>
  <w:style w:type="numbering" w:customStyle="1" w:styleId="NoList12121">
    <w:name w:val="No List12121"/>
    <w:next w:val="Nessunelenco"/>
    <w:uiPriority w:val="99"/>
    <w:semiHidden/>
    <w:unhideWhenUsed/>
    <w:rsid w:val="00BA4A8D"/>
  </w:style>
  <w:style w:type="numbering" w:customStyle="1" w:styleId="NoList22121">
    <w:name w:val="No List22121"/>
    <w:next w:val="Nessunelenco"/>
    <w:uiPriority w:val="99"/>
    <w:semiHidden/>
    <w:unhideWhenUsed/>
    <w:rsid w:val="00BA4A8D"/>
  </w:style>
  <w:style w:type="numbering" w:customStyle="1" w:styleId="NoList32121">
    <w:name w:val="No List32121"/>
    <w:next w:val="Nessunelenco"/>
    <w:uiPriority w:val="99"/>
    <w:semiHidden/>
    <w:unhideWhenUsed/>
    <w:rsid w:val="00BA4A8D"/>
  </w:style>
  <w:style w:type="numbering" w:customStyle="1" w:styleId="NoList161">
    <w:name w:val="No List161"/>
    <w:next w:val="Nessunelenco"/>
    <w:uiPriority w:val="99"/>
    <w:semiHidden/>
    <w:unhideWhenUsed/>
    <w:rsid w:val="00BA4A8D"/>
  </w:style>
  <w:style w:type="numbering" w:customStyle="1" w:styleId="NoList171">
    <w:name w:val="No List171"/>
    <w:next w:val="Nessunelenco"/>
    <w:uiPriority w:val="99"/>
    <w:semiHidden/>
    <w:unhideWhenUsed/>
    <w:rsid w:val="00BA4A8D"/>
  </w:style>
  <w:style w:type="numbering" w:customStyle="1" w:styleId="NoList251">
    <w:name w:val="No List251"/>
    <w:next w:val="Nessunelenco"/>
    <w:uiPriority w:val="99"/>
    <w:semiHidden/>
    <w:unhideWhenUsed/>
    <w:rsid w:val="00BA4A8D"/>
  </w:style>
  <w:style w:type="numbering" w:customStyle="1" w:styleId="NoList351">
    <w:name w:val="No List351"/>
    <w:next w:val="Nessunelenco"/>
    <w:uiPriority w:val="99"/>
    <w:semiHidden/>
    <w:unhideWhenUsed/>
    <w:rsid w:val="00BA4A8D"/>
  </w:style>
  <w:style w:type="numbering" w:customStyle="1" w:styleId="NoList451">
    <w:name w:val="No List451"/>
    <w:next w:val="Nessunelenco"/>
    <w:uiPriority w:val="99"/>
    <w:semiHidden/>
    <w:unhideWhenUsed/>
    <w:rsid w:val="00BA4A8D"/>
  </w:style>
  <w:style w:type="numbering" w:customStyle="1" w:styleId="NoList541">
    <w:name w:val="No List541"/>
    <w:next w:val="Nessunelenco"/>
    <w:uiPriority w:val="99"/>
    <w:semiHidden/>
    <w:unhideWhenUsed/>
    <w:rsid w:val="00BA4A8D"/>
  </w:style>
  <w:style w:type="numbering" w:customStyle="1" w:styleId="NoList641">
    <w:name w:val="No List641"/>
    <w:next w:val="Nessunelenco"/>
    <w:uiPriority w:val="99"/>
    <w:semiHidden/>
    <w:unhideWhenUsed/>
    <w:rsid w:val="00BA4A8D"/>
  </w:style>
  <w:style w:type="numbering" w:customStyle="1" w:styleId="NoList741">
    <w:name w:val="No List741"/>
    <w:next w:val="Nessunelenco"/>
    <w:uiPriority w:val="99"/>
    <w:semiHidden/>
    <w:unhideWhenUsed/>
    <w:rsid w:val="00BA4A8D"/>
  </w:style>
  <w:style w:type="numbering" w:customStyle="1" w:styleId="NoList831">
    <w:name w:val="No List831"/>
    <w:next w:val="Nessunelenco"/>
    <w:uiPriority w:val="99"/>
    <w:semiHidden/>
    <w:unhideWhenUsed/>
    <w:rsid w:val="00BA4A8D"/>
  </w:style>
  <w:style w:type="numbering" w:customStyle="1" w:styleId="NoList931">
    <w:name w:val="No List931"/>
    <w:next w:val="Nessunelenco"/>
    <w:uiPriority w:val="99"/>
    <w:semiHidden/>
    <w:unhideWhenUsed/>
    <w:rsid w:val="00BA4A8D"/>
  </w:style>
  <w:style w:type="numbering" w:customStyle="1" w:styleId="NoList1141">
    <w:name w:val="No List1141"/>
    <w:next w:val="Nessunelenco"/>
    <w:uiPriority w:val="99"/>
    <w:semiHidden/>
    <w:unhideWhenUsed/>
    <w:rsid w:val="00BA4A8D"/>
  </w:style>
  <w:style w:type="numbering" w:customStyle="1" w:styleId="NoList2141">
    <w:name w:val="No List2141"/>
    <w:next w:val="Nessunelenco"/>
    <w:uiPriority w:val="99"/>
    <w:semiHidden/>
    <w:unhideWhenUsed/>
    <w:rsid w:val="00BA4A8D"/>
  </w:style>
  <w:style w:type="numbering" w:customStyle="1" w:styleId="NoList3141">
    <w:name w:val="No List3141"/>
    <w:next w:val="Nessunelenco"/>
    <w:uiPriority w:val="99"/>
    <w:semiHidden/>
    <w:unhideWhenUsed/>
    <w:rsid w:val="00BA4A8D"/>
  </w:style>
  <w:style w:type="numbering" w:customStyle="1" w:styleId="NoList4141">
    <w:name w:val="No List4141"/>
    <w:next w:val="Nessunelenco"/>
    <w:uiPriority w:val="99"/>
    <w:semiHidden/>
    <w:unhideWhenUsed/>
    <w:rsid w:val="00BA4A8D"/>
  </w:style>
  <w:style w:type="numbering" w:customStyle="1" w:styleId="NoList5131">
    <w:name w:val="No List5131"/>
    <w:next w:val="Nessunelenco"/>
    <w:uiPriority w:val="99"/>
    <w:semiHidden/>
    <w:unhideWhenUsed/>
    <w:rsid w:val="00BA4A8D"/>
  </w:style>
  <w:style w:type="numbering" w:customStyle="1" w:styleId="NoList6131">
    <w:name w:val="No List6131"/>
    <w:next w:val="Nessunelenco"/>
    <w:uiPriority w:val="99"/>
    <w:semiHidden/>
    <w:unhideWhenUsed/>
    <w:rsid w:val="00BA4A8D"/>
  </w:style>
  <w:style w:type="numbering" w:customStyle="1" w:styleId="NoList7131">
    <w:name w:val="No List7131"/>
    <w:next w:val="Nessunelenco"/>
    <w:uiPriority w:val="99"/>
    <w:semiHidden/>
    <w:unhideWhenUsed/>
    <w:rsid w:val="00BA4A8D"/>
  </w:style>
  <w:style w:type="numbering" w:customStyle="1" w:styleId="NoList8131">
    <w:name w:val="No List8131"/>
    <w:next w:val="Nessunelenco"/>
    <w:uiPriority w:val="99"/>
    <w:semiHidden/>
    <w:unhideWhenUsed/>
    <w:rsid w:val="00BA4A8D"/>
  </w:style>
  <w:style w:type="numbering" w:customStyle="1" w:styleId="NoList9121">
    <w:name w:val="No List9121"/>
    <w:next w:val="Nessunelenco"/>
    <w:uiPriority w:val="99"/>
    <w:semiHidden/>
    <w:unhideWhenUsed/>
    <w:rsid w:val="00BA4A8D"/>
  </w:style>
  <w:style w:type="numbering" w:customStyle="1" w:styleId="LFO1931">
    <w:name w:val="LFO1931"/>
    <w:basedOn w:val="Nessunelenco"/>
    <w:rsid w:val="00BA4A8D"/>
  </w:style>
  <w:style w:type="numbering" w:customStyle="1" w:styleId="NoList1021">
    <w:name w:val="No List1021"/>
    <w:next w:val="Nessunelenco"/>
    <w:uiPriority w:val="99"/>
    <w:semiHidden/>
    <w:unhideWhenUsed/>
    <w:rsid w:val="00BA4A8D"/>
  </w:style>
  <w:style w:type="numbering" w:customStyle="1" w:styleId="LFO19121">
    <w:name w:val="LFO19121"/>
    <w:basedOn w:val="Nessunelenco"/>
    <w:rsid w:val="00BA4A8D"/>
  </w:style>
  <w:style w:type="numbering" w:customStyle="1" w:styleId="NoList1241">
    <w:name w:val="No List1241"/>
    <w:next w:val="Nessunelenco"/>
    <w:uiPriority w:val="99"/>
    <w:semiHidden/>
    <w:rsid w:val="00BA4A8D"/>
  </w:style>
  <w:style w:type="numbering" w:customStyle="1" w:styleId="NoList11141">
    <w:name w:val="No List11141"/>
    <w:next w:val="Nessunelenco"/>
    <w:uiPriority w:val="99"/>
    <w:semiHidden/>
    <w:unhideWhenUsed/>
    <w:rsid w:val="00BA4A8D"/>
  </w:style>
  <w:style w:type="numbering" w:customStyle="1" w:styleId="1411">
    <w:name w:val="无列表141"/>
    <w:next w:val="Nessunelenco"/>
    <w:semiHidden/>
    <w:rsid w:val="00BA4A8D"/>
  </w:style>
  <w:style w:type="numbering" w:customStyle="1" w:styleId="1412">
    <w:name w:val="リストなし141"/>
    <w:next w:val="Nessunelenco"/>
    <w:uiPriority w:val="99"/>
    <w:semiHidden/>
    <w:unhideWhenUsed/>
    <w:rsid w:val="00BA4A8D"/>
  </w:style>
  <w:style w:type="numbering" w:customStyle="1" w:styleId="11410">
    <w:name w:val="无列表1141"/>
    <w:next w:val="Nessunelenco"/>
    <w:semiHidden/>
    <w:rsid w:val="00BA4A8D"/>
  </w:style>
  <w:style w:type="numbering" w:customStyle="1" w:styleId="11311">
    <w:name w:val="リストなし1131"/>
    <w:next w:val="Nessunelenco"/>
    <w:uiPriority w:val="99"/>
    <w:semiHidden/>
    <w:unhideWhenUsed/>
    <w:rsid w:val="00BA4A8D"/>
  </w:style>
  <w:style w:type="numbering" w:customStyle="1" w:styleId="NoList2241">
    <w:name w:val="No List2241"/>
    <w:next w:val="Nessunelenco"/>
    <w:uiPriority w:val="99"/>
    <w:semiHidden/>
    <w:unhideWhenUsed/>
    <w:rsid w:val="00BA4A8D"/>
  </w:style>
  <w:style w:type="numbering" w:customStyle="1" w:styleId="NoList3241">
    <w:name w:val="No List3241"/>
    <w:next w:val="Nessunelenco"/>
    <w:uiPriority w:val="99"/>
    <w:semiHidden/>
    <w:unhideWhenUsed/>
    <w:rsid w:val="00BA4A8D"/>
  </w:style>
  <w:style w:type="numbering" w:customStyle="1" w:styleId="NoList4231">
    <w:name w:val="No List4231"/>
    <w:next w:val="Nessunelenco"/>
    <w:uiPriority w:val="99"/>
    <w:semiHidden/>
    <w:unhideWhenUsed/>
    <w:rsid w:val="00BA4A8D"/>
  </w:style>
  <w:style w:type="numbering" w:customStyle="1" w:styleId="NoList21131">
    <w:name w:val="No List21131"/>
    <w:next w:val="Nessunelenco"/>
    <w:uiPriority w:val="99"/>
    <w:semiHidden/>
    <w:unhideWhenUsed/>
    <w:rsid w:val="00BA4A8D"/>
  </w:style>
  <w:style w:type="numbering" w:customStyle="1" w:styleId="NoList31131">
    <w:name w:val="No List31131"/>
    <w:next w:val="Nessunelenco"/>
    <w:uiPriority w:val="99"/>
    <w:semiHidden/>
    <w:unhideWhenUsed/>
    <w:rsid w:val="00BA4A8D"/>
  </w:style>
  <w:style w:type="numbering" w:customStyle="1" w:styleId="NoList41131">
    <w:name w:val="No List41131"/>
    <w:next w:val="Nessunelenco"/>
    <w:uiPriority w:val="99"/>
    <w:semiHidden/>
    <w:unhideWhenUsed/>
    <w:rsid w:val="00BA4A8D"/>
  </w:style>
  <w:style w:type="numbering" w:customStyle="1" w:styleId="11131">
    <w:name w:val="无列表11131"/>
    <w:next w:val="Nessunelenco"/>
    <w:semiHidden/>
    <w:rsid w:val="00BA4A8D"/>
  </w:style>
  <w:style w:type="numbering" w:customStyle="1" w:styleId="NoList111131">
    <w:name w:val="No List111131"/>
    <w:next w:val="Nessunelenco"/>
    <w:uiPriority w:val="99"/>
    <w:semiHidden/>
    <w:unhideWhenUsed/>
    <w:rsid w:val="00BA4A8D"/>
  </w:style>
  <w:style w:type="numbering" w:customStyle="1" w:styleId="NoList12131">
    <w:name w:val="No List12131"/>
    <w:next w:val="Nessunelenco"/>
    <w:uiPriority w:val="99"/>
    <w:semiHidden/>
    <w:unhideWhenUsed/>
    <w:rsid w:val="00BA4A8D"/>
  </w:style>
  <w:style w:type="numbering" w:customStyle="1" w:styleId="NoList22131">
    <w:name w:val="No List22131"/>
    <w:next w:val="Nessunelenco"/>
    <w:uiPriority w:val="99"/>
    <w:semiHidden/>
    <w:unhideWhenUsed/>
    <w:rsid w:val="00BA4A8D"/>
  </w:style>
  <w:style w:type="numbering" w:customStyle="1" w:styleId="NoList32131">
    <w:name w:val="No List32131"/>
    <w:next w:val="Nessunelenco"/>
    <w:uiPriority w:val="99"/>
    <w:semiHidden/>
    <w:unhideWhenUsed/>
    <w:rsid w:val="00BA4A8D"/>
  </w:style>
  <w:style w:type="character" w:customStyle="1" w:styleId="font01">
    <w:name w:val="font01"/>
    <w:basedOn w:val="Carpredefinitoparagrafo"/>
    <w:qFormat/>
    <w:rsid w:val="00BA4A8D"/>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A4A8D"/>
    <w:rPr>
      <w:rFonts w:ascii="Arial" w:hAnsi="Arial" w:cs="Arial" w:hint="default"/>
      <w:color w:val="000000"/>
      <w:sz w:val="21"/>
      <w:szCs w:val="21"/>
      <w:u w:val="none"/>
    </w:rPr>
  </w:style>
  <w:style w:type="character" w:customStyle="1" w:styleId="2a">
    <w:name w:val="不明显参考2"/>
    <w:uiPriority w:val="31"/>
    <w:qFormat/>
    <w:rsid w:val="00BA4A8D"/>
    <w:rPr>
      <w:smallCaps/>
      <w:color w:val="5A5A5A"/>
    </w:rPr>
  </w:style>
  <w:style w:type="paragraph" w:customStyle="1" w:styleId="TOC2">
    <w:name w:val="TOC 标题2"/>
    <w:basedOn w:val="Titolo1"/>
    <w:next w:val="Normale"/>
    <w:uiPriority w:val="39"/>
    <w:unhideWhenUsed/>
    <w:qFormat/>
    <w:rsid w:val="00BA4A8D"/>
    <w:pPr>
      <w:spacing w:after="0"/>
      <w:outlineLvl w:val="9"/>
    </w:pPr>
    <w:rPr>
      <w:rFonts w:ascii="Calibri Light" w:hAnsi="Calibri Light"/>
      <w:color w:val="2F5496"/>
      <w:szCs w:val="32"/>
      <w:lang w:val="en-US" w:eastAsia="en-GB"/>
    </w:rPr>
  </w:style>
  <w:style w:type="paragraph" w:customStyle="1" w:styleId="1f0">
    <w:name w:val="수정1"/>
    <w:hidden/>
    <w:semiHidden/>
    <w:qFormat/>
    <w:rsid w:val="00BA4A8D"/>
    <w:pPr>
      <w:spacing w:after="0" w:line="240" w:lineRule="auto"/>
    </w:pPr>
    <w:rPr>
      <w:rFonts w:eastAsia="Batang"/>
      <w:lang w:val="en-GB" w:eastAsia="en-US"/>
    </w:rPr>
  </w:style>
  <w:style w:type="character" w:customStyle="1" w:styleId="Char11">
    <w:name w:val="脚注文本 Char1"/>
    <w:aliases w:val="footnote text41 Char1"/>
    <w:basedOn w:val="Carpredefinitoparagrafo"/>
    <w:semiHidden/>
    <w:qFormat/>
    <w:rsid w:val="00BA4A8D"/>
    <w:rPr>
      <w:rFonts w:ascii="Times New Roman" w:eastAsia="Times New Roman" w:hAnsi="Times New Roman"/>
      <w:sz w:val="18"/>
      <w:szCs w:val="18"/>
      <w:lang w:val="en-GB" w:eastAsia="en-GB"/>
    </w:rPr>
  </w:style>
  <w:style w:type="table" w:styleId="Tabellaelegante">
    <w:name w:val="Table Elegant"/>
    <w:basedOn w:val="Tabellanormale"/>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essunelenco"/>
    <w:rsid w:val="00BA4A8D"/>
  </w:style>
  <w:style w:type="numbering" w:customStyle="1" w:styleId="LFO196">
    <w:name w:val="LFO196"/>
    <w:basedOn w:val="Nessunelenco"/>
    <w:rsid w:val="00BA4A8D"/>
  </w:style>
  <w:style w:type="table" w:customStyle="1" w:styleId="TableGrid70">
    <w:name w:val="Table Grid70"/>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qFormat/>
    <w:rsid w:val="00BA4A8D"/>
    <w:rPr>
      <w:color w:val="605E5C"/>
      <w:shd w:val="clear" w:color="auto" w:fill="E1DFDD"/>
    </w:rPr>
  </w:style>
  <w:style w:type="paragraph" w:customStyle="1" w:styleId="TOC94">
    <w:name w:val="TOC 94"/>
    <w:basedOn w:val="Sommario8"/>
    <w:qFormat/>
    <w:rsid w:val="00BA4A8D"/>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4">
    <w:name w:val="Caption4"/>
    <w:basedOn w:val="Normale"/>
    <w:next w:val="Normale"/>
    <w:qFormat/>
    <w:rsid w:val="00BA4A8D"/>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4">
    <w:name w:val="Table of Figures4"/>
    <w:basedOn w:val="Normale"/>
    <w:next w:val="Normale"/>
    <w:qFormat/>
    <w:rsid w:val="00BA4A8D"/>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A4A8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A4A8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Corpotesto"/>
    <w:uiPriority w:val="99"/>
    <w:qFormat/>
    <w:rsid w:val="00BA4A8D"/>
    <w:pPr>
      <w:numPr>
        <w:numId w:val="18"/>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qFormat/>
    <w:rsid w:val="00BA4A8D"/>
    <w:rPr>
      <w:lang w:val="en-GB" w:eastAsia="ja-JP" w:bidi="ar-SA"/>
    </w:rPr>
  </w:style>
  <w:style w:type="paragraph" w:customStyle="1" w:styleId="a1">
    <w:name w:val="参考文献"/>
    <w:basedOn w:val="Normale"/>
    <w:uiPriority w:val="99"/>
    <w:qFormat/>
    <w:rsid w:val="00BA4A8D"/>
    <w:pPr>
      <w:keepLines/>
      <w:numPr>
        <w:numId w:val="19"/>
      </w:numPr>
      <w:tabs>
        <w:tab w:val="num" w:pos="720"/>
      </w:tabs>
      <w:spacing w:after="0" w:line="240" w:lineRule="auto"/>
    </w:pPr>
    <w:rPr>
      <w:rFonts w:eastAsia="MS Mincho"/>
    </w:rPr>
  </w:style>
  <w:style w:type="paragraph" w:customStyle="1" w:styleId="3GPP">
    <w:name w:val="3GPP 正文"/>
    <w:basedOn w:val="Normale"/>
    <w:link w:val="3GPPChar"/>
    <w:qFormat/>
    <w:rsid w:val="00BA4A8D"/>
    <w:pPr>
      <w:spacing w:line="240" w:lineRule="auto"/>
    </w:pPr>
    <w:rPr>
      <w:rFonts w:eastAsia="SimSun"/>
      <w:lang w:eastAsia="ja-JP"/>
    </w:rPr>
  </w:style>
  <w:style w:type="character" w:customStyle="1" w:styleId="3GPPChar">
    <w:name w:val="3GPP 正文 Char"/>
    <w:link w:val="3GPP"/>
    <w:qFormat/>
    <w:rsid w:val="00BA4A8D"/>
    <w:rPr>
      <w:rFonts w:eastAsia="SimSun"/>
      <w:lang w:val="en-GB" w:eastAsia="ja-JP"/>
    </w:rPr>
  </w:style>
  <w:style w:type="paragraph" w:customStyle="1" w:styleId="BodyBest">
    <w:name w:val="BodyBest"/>
    <w:basedOn w:val="Normale"/>
    <w:link w:val="BodyBestChar"/>
    <w:qFormat/>
    <w:rsid w:val="00BA4A8D"/>
    <w:pPr>
      <w:spacing w:before="240" w:after="0" w:line="240" w:lineRule="auto"/>
      <w:ind w:left="540"/>
      <w:jc w:val="both"/>
    </w:pPr>
    <w:rPr>
      <w:rFonts w:ascii="Arial" w:eastAsia="MS Mincho" w:hAnsi="Arial"/>
      <w:lang w:val="en-US"/>
    </w:rPr>
  </w:style>
  <w:style w:type="character" w:customStyle="1" w:styleId="BodyBestChar">
    <w:name w:val="BodyBest Char"/>
    <w:link w:val="BodyBest"/>
    <w:qFormat/>
    <w:rsid w:val="00BA4A8D"/>
    <w:rPr>
      <w:rFonts w:ascii="Arial" w:eastAsia="MS Mincho" w:hAnsi="Arial"/>
      <w:lang w:val="en-US" w:eastAsia="en-US"/>
    </w:rPr>
  </w:style>
  <w:style w:type="paragraph" w:customStyle="1" w:styleId="3GPPHeader">
    <w:name w:val="3GPP_Header"/>
    <w:basedOn w:val="Normale"/>
    <w:uiPriority w:val="99"/>
    <w:qFormat/>
    <w:rsid w:val="00BA4A8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BA4A8D"/>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qFormat/>
    <w:rsid w:val="00BA4A8D"/>
    <w:rPr>
      <w:rFonts w:ascii="Arial" w:eastAsia="Malgun Gothic" w:hAnsi="Arial"/>
      <w:spacing w:val="2"/>
      <w:lang w:val="en-US" w:eastAsia="en-US"/>
    </w:rPr>
  </w:style>
  <w:style w:type="character" w:customStyle="1" w:styleId="tgc">
    <w:name w:val="_tgc"/>
    <w:qFormat/>
    <w:rsid w:val="00BA4A8D"/>
  </w:style>
  <w:style w:type="paragraph" w:customStyle="1" w:styleId="AC0">
    <w:name w:val="AC"/>
    <w:basedOn w:val="Normale"/>
    <w:uiPriority w:val="99"/>
    <w:qFormat/>
    <w:rsid w:val="00BA4A8D"/>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essunelenco"/>
    <w:uiPriority w:val="99"/>
    <w:semiHidden/>
    <w:unhideWhenUsed/>
    <w:rsid w:val="00BA4A8D"/>
  </w:style>
  <w:style w:type="table" w:customStyle="1" w:styleId="TableClassic2124">
    <w:name w:val="Table Classic 21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essunelenco"/>
    <w:rsid w:val="00BA4A8D"/>
  </w:style>
  <w:style w:type="table" w:customStyle="1" w:styleId="TableGrid2244">
    <w:name w:val="Table Grid224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4A8D"/>
    <w:rPr>
      <w:lang w:val="en-GB" w:eastAsia="ja-JP" w:bidi="ar-SA"/>
    </w:rPr>
  </w:style>
  <w:style w:type="paragraph" w:customStyle="1" w:styleId="1Char5">
    <w:name w:val="(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4A8D"/>
    <w:rPr>
      <w:rFonts w:ascii="Calibri Light" w:hAnsi="Calibri Light"/>
      <w:lang w:val="nb-NO" w:eastAsia="ja-JP" w:bidi="ar-SA"/>
    </w:rPr>
  </w:style>
  <w:style w:type="paragraph" w:customStyle="1" w:styleId="CharCharCharCharCharChar5">
    <w:name w:val="Char Char Char Char Char Char5"/>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4A8D"/>
    <w:rPr>
      <w:rFonts w:ascii="Intel Clear" w:hAnsi="Intel Clear" w:cs="Intel Clear"/>
      <w:shd w:val="clear" w:color="auto" w:fill="000080"/>
      <w:lang w:val="en-GB" w:eastAsia="en-US"/>
    </w:rPr>
  </w:style>
  <w:style w:type="character" w:customStyle="1" w:styleId="ZchnZchn55">
    <w:name w:val="Zchn Zchn55"/>
    <w:qFormat/>
    <w:rsid w:val="00BA4A8D"/>
    <w:rPr>
      <w:rFonts w:ascii="Calibri Light" w:eastAsia="Calibri Light" w:hAnsi="Calibri Light"/>
      <w:lang w:val="nb-NO" w:eastAsia="en-US" w:bidi="ar-SA"/>
    </w:rPr>
  </w:style>
  <w:style w:type="character" w:customStyle="1" w:styleId="CharChar105">
    <w:name w:val="Char Char105"/>
    <w:semiHidden/>
    <w:qFormat/>
    <w:rsid w:val="00BA4A8D"/>
    <w:rPr>
      <w:rFonts w:ascii="Intel Clear" w:hAnsi="Intel Clear"/>
      <w:lang w:val="en-GB" w:eastAsia="en-US"/>
    </w:rPr>
  </w:style>
  <w:style w:type="character" w:customStyle="1" w:styleId="CharChar95">
    <w:name w:val="Char Char95"/>
    <w:semiHidden/>
    <w:qFormat/>
    <w:rsid w:val="00BA4A8D"/>
    <w:rPr>
      <w:rFonts w:ascii="Intel Clear" w:hAnsi="Intel Clear" w:cs="Intel Clear"/>
      <w:sz w:val="16"/>
      <w:szCs w:val="16"/>
      <w:lang w:val="en-GB" w:eastAsia="en-US"/>
    </w:rPr>
  </w:style>
  <w:style w:type="character" w:customStyle="1" w:styleId="CharChar85">
    <w:name w:val="Char Char85"/>
    <w:semiHidden/>
    <w:qFormat/>
    <w:rsid w:val="00BA4A8D"/>
    <w:rPr>
      <w:rFonts w:ascii="Intel Clear" w:hAnsi="Intel Clear"/>
      <w:b/>
      <w:bCs/>
      <w:lang w:val="en-GB" w:eastAsia="en-US"/>
    </w:rPr>
  </w:style>
  <w:style w:type="paragraph" w:customStyle="1" w:styleId="1CharChar1Char5">
    <w:name w:val="(文字) (文字)1 Char (文字) (文字) Char (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2">
    <w:name w:val="目录 92"/>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b">
    <w:name w:val="题注2"/>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c">
    <w:name w:val="图表目录2"/>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4A8D"/>
    <w:rPr>
      <w:rFonts w:ascii="Intel Clear" w:hAnsi="Intel Clear"/>
      <w:sz w:val="36"/>
      <w:lang w:val="en-GB" w:eastAsia="en-US" w:bidi="ar-SA"/>
    </w:rPr>
  </w:style>
  <w:style w:type="character" w:customStyle="1" w:styleId="CharChar285">
    <w:name w:val="Char Char285"/>
    <w:qFormat/>
    <w:rsid w:val="00BA4A8D"/>
    <w:rPr>
      <w:rFonts w:ascii="Intel Clear" w:hAnsi="Intel Clear"/>
      <w:sz w:val="32"/>
      <w:lang w:val="en-GB"/>
    </w:rPr>
  </w:style>
  <w:style w:type="paragraph" w:customStyle="1" w:styleId="CharCharCharCharChar4">
    <w:name w:val="Char Char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4A8D"/>
    <w:rPr>
      <w:rFonts w:ascii="Calibri Light" w:hAnsi="Calibri Light"/>
      <w:lang w:val="nb-NO" w:eastAsia="ja-JP" w:bidi="ar-SA"/>
    </w:rPr>
  </w:style>
  <w:style w:type="paragraph" w:customStyle="1" w:styleId="CharCharCharCharCharChar4">
    <w:name w:val="Char Char Char Char Char Char4"/>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4A8D"/>
    <w:rPr>
      <w:rFonts w:ascii="Intel Clear" w:hAnsi="Intel Clear" w:cs="Intel Clear"/>
      <w:shd w:val="clear" w:color="auto" w:fill="000080"/>
      <w:lang w:val="en-GB" w:eastAsia="en-US"/>
    </w:rPr>
  </w:style>
  <w:style w:type="character" w:customStyle="1" w:styleId="ZchnZchn54">
    <w:name w:val="Zchn Zchn54"/>
    <w:qFormat/>
    <w:rsid w:val="00BA4A8D"/>
    <w:rPr>
      <w:rFonts w:ascii="Calibri Light" w:eastAsia="Calibri Light" w:hAnsi="Calibri Light"/>
      <w:lang w:val="nb-NO" w:eastAsia="en-US" w:bidi="ar-SA"/>
    </w:rPr>
  </w:style>
  <w:style w:type="character" w:customStyle="1" w:styleId="CharChar104">
    <w:name w:val="Char Char104"/>
    <w:semiHidden/>
    <w:qFormat/>
    <w:rsid w:val="00BA4A8D"/>
    <w:rPr>
      <w:rFonts w:ascii="Intel Clear" w:hAnsi="Intel Clear"/>
      <w:lang w:val="en-GB" w:eastAsia="en-US"/>
    </w:rPr>
  </w:style>
  <w:style w:type="character" w:customStyle="1" w:styleId="CharChar94">
    <w:name w:val="Char Char94"/>
    <w:semiHidden/>
    <w:qFormat/>
    <w:rsid w:val="00BA4A8D"/>
    <w:rPr>
      <w:rFonts w:ascii="Intel Clear" w:hAnsi="Intel Clear" w:cs="Intel Clear"/>
      <w:sz w:val="16"/>
      <w:szCs w:val="16"/>
      <w:lang w:val="en-GB" w:eastAsia="en-US"/>
    </w:rPr>
  </w:style>
  <w:style w:type="character" w:customStyle="1" w:styleId="CharChar84">
    <w:name w:val="Char Char84"/>
    <w:semiHidden/>
    <w:qFormat/>
    <w:rsid w:val="00BA4A8D"/>
    <w:rPr>
      <w:rFonts w:ascii="Intel Clear" w:hAnsi="Intel Clear"/>
      <w:b/>
      <w:bCs/>
      <w:lang w:val="en-GB" w:eastAsia="en-US"/>
    </w:rPr>
  </w:style>
  <w:style w:type="paragraph" w:customStyle="1" w:styleId="1CharChar1Char4">
    <w:name w:val="(文字) (文字)1 Char (文字) (文字) Char (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3">
    <w:name w:val="目录 93"/>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4A8D"/>
    <w:rPr>
      <w:rFonts w:ascii="Intel Clear" w:hAnsi="Intel Clear"/>
      <w:sz w:val="36"/>
      <w:lang w:val="en-GB" w:eastAsia="en-US" w:bidi="ar-SA"/>
    </w:rPr>
  </w:style>
  <w:style w:type="character" w:customStyle="1" w:styleId="CharChar284">
    <w:name w:val="Char Char284"/>
    <w:qFormat/>
    <w:rsid w:val="00BA4A8D"/>
    <w:rPr>
      <w:rFonts w:ascii="Intel Clear" w:hAnsi="Intel Clear"/>
      <w:sz w:val="32"/>
      <w:lang w:val="en-GB"/>
    </w:rPr>
  </w:style>
  <w:style w:type="paragraph" w:customStyle="1" w:styleId="CharCharCharCharChar3">
    <w:name w:val="Char Char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4A8D"/>
    <w:rPr>
      <w:rFonts w:ascii="Calibri Light" w:hAnsi="Calibri Light"/>
      <w:lang w:val="nb-NO" w:eastAsia="ja-JP" w:bidi="ar-SA"/>
    </w:rPr>
  </w:style>
  <w:style w:type="paragraph" w:customStyle="1" w:styleId="CharCharCharCharCharChar3">
    <w:name w:val="Char Char Char Char Char Char3"/>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4A8D"/>
    <w:rPr>
      <w:rFonts w:ascii="Intel Clear" w:hAnsi="Intel Clear" w:cs="Intel Clear"/>
      <w:shd w:val="clear" w:color="auto" w:fill="000080"/>
      <w:lang w:val="en-GB" w:eastAsia="en-US"/>
    </w:rPr>
  </w:style>
  <w:style w:type="character" w:customStyle="1" w:styleId="ZchnZchn53">
    <w:name w:val="Zchn Zchn53"/>
    <w:qFormat/>
    <w:rsid w:val="00BA4A8D"/>
    <w:rPr>
      <w:rFonts w:ascii="Calibri Light" w:eastAsia="Calibri Light" w:hAnsi="Calibri Light"/>
      <w:lang w:val="nb-NO" w:eastAsia="en-US" w:bidi="ar-SA"/>
    </w:rPr>
  </w:style>
  <w:style w:type="character" w:customStyle="1" w:styleId="CharChar103">
    <w:name w:val="Char Char103"/>
    <w:semiHidden/>
    <w:qFormat/>
    <w:rsid w:val="00BA4A8D"/>
    <w:rPr>
      <w:rFonts w:ascii="Intel Clear" w:hAnsi="Intel Clear"/>
      <w:lang w:val="en-GB" w:eastAsia="en-US"/>
    </w:rPr>
  </w:style>
  <w:style w:type="character" w:customStyle="1" w:styleId="CharChar93">
    <w:name w:val="Char Char93"/>
    <w:semiHidden/>
    <w:qFormat/>
    <w:rsid w:val="00BA4A8D"/>
    <w:rPr>
      <w:rFonts w:ascii="Intel Clear" w:hAnsi="Intel Clear" w:cs="Intel Clear"/>
      <w:sz w:val="16"/>
      <w:szCs w:val="16"/>
      <w:lang w:val="en-GB" w:eastAsia="en-US"/>
    </w:rPr>
  </w:style>
  <w:style w:type="character" w:customStyle="1" w:styleId="CharChar83">
    <w:name w:val="Char Char83"/>
    <w:semiHidden/>
    <w:qFormat/>
    <w:rsid w:val="00BA4A8D"/>
    <w:rPr>
      <w:rFonts w:ascii="Intel Clear" w:hAnsi="Intel Clear"/>
      <w:b/>
      <w:bCs/>
      <w:lang w:val="en-GB" w:eastAsia="en-US"/>
    </w:rPr>
  </w:style>
  <w:style w:type="paragraph" w:customStyle="1" w:styleId="1CharChar1Char3">
    <w:name w:val="(文字) (文字)1 Char (文字) (文字) Char (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4">
    <w:name w:val="目录 94"/>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4A8D"/>
    <w:rPr>
      <w:rFonts w:ascii="Intel Clear" w:hAnsi="Intel Clear"/>
      <w:sz w:val="36"/>
      <w:lang w:val="en-GB" w:eastAsia="en-US" w:bidi="ar-SA"/>
    </w:rPr>
  </w:style>
  <w:style w:type="character" w:customStyle="1" w:styleId="CharChar283">
    <w:name w:val="Char Char283"/>
    <w:qFormat/>
    <w:rsid w:val="00BA4A8D"/>
    <w:rPr>
      <w:rFonts w:ascii="Intel Clear" w:hAnsi="Intel Clear"/>
      <w:sz w:val="32"/>
      <w:lang w:val="en-GB"/>
    </w:rPr>
  </w:style>
  <w:style w:type="paragraph" w:customStyle="1" w:styleId="95">
    <w:name w:val="目录 95"/>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96">
    <w:name w:val="目录 96"/>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essunelenco"/>
    <w:rsid w:val="00BA4A8D"/>
  </w:style>
  <w:style w:type="table" w:customStyle="1" w:styleId="TableGrid2245">
    <w:name w:val="Table Grid2245"/>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essunelenco"/>
    <w:semiHidden/>
    <w:rsid w:val="00BA4A8D"/>
  </w:style>
  <w:style w:type="table" w:customStyle="1" w:styleId="TableGrid1051">
    <w:name w:val="Table Grid10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essunelenco"/>
    <w:uiPriority w:val="99"/>
    <w:semiHidden/>
    <w:unhideWhenUsed/>
    <w:rsid w:val="00BA4A8D"/>
  </w:style>
  <w:style w:type="numbering" w:customStyle="1" w:styleId="1511">
    <w:name w:val="无列表151"/>
    <w:next w:val="Nessunelenco"/>
    <w:semiHidden/>
    <w:rsid w:val="00BA4A8D"/>
  </w:style>
  <w:style w:type="numbering" w:customStyle="1" w:styleId="1512">
    <w:name w:val="リストなし151"/>
    <w:next w:val="Nessunelenco"/>
    <w:uiPriority w:val="99"/>
    <w:semiHidden/>
    <w:unhideWhenUsed/>
    <w:rsid w:val="00BA4A8D"/>
  </w:style>
  <w:style w:type="table" w:customStyle="1" w:styleId="2211">
    <w:name w:val="古典型 2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essunelenco"/>
    <w:uiPriority w:val="99"/>
    <w:semiHidden/>
    <w:unhideWhenUsed/>
    <w:rsid w:val="00BA4A8D"/>
  </w:style>
  <w:style w:type="numbering" w:customStyle="1" w:styleId="1151">
    <w:name w:val="无列表1151"/>
    <w:next w:val="Nessunelenco"/>
    <w:semiHidden/>
    <w:rsid w:val="00BA4A8D"/>
  </w:style>
  <w:style w:type="numbering" w:customStyle="1" w:styleId="11411">
    <w:name w:val="リストなし1141"/>
    <w:next w:val="Nessunelenco"/>
    <w:uiPriority w:val="99"/>
    <w:semiHidden/>
    <w:unhideWhenUsed/>
    <w:rsid w:val="00BA4A8D"/>
  </w:style>
  <w:style w:type="table" w:customStyle="1" w:styleId="TableClassic21211">
    <w:name w:val="Table Classic 21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essunelenco"/>
    <w:uiPriority w:val="99"/>
    <w:semiHidden/>
    <w:unhideWhenUsed/>
    <w:rsid w:val="00BA4A8D"/>
  </w:style>
  <w:style w:type="numbering" w:customStyle="1" w:styleId="NoList361">
    <w:name w:val="No List361"/>
    <w:next w:val="Nessunelenco"/>
    <w:uiPriority w:val="99"/>
    <w:semiHidden/>
    <w:unhideWhenUsed/>
    <w:rsid w:val="00BA4A8D"/>
  </w:style>
  <w:style w:type="numbering" w:customStyle="1" w:styleId="NoList1151">
    <w:name w:val="No List1151"/>
    <w:next w:val="Nessunelenco"/>
    <w:uiPriority w:val="99"/>
    <w:semiHidden/>
    <w:unhideWhenUsed/>
    <w:rsid w:val="00BA4A8D"/>
  </w:style>
  <w:style w:type="numbering" w:customStyle="1" w:styleId="NoList461">
    <w:name w:val="No List461"/>
    <w:next w:val="Nessunelenco"/>
    <w:uiPriority w:val="99"/>
    <w:semiHidden/>
    <w:unhideWhenUsed/>
    <w:rsid w:val="00BA4A8D"/>
  </w:style>
  <w:style w:type="numbering" w:customStyle="1" w:styleId="NoList551">
    <w:name w:val="No List551"/>
    <w:next w:val="Nessunelenco"/>
    <w:uiPriority w:val="99"/>
    <w:semiHidden/>
    <w:unhideWhenUsed/>
    <w:rsid w:val="00BA4A8D"/>
  </w:style>
  <w:style w:type="numbering" w:customStyle="1" w:styleId="NoList11151">
    <w:name w:val="No List11151"/>
    <w:next w:val="Nessunelenco"/>
    <w:uiPriority w:val="99"/>
    <w:semiHidden/>
    <w:unhideWhenUsed/>
    <w:rsid w:val="00BA4A8D"/>
  </w:style>
  <w:style w:type="numbering" w:customStyle="1" w:styleId="NoList2151">
    <w:name w:val="No List2151"/>
    <w:next w:val="Nessunelenco"/>
    <w:uiPriority w:val="99"/>
    <w:semiHidden/>
    <w:unhideWhenUsed/>
    <w:rsid w:val="00BA4A8D"/>
  </w:style>
  <w:style w:type="numbering" w:customStyle="1" w:styleId="NoList3151">
    <w:name w:val="No List3151"/>
    <w:next w:val="Nessunelenco"/>
    <w:uiPriority w:val="99"/>
    <w:semiHidden/>
    <w:unhideWhenUsed/>
    <w:rsid w:val="00BA4A8D"/>
  </w:style>
  <w:style w:type="numbering" w:customStyle="1" w:styleId="NoList4151">
    <w:name w:val="No List4151"/>
    <w:next w:val="Nessunelenco"/>
    <w:uiPriority w:val="99"/>
    <w:semiHidden/>
    <w:unhideWhenUsed/>
    <w:rsid w:val="00BA4A8D"/>
  </w:style>
  <w:style w:type="numbering" w:customStyle="1" w:styleId="NoList651">
    <w:name w:val="No List651"/>
    <w:next w:val="Nessunelenco"/>
    <w:uiPriority w:val="99"/>
    <w:semiHidden/>
    <w:unhideWhenUsed/>
    <w:rsid w:val="00BA4A8D"/>
  </w:style>
  <w:style w:type="numbering" w:customStyle="1" w:styleId="NoList751">
    <w:name w:val="No List751"/>
    <w:next w:val="Nessunelenco"/>
    <w:uiPriority w:val="99"/>
    <w:semiHidden/>
    <w:unhideWhenUsed/>
    <w:rsid w:val="00BA4A8D"/>
  </w:style>
  <w:style w:type="numbering" w:customStyle="1" w:styleId="NoList1251">
    <w:name w:val="No List1251"/>
    <w:next w:val="Nessunelenco"/>
    <w:uiPriority w:val="99"/>
    <w:semiHidden/>
    <w:unhideWhenUsed/>
    <w:rsid w:val="00BA4A8D"/>
  </w:style>
  <w:style w:type="numbering" w:customStyle="1" w:styleId="NoList2251">
    <w:name w:val="No List2251"/>
    <w:next w:val="Nessunelenco"/>
    <w:uiPriority w:val="99"/>
    <w:semiHidden/>
    <w:unhideWhenUsed/>
    <w:rsid w:val="00BA4A8D"/>
  </w:style>
  <w:style w:type="numbering" w:customStyle="1" w:styleId="NoList3251">
    <w:name w:val="No List3251"/>
    <w:next w:val="Nessunelenco"/>
    <w:uiPriority w:val="99"/>
    <w:semiHidden/>
    <w:unhideWhenUsed/>
    <w:rsid w:val="00BA4A8D"/>
  </w:style>
  <w:style w:type="numbering" w:customStyle="1" w:styleId="NoList4241">
    <w:name w:val="No List4241"/>
    <w:next w:val="Nessunelenco"/>
    <w:uiPriority w:val="99"/>
    <w:semiHidden/>
    <w:unhideWhenUsed/>
    <w:rsid w:val="00BA4A8D"/>
  </w:style>
  <w:style w:type="numbering" w:customStyle="1" w:styleId="NoList5141">
    <w:name w:val="No List5141"/>
    <w:next w:val="Nessunelenco"/>
    <w:uiPriority w:val="99"/>
    <w:semiHidden/>
    <w:unhideWhenUsed/>
    <w:rsid w:val="00BA4A8D"/>
  </w:style>
  <w:style w:type="numbering" w:customStyle="1" w:styleId="NoList21141">
    <w:name w:val="No List21141"/>
    <w:next w:val="Nessunelenco"/>
    <w:uiPriority w:val="99"/>
    <w:semiHidden/>
    <w:unhideWhenUsed/>
    <w:rsid w:val="00BA4A8D"/>
  </w:style>
  <w:style w:type="numbering" w:customStyle="1" w:styleId="NoList31141">
    <w:name w:val="No List31141"/>
    <w:next w:val="Nessunelenco"/>
    <w:uiPriority w:val="99"/>
    <w:semiHidden/>
    <w:unhideWhenUsed/>
    <w:rsid w:val="00BA4A8D"/>
  </w:style>
  <w:style w:type="numbering" w:customStyle="1" w:styleId="NoList41141">
    <w:name w:val="No List41141"/>
    <w:next w:val="Nessunelenco"/>
    <w:uiPriority w:val="99"/>
    <w:semiHidden/>
    <w:unhideWhenUsed/>
    <w:rsid w:val="00BA4A8D"/>
  </w:style>
  <w:style w:type="numbering" w:customStyle="1" w:styleId="NoList6141">
    <w:name w:val="No List6141"/>
    <w:next w:val="Nessunelenco"/>
    <w:uiPriority w:val="99"/>
    <w:semiHidden/>
    <w:unhideWhenUsed/>
    <w:rsid w:val="00BA4A8D"/>
  </w:style>
  <w:style w:type="numbering" w:customStyle="1" w:styleId="11141">
    <w:name w:val="无列表11141"/>
    <w:next w:val="Nessunelenco"/>
    <w:semiHidden/>
    <w:rsid w:val="00BA4A8D"/>
  </w:style>
  <w:style w:type="numbering" w:customStyle="1" w:styleId="NoList111141">
    <w:name w:val="No List111141"/>
    <w:next w:val="Nessunelenco"/>
    <w:uiPriority w:val="99"/>
    <w:semiHidden/>
    <w:unhideWhenUsed/>
    <w:rsid w:val="00BA4A8D"/>
  </w:style>
  <w:style w:type="numbering" w:customStyle="1" w:styleId="NoList7141">
    <w:name w:val="No List7141"/>
    <w:next w:val="Nessunelenco"/>
    <w:uiPriority w:val="99"/>
    <w:semiHidden/>
    <w:unhideWhenUsed/>
    <w:rsid w:val="00BA4A8D"/>
  </w:style>
  <w:style w:type="numbering" w:customStyle="1" w:styleId="NoList12141">
    <w:name w:val="No List12141"/>
    <w:next w:val="Nessunelenco"/>
    <w:uiPriority w:val="99"/>
    <w:semiHidden/>
    <w:unhideWhenUsed/>
    <w:rsid w:val="00BA4A8D"/>
  </w:style>
  <w:style w:type="numbering" w:customStyle="1" w:styleId="NoList22141">
    <w:name w:val="No List22141"/>
    <w:next w:val="Nessunelenco"/>
    <w:uiPriority w:val="99"/>
    <w:semiHidden/>
    <w:unhideWhenUsed/>
    <w:rsid w:val="00BA4A8D"/>
  </w:style>
  <w:style w:type="numbering" w:customStyle="1" w:styleId="NoList32141">
    <w:name w:val="No List32141"/>
    <w:next w:val="Nessunelenco"/>
    <w:uiPriority w:val="99"/>
    <w:semiHidden/>
    <w:unhideWhenUsed/>
    <w:rsid w:val="00BA4A8D"/>
  </w:style>
  <w:style w:type="numbering" w:customStyle="1" w:styleId="NoList841">
    <w:name w:val="No List841"/>
    <w:next w:val="Nessunelenco"/>
    <w:uiPriority w:val="99"/>
    <w:semiHidden/>
    <w:unhideWhenUsed/>
    <w:rsid w:val="00BA4A8D"/>
  </w:style>
  <w:style w:type="numbering" w:customStyle="1" w:styleId="NoList941">
    <w:name w:val="No List941"/>
    <w:next w:val="Nessunelenco"/>
    <w:uiPriority w:val="99"/>
    <w:semiHidden/>
    <w:unhideWhenUsed/>
    <w:rsid w:val="00BA4A8D"/>
  </w:style>
  <w:style w:type="numbering" w:customStyle="1" w:styleId="NoList8141">
    <w:name w:val="No List8141"/>
    <w:next w:val="Nessunelenco"/>
    <w:uiPriority w:val="99"/>
    <w:semiHidden/>
    <w:unhideWhenUsed/>
    <w:rsid w:val="00BA4A8D"/>
  </w:style>
  <w:style w:type="numbering" w:customStyle="1" w:styleId="NoList9131">
    <w:name w:val="No List9131"/>
    <w:next w:val="Nessunelenco"/>
    <w:uiPriority w:val="99"/>
    <w:semiHidden/>
    <w:unhideWhenUsed/>
    <w:rsid w:val="00BA4A8D"/>
  </w:style>
  <w:style w:type="numbering" w:customStyle="1" w:styleId="NoList1031">
    <w:name w:val="No List1031"/>
    <w:next w:val="Nessunelenco"/>
    <w:uiPriority w:val="99"/>
    <w:semiHidden/>
    <w:unhideWhenUsed/>
    <w:rsid w:val="00BA4A8D"/>
  </w:style>
  <w:style w:type="numbering" w:customStyle="1" w:styleId="LFO19131">
    <w:name w:val="LFO19131"/>
    <w:basedOn w:val="Nessunelenco"/>
    <w:rsid w:val="00BA4A8D"/>
  </w:style>
  <w:style w:type="numbering" w:customStyle="1" w:styleId="12110">
    <w:name w:val="无列表1211"/>
    <w:next w:val="Nessunelenco"/>
    <w:semiHidden/>
    <w:rsid w:val="00BA4A8D"/>
  </w:style>
  <w:style w:type="numbering" w:customStyle="1" w:styleId="12111">
    <w:name w:val="リストなし1211"/>
    <w:next w:val="Nessunelenco"/>
    <w:uiPriority w:val="99"/>
    <w:semiHidden/>
    <w:unhideWhenUsed/>
    <w:rsid w:val="00BA4A8D"/>
  </w:style>
  <w:style w:type="numbering" w:customStyle="1" w:styleId="111110">
    <w:name w:val="リストなし11111"/>
    <w:next w:val="Nessunelenco"/>
    <w:uiPriority w:val="99"/>
    <w:semiHidden/>
    <w:unhideWhenUsed/>
    <w:rsid w:val="00BA4A8D"/>
  </w:style>
  <w:style w:type="numbering" w:customStyle="1" w:styleId="NoList1311">
    <w:name w:val="No List1311"/>
    <w:next w:val="Nessunelenco"/>
    <w:uiPriority w:val="99"/>
    <w:semiHidden/>
    <w:unhideWhenUsed/>
    <w:rsid w:val="00BA4A8D"/>
  </w:style>
  <w:style w:type="numbering" w:customStyle="1" w:styleId="NoList2311">
    <w:name w:val="No List2311"/>
    <w:next w:val="Nessunelenco"/>
    <w:uiPriority w:val="99"/>
    <w:semiHidden/>
    <w:unhideWhenUsed/>
    <w:rsid w:val="00BA4A8D"/>
  </w:style>
  <w:style w:type="numbering" w:customStyle="1" w:styleId="NoList3311">
    <w:name w:val="No List3311"/>
    <w:next w:val="Nessunelenco"/>
    <w:uiPriority w:val="99"/>
    <w:semiHidden/>
    <w:unhideWhenUsed/>
    <w:rsid w:val="00BA4A8D"/>
  </w:style>
  <w:style w:type="numbering" w:customStyle="1" w:styleId="NoList4311">
    <w:name w:val="No List4311"/>
    <w:next w:val="Nessunelenco"/>
    <w:uiPriority w:val="99"/>
    <w:semiHidden/>
    <w:unhideWhenUsed/>
    <w:rsid w:val="00BA4A8D"/>
  </w:style>
  <w:style w:type="numbering" w:customStyle="1" w:styleId="NoList5211">
    <w:name w:val="No List5211"/>
    <w:next w:val="Nessunelenco"/>
    <w:uiPriority w:val="99"/>
    <w:semiHidden/>
    <w:unhideWhenUsed/>
    <w:rsid w:val="00BA4A8D"/>
  </w:style>
  <w:style w:type="numbering" w:customStyle="1" w:styleId="NoList6211">
    <w:name w:val="No List6211"/>
    <w:next w:val="Nessunelenco"/>
    <w:uiPriority w:val="99"/>
    <w:semiHidden/>
    <w:unhideWhenUsed/>
    <w:rsid w:val="00BA4A8D"/>
  </w:style>
  <w:style w:type="numbering" w:customStyle="1" w:styleId="NoList7211">
    <w:name w:val="No List7211"/>
    <w:next w:val="Nessunelenco"/>
    <w:uiPriority w:val="99"/>
    <w:semiHidden/>
    <w:unhideWhenUsed/>
    <w:rsid w:val="00BA4A8D"/>
  </w:style>
  <w:style w:type="numbering" w:customStyle="1" w:styleId="NoList11211">
    <w:name w:val="No List11211"/>
    <w:next w:val="Nessunelenco"/>
    <w:uiPriority w:val="99"/>
    <w:semiHidden/>
    <w:unhideWhenUsed/>
    <w:rsid w:val="00BA4A8D"/>
  </w:style>
  <w:style w:type="numbering" w:customStyle="1" w:styleId="NoList21211">
    <w:name w:val="No List21211"/>
    <w:next w:val="Nessunelenco"/>
    <w:uiPriority w:val="99"/>
    <w:semiHidden/>
    <w:unhideWhenUsed/>
    <w:rsid w:val="00BA4A8D"/>
  </w:style>
  <w:style w:type="numbering" w:customStyle="1" w:styleId="NoList31211">
    <w:name w:val="No List31211"/>
    <w:next w:val="Nessunelenco"/>
    <w:uiPriority w:val="99"/>
    <w:semiHidden/>
    <w:unhideWhenUsed/>
    <w:rsid w:val="00BA4A8D"/>
  </w:style>
  <w:style w:type="numbering" w:customStyle="1" w:styleId="NoList41211">
    <w:name w:val="No List41211"/>
    <w:next w:val="Nessunelenco"/>
    <w:uiPriority w:val="99"/>
    <w:semiHidden/>
    <w:unhideWhenUsed/>
    <w:rsid w:val="00BA4A8D"/>
  </w:style>
  <w:style w:type="numbering" w:customStyle="1" w:styleId="NoList51111">
    <w:name w:val="No List51111"/>
    <w:next w:val="Nessunelenco"/>
    <w:uiPriority w:val="99"/>
    <w:semiHidden/>
    <w:unhideWhenUsed/>
    <w:rsid w:val="00BA4A8D"/>
  </w:style>
  <w:style w:type="numbering" w:customStyle="1" w:styleId="NoList61111">
    <w:name w:val="No List61111"/>
    <w:next w:val="Nessunelenco"/>
    <w:uiPriority w:val="99"/>
    <w:semiHidden/>
    <w:unhideWhenUsed/>
    <w:rsid w:val="00BA4A8D"/>
  </w:style>
  <w:style w:type="numbering" w:customStyle="1" w:styleId="NoList71111">
    <w:name w:val="No List71111"/>
    <w:next w:val="Nessunelenco"/>
    <w:uiPriority w:val="99"/>
    <w:semiHidden/>
    <w:unhideWhenUsed/>
    <w:rsid w:val="00BA4A8D"/>
  </w:style>
  <w:style w:type="numbering" w:customStyle="1" w:styleId="NoList81111">
    <w:name w:val="No List81111"/>
    <w:next w:val="Nessunelenco"/>
    <w:uiPriority w:val="99"/>
    <w:semiHidden/>
    <w:unhideWhenUsed/>
    <w:rsid w:val="00BA4A8D"/>
  </w:style>
  <w:style w:type="numbering" w:customStyle="1" w:styleId="NoList12211">
    <w:name w:val="No List12211"/>
    <w:next w:val="Nessunelenco"/>
    <w:uiPriority w:val="99"/>
    <w:semiHidden/>
    <w:rsid w:val="00BA4A8D"/>
  </w:style>
  <w:style w:type="numbering" w:customStyle="1" w:styleId="NoList111211">
    <w:name w:val="No List111211"/>
    <w:next w:val="Nessunelenco"/>
    <w:uiPriority w:val="99"/>
    <w:semiHidden/>
    <w:unhideWhenUsed/>
    <w:rsid w:val="00BA4A8D"/>
  </w:style>
  <w:style w:type="numbering" w:customStyle="1" w:styleId="112110">
    <w:name w:val="无列表11211"/>
    <w:next w:val="Nessunelenco"/>
    <w:semiHidden/>
    <w:rsid w:val="00BA4A8D"/>
  </w:style>
  <w:style w:type="numbering" w:customStyle="1" w:styleId="NoList22211">
    <w:name w:val="No List22211"/>
    <w:next w:val="Nessunelenco"/>
    <w:uiPriority w:val="99"/>
    <w:semiHidden/>
    <w:unhideWhenUsed/>
    <w:rsid w:val="00BA4A8D"/>
  </w:style>
  <w:style w:type="numbering" w:customStyle="1" w:styleId="NoList32211">
    <w:name w:val="No List32211"/>
    <w:next w:val="Nessunelenco"/>
    <w:uiPriority w:val="99"/>
    <w:semiHidden/>
    <w:unhideWhenUsed/>
    <w:rsid w:val="00BA4A8D"/>
  </w:style>
  <w:style w:type="numbering" w:customStyle="1" w:styleId="NoList42111">
    <w:name w:val="No List42111"/>
    <w:next w:val="Nessunelenco"/>
    <w:uiPriority w:val="99"/>
    <w:semiHidden/>
    <w:unhideWhenUsed/>
    <w:rsid w:val="00BA4A8D"/>
  </w:style>
  <w:style w:type="numbering" w:customStyle="1" w:styleId="NoList211111">
    <w:name w:val="No List211111"/>
    <w:next w:val="Nessunelenco"/>
    <w:uiPriority w:val="99"/>
    <w:semiHidden/>
    <w:unhideWhenUsed/>
    <w:rsid w:val="00BA4A8D"/>
  </w:style>
  <w:style w:type="numbering" w:customStyle="1" w:styleId="NoList311111">
    <w:name w:val="No List311111"/>
    <w:next w:val="Nessunelenco"/>
    <w:uiPriority w:val="99"/>
    <w:semiHidden/>
    <w:unhideWhenUsed/>
    <w:rsid w:val="00BA4A8D"/>
  </w:style>
  <w:style w:type="numbering" w:customStyle="1" w:styleId="NoList411111">
    <w:name w:val="No List411111"/>
    <w:next w:val="Nessunelenco"/>
    <w:uiPriority w:val="99"/>
    <w:semiHidden/>
    <w:unhideWhenUsed/>
    <w:rsid w:val="00BA4A8D"/>
  </w:style>
  <w:style w:type="numbering" w:customStyle="1" w:styleId="1111111">
    <w:name w:val="无列表1111111"/>
    <w:next w:val="Nessunelenco"/>
    <w:semiHidden/>
    <w:rsid w:val="00BA4A8D"/>
  </w:style>
  <w:style w:type="numbering" w:customStyle="1" w:styleId="NoList1111111">
    <w:name w:val="No List1111111"/>
    <w:next w:val="Nessunelenco"/>
    <w:uiPriority w:val="99"/>
    <w:semiHidden/>
    <w:unhideWhenUsed/>
    <w:rsid w:val="00BA4A8D"/>
  </w:style>
  <w:style w:type="numbering" w:customStyle="1" w:styleId="NoList121111">
    <w:name w:val="No List121111"/>
    <w:next w:val="Nessunelenco"/>
    <w:uiPriority w:val="99"/>
    <w:semiHidden/>
    <w:unhideWhenUsed/>
    <w:rsid w:val="00BA4A8D"/>
  </w:style>
  <w:style w:type="numbering" w:customStyle="1" w:styleId="NoList221111">
    <w:name w:val="No List221111"/>
    <w:next w:val="Nessunelenco"/>
    <w:uiPriority w:val="99"/>
    <w:semiHidden/>
    <w:unhideWhenUsed/>
    <w:rsid w:val="00BA4A8D"/>
  </w:style>
  <w:style w:type="numbering" w:customStyle="1" w:styleId="NoList321111">
    <w:name w:val="No List321111"/>
    <w:next w:val="Nessunelenco"/>
    <w:uiPriority w:val="99"/>
    <w:semiHidden/>
    <w:unhideWhenUsed/>
    <w:rsid w:val="00BA4A8D"/>
  </w:style>
  <w:style w:type="numbering" w:customStyle="1" w:styleId="NoList1411">
    <w:name w:val="No List1411"/>
    <w:next w:val="Nessunelenco"/>
    <w:uiPriority w:val="99"/>
    <w:semiHidden/>
    <w:unhideWhenUsed/>
    <w:rsid w:val="00BA4A8D"/>
  </w:style>
  <w:style w:type="numbering" w:customStyle="1" w:styleId="NoList1511">
    <w:name w:val="No List1511"/>
    <w:next w:val="Nessunelenco"/>
    <w:uiPriority w:val="99"/>
    <w:semiHidden/>
    <w:unhideWhenUsed/>
    <w:rsid w:val="00BA4A8D"/>
  </w:style>
  <w:style w:type="numbering" w:customStyle="1" w:styleId="NoList2411">
    <w:name w:val="No List2411"/>
    <w:next w:val="Nessunelenco"/>
    <w:uiPriority w:val="99"/>
    <w:semiHidden/>
    <w:unhideWhenUsed/>
    <w:rsid w:val="00BA4A8D"/>
  </w:style>
  <w:style w:type="numbering" w:customStyle="1" w:styleId="NoList3411">
    <w:name w:val="No List3411"/>
    <w:next w:val="Nessunelenco"/>
    <w:uiPriority w:val="99"/>
    <w:semiHidden/>
    <w:unhideWhenUsed/>
    <w:rsid w:val="00BA4A8D"/>
  </w:style>
  <w:style w:type="numbering" w:customStyle="1" w:styleId="NoList4411">
    <w:name w:val="No List4411"/>
    <w:next w:val="Nessunelenco"/>
    <w:uiPriority w:val="99"/>
    <w:semiHidden/>
    <w:unhideWhenUsed/>
    <w:rsid w:val="00BA4A8D"/>
  </w:style>
  <w:style w:type="numbering" w:customStyle="1" w:styleId="NoList5311">
    <w:name w:val="No List5311"/>
    <w:next w:val="Nessunelenco"/>
    <w:uiPriority w:val="99"/>
    <w:semiHidden/>
    <w:unhideWhenUsed/>
    <w:rsid w:val="00BA4A8D"/>
  </w:style>
  <w:style w:type="numbering" w:customStyle="1" w:styleId="NoList6311">
    <w:name w:val="No List6311"/>
    <w:next w:val="Nessunelenco"/>
    <w:uiPriority w:val="99"/>
    <w:semiHidden/>
    <w:unhideWhenUsed/>
    <w:rsid w:val="00BA4A8D"/>
  </w:style>
  <w:style w:type="numbering" w:customStyle="1" w:styleId="NoList7311">
    <w:name w:val="No List7311"/>
    <w:next w:val="Nessunelenco"/>
    <w:uiPriority w:val="99"/>
    <w:semiHidden/>
    <w:unhideWhenUsed/>
    <w:rsid w:val="00BA4A8D"/>
  </w:style>
  <w:style w:type="numbering" w:customStyle="1" w:styleId="NoList8211">
    <w:name w:val="No List8211"/>
    <w:next w:val="Nessunelenco"/>
    <w:uiPriority w:val="99"/>
    <w:semiHidden/>
    <w:unhideWhenUsed/>
    <w:rsid w:val="00BA4A8D"/>
  </w:style>
  <w:style w:type="numbering" w:customStyle="1" w:styleId="NoList9211">
    <w:name w:val="No List9211"/>
    <w:next w:val="Nessunelenco"/>
    <w:uiPriority w:val="99"/>
    <w:semiHidden/>
    <w:unhideWhenUsed/>
    <w:rsid w:val="00BA4A8D"/>
  </w:style>
  <w:style w:type="numbering" w:customStyle="1" w:styleId="NoList11311">
    <w:name w:val="No List11311"/>
    <w:next w:val="Nessunelenco"/>
    <w:uiPriority w:val="99"/>
    <w:semiHidden/>
    <w:unhideWhenUsed/>
    <w:rsid w:val="00BA4A8D"/>
  </w:style>
  <w:style w:type="numbering" w:customStyle="1" w:styleId="NoList21311">
    <w:name w:val="No List21311"/>
    <w:next w:val="Nessunelenco"/>
    <w:uiPriority w:val="99"/>
    <w:semiHidden/>
    <w:unhideWhenUsed/>
    <w:rsid w:val="00BA4A8D"/>
  </w:style>
  <w:style w:type="numbering" w:customStyle="1" w:styleId="NoList31311">
    <w:name w:val="No List31311"/>
    <w:next w:val="Nessunelenco"/>
    <w:uiPriority w:val="99"/>
    <w:semiHidden/>
    <w:unhideWhenUsed/>
    <w:rsid w:val="00BA4A8D"/>
  </w:style>
  <w:style w:type="numbering" w:customStyle="1" w:styleId="NoList41311">
    <w:name w:val="No List41311"/>
    <w:next w:val="Nessunelenco"/>
    <w:uiPriority w:val="99"/>
    <w:semiHidden/>
    <w:unhideWhenUsed/>
    <w:rsid w:val="00BA4A8D"/>
  </w:style>
  <w:style w:type="numbering" w:customStyle="1" w:styleId="NoList51211">
    <w:name w:val="No List51211"/>
    <w:next w:val="Nessunelenco"/>
    <w:uiPriority w:val="99"/>
    <w:semiHidden/>
    <w:unhideWhenUsed/>
    <w:rsid w:val="00BA4A8D"/>
  </w:style>
  <w:style w:type="numbering" w:customStyle="1" w:styleId="NoList61211">
    <w:name w:val="No List61211"/>
    <w:next w:val="Nessunelenco"/>
    <w:uiPriority w:val="99"/>
    <w:semiHidden/>
    <w:unhideWhenUsed/>
    <w:rsid w:val="00BA4A8D"/>
  </w:style>
  <w:style w:type="numbering" w:customStyle="1" w:styleId="NoList71211">
    <w:name w:val="No List71211"/>
    <w:next w:val="Nessunelenco"/>
    <w:uiPriority w:val="99"/>
    <w:semiHidden/>
    <w:unhideWhenUsed/>
    <w:rsid w:val="00BA4A8D"/>
  </w:style>
  <w:style w:type="numbering" w:customStyle="1" w:styleId="NoList81211">
    <w:name w:val="No List81211"/>
    <w:next w:val="Nessunelenco"/>
    <w:uiPriority w:val="99"/>
    <w:semiHidden/>
    <w:unhideWhenUsed/>
    <w:rsid w:val="00BA4A8D"/>
  </w:style>
  <w:style w:type="numbering" w:customStyle="1" w:styleId="NoList91111">
    <w:name w:val="No List91111"/>
    <w:next w:val="Nessunelenco"/>
    <w:uiPriority w:val="99"/>
    <w:semiHidden/>
    <w:unhideWhenUsed/>
    <w:rsid w:val="00BA4A8D"/>
  </w:style>
  <w:style w:type="numbering" w:customStyle="1" w:styleId="LFO19211">
    <w:name w:val="LFO19211"/>
    <w:basedOn w:val="Nessunelenco"/>
    <w:rsid w:val="00BA4A8D"/>
  </w:style>
  <w:style w:type="numbering" w:customStyle="1" w:styleId="NoList10111">
    <w:name w:val="No List10111"/>
    <w:next w:val="Nessunelenco"/>
    <w:uiPriority w:val="99"/>
    <w:semiHidden/>
    <w:unhideWhenUsed/>
    <w:rsid w:val="00BA4A8D"/>
  </w:style>
  <w:style w:type="numbering" w:customStyle="1" w:styleId="LFO191111">
    <w:name w:val="LFO191111"/>
    <w:basedOn w:val="Nessunelenco"/>
    <w:rsid w:val="00BA4A8D"/>
  </w:style>
  <w:style w:type="numbering" w:customStyle="1" w:styleId="NoList12311">
    <w:name w:val="No List12311"/>
    <w:next w:val="Nessunelenco"/>
    <w:uiPriority w:val="99"/>
    <w:semiHidden/>
    <w:rsid w:val="00BA4A8D"/>
  </w:style>
  <w:style w:type="numbering" w:customStyle="1" w:styleId="NoList111311">
    <w:name w:val="No List111311"/>
    <w:next w:val="Nessunelenco"/>
    <w:uiPriority w:val="99"/>
    <w:semiHidden/>
    <w:unhideWhenUsed/>
    <w:rsid w:val="00BA4A8D"/>
  </w:style>
  <w:style w:type="numbering" w:customStyle="1" w:styleId="13110">
    <w:name w:val="无列表1311"/>
    <w:next w:val="Nessunelenco"/>
    <w:semiHidden/>
    <w:rsid w:val="00BA4A8D"/>
  </w:style>
  <w:style w:type="numbering" w:customStyle="1" w:styleId="13111">
    <w:name w:val="リストなし1311"/>
    <w:next w:val="Nessunelenco"/>
    <w:uiPriority w:val="99"/>
    <w:semiHidden/>
    <w:unhideWhenUsed/>
    <w:rsid w:val="00BA4A8D"/>
  </w:style>
  <w:style w:type="numbering" w:customStyle="1" w:styleId="113110">
    <w:name w:val="无列表11311"/>
    <w:next w:val="Nessunelenco"/>
    <w:semiHidden/>
    <w:rsid w:val="00BA4A8D"/>
  </w:style>
  <w:style w:type="numbering" w:customStyle="1" w:styleId="112111">
    <w:name w:val="リストなし11211"/>
    <w:next w:val="Nessunelenco"/>
    <w:uiPriority w:val="99"/>
    <w:semiHidden/>
    <w:unhideWhenUsed/>
    <w:rsid w:val="00BA4A8D"/>
  </w:style>
  <w:style w:type="numbering" w:customStyle="1" w:styleId="NoList22311">
    <w:name w:val="No List22311"/>
    <w:next w:val="Nessunelenco"/>
    <w:uiPriority w:val="99"/>
    <w:semiHidden/>
    <w:unhideWhenUsed/>
    <w:rsid w:val="00BA4A8D"/>
  </w:style>
  <w:style w:type="numbering" w:customStyle="1" w:styleId="NoList32311">
    <w:name w:val="No List32311"/>
    <w:next w:val="Nessunelenco"/>
    <w:uiPriority w:val="99"/>
    <w:semiHidden/>
    <w:unhideWhenUsed/>
    <w:rsid w:val="00BA4A8D"/>
  </w:style>
  <w:style w:type="numbering" w:customStyle="1" w:styleId="NoList42211">
    <w:name w:val="No List42211"/>
    <w:next w:val="Nessunelenco"/>
    <w:uiPriority w:val="99"/>
    <w:semiHidden/>
    <w:unhideWhenUsed/>
    <w:rsid w:val="00BA4A8D"/>
  </w:style>
  <w:style w:type="numbering" w:customStyle="1" w:styleId="NoList211211">
    <w:name w:val="No List211211"/>
    <w:next w:val="Nessunelenco"/>
    <w:uiPriority w:val="99"/>
    <w:semiHidden/>
    <w:unhideWhenUsed/>
    <w:rsid w:val="00BA4A8D"/>
  </w:style>
  <w:style w:type="numbering" w:customStyle="1" w:styleId="NoList311211">
    <w:name w:val="No List311211"/>
    <w:next w:val="Nessunelenco"/>
    <w:uiPriority w:val="99"/>
    <w:semiHidden/>
    <w:unhideWhenUsed/>
    <w:rsid w:val="00BA4A8D"/>
  </w:style>
  <w:style w:type="numbering" w:customStyle="1" w:styleId="NoList411211">
    <w:name w:val="No List411211"/>
    <w:next w:val="Nessunelenco"/>
    <w:uiPriority w:val="99"/>
    <w:semiHidden/>
    <w:unhideWhenUsed/>
    <w:rsid w:val="00BA4A8D"/>
  </w:style>
  <w:style w:type="numbering" w:customStyle="1" w:styleId="111211">
    <w:name w:val="无列表111211"/>
    <w:next w:val="Nessunelenco"/>
    <w:semiHidden/>
    <w:rsid w:val="00BA4A8D"/>
  </w:style>
  <w:style w:type="numbering" w:customStyle="1" w:styleId="NoList1111211">
    <w:name w:val="No List1111211"/>
    <w:next w:val="Nessunelenco"/>
    <w:uiPriority w:val="99"/>
    <w:semiHidden/>
    <w:unhideWhenUsed/>
    <w:rsid w:val="00BA4A8D"/>
  </w:style>
  <w:style w:type="numbering" w:customStyle="1" w:styleId="NoList121211">
    <w:name w:val="No List121211"/>
    <w:next w:val="Nessunelenco"/>
    <w:uiPriority w:val="99"/>
    <w:semiHidden/>
    <w:unhideWhenUsed/>
    <w:rsid w:val="00BA4A8D"/>
  </w:style>
  <w:style w:type="numbering" w:customStyle="1" w:styleId="NoList221211">
    <w:name w:val="No List221211"/>
    <w:next w:val="Nessunelenco"/>
    <w:uiPriority w:val="99"/>
    <w:semiHidden/>
    <w:unhideWhenUsed/>
    <w:rsid w:val="00BA4A8D"/>
  </w:style>
  <w:style w:type="numbering" w:customStyle="1" w:styleId="NoList321211">
    <w:name w:val="No List321211"/>
    <w:next w:val="Nessunelenco"/>
    <w:uiPriority w:val="99"/>
    <w:semiHidden/>
    <w:unhideWhenUsed/>
    <w:rsid w:val="00BA4A8D"/>
  </w:style>
  <w:style w:type="numbering" w:customStyle="1" w:styleId="NoList1611">
    <w:name w:val="No List1611"/>
    <w:next w:val="Nessunelenco"/>
    <w:uiPriority w:val="99"/>
    <w:semiHidden/>
    <w:unhideWhenUsed/>
    <w:rsid w:val="00BA4A8D"/>
  </w:style>
  <w:style w:type="numbering" w:customStyle="1" w:styleId="NoList1711">
    <w:name w:val="No List1711"/>
    <w:next w:val="Nessunelenco"/>
    <w:uiPriority w:val="99"/>
    <w:semiHidden/>
    <w:unhideWhenUsed/>
    <w:rsid w:val="00BA4A8D"/>
  </w:style>
  <w:style w:type="numbering" w:customStyle="1" w:styleId="NoList2511">
    <w:name w:val="No List2511"/>
    <w:next w:val="Nessunelenco"/>
    <w:uiPriority w:val="99"/>
    <w:semiHidden/>
    <w:unhideWhenUsed/>
    <w:rsid w:val="00BA4A8D"/>
  </w:style>
  <w:style w:type="numbering" w:customStyle="1" w:styleId="NoList3511">
    <w:name w:val="No List3511"/>
    <w:next w:val="Nessunelenco"/>
    <w:uiPriority w:val="99"/>
    <w:semiHidden/>
    <w:unhideWhenUsed/>
    <w:rsid w:val="00BA4A8D"/>
  </w:style>
  <w:style w:type="numbering" w:customStyle="1" w:styleId="NoList4511">
    <w:name w:val="No List4511"/>
    <w:next w:val="Nessunelenco"/>
    <w:uiPriority w:val="99"/>
    <w:semiHidden/>
    <w:unhideWhenUsed/>
    <w:rsid w:val="00BA4A8D"/>
  </w:style>
  <w:style w:type="numbering" w:customStyle="1" w:styleId="NoList5411">
    <w:name w:val="No List5411"/>
    <w:next w:val="Nessunelenco"/>
    <w:uiPriority w:val="99"/>
    <w:semiHidden/>
    <w:unhideWhenUsed/>
    <w:rsid w:val="00BA4A8D"/>
  </w:style>
  <w:style w:type="numbering" w:customStyle="1" w:styleId="NoList6411">
    <w:name w:val="No List6411"/>
    <w:next w:val="Nessunelenco"/>
    <w:uiPriority w:val="99"/>
    <w:semiHidden/>
    <w:unhideWhenUsed/>
    <w:rsid w:val="00BA4A8D"/>
  </w:style>
  <w:style w:type="numbering" w:customStyle="1" w:styleId="NoList7411">
    <w:name w:val="No List7411"/>
    <w:next w:val="Nessunelenco"/>
    <w:uiPriority w:val="99"/>
    <w:semiHidden/>
    <w:unhideWhenUsed/>
    <w:rsid w:val="00BA4A8D"/>
  </w:style>
  <w:style w:type="numbering" w:customStyle="1" w:styleId="NoList8311">
    <w:name w:val="No List8311"/>
    <w:next w:val="Nessunelenco"/>
    <w:uiPriority w:val="99"/>
    <w:semiHidden/>
    <w:unhideWhenUsed/>
    <w:rsid w:val="00BA4A8D"/>
  </w:style>
  <w:style w:type="numbering" w:customStyle="1" w:styleId="NoList9311">
    <w:name w:val="No List9311"/>
    <w:next w:val="Nessunelenco"/>
    <w:uiPriority w:val="99"/>
    <w:semiHidden/>
    <w:unhideWhenUsed/>
    <w:rsid w:val="00BA4A8D"/>
  </w:style>
  <w:style w:type="numbering" w:customStyle="1" w:styleId="NoList11411">
    <w:name w:val="No List11411"/>
    <w:next w:val="Nessunelenco"/>
    <w:uiPriority w:val="99"/>
    <w:semiHidden/>
    <w:unhideWhenUsed/>
    <w:rsid w:val="00BA4A8D"/>
  </w:style>
  <w:style w:type="numbering" w:customStyle="1" w:styleId="NoList21411">
    <w:name w:val="No List21411"/>
    <w:next w:val="Nessunelenco"/>
    <w:uiPriority w:val="99"/>
    <w:semiHidden/>
    <w:unhideWhenUsed/>
    <w:rsid w:val="00BA4A8D"/>
  </w:style>
  <w:style w:type="numbering" w:customStyle="1" w:styleId="NoList31411">
    <w:name w:val="No List31411"/>
    <w:next w:val="Nessunelenco"/>
    <w:uiPriority w:val="99"/>
    <w:semiHidden/>
    <w:unhideWhenUsed/>
    <w:rsid w:val="00BA4A8D"/>
  </w:style>
  <w:style w:type="numbering" w:customStyle="1" w:styleId="NoList41411">
    <w:name w:val="No List41411"/>
    <w:next w:val="Nessunelenco"/>
    <w:uiPriority w:val="99"/>
    <w:semiHidden/>
    <w:unhideWhenUsed/>
    <w:rsid w:val="00BA4A8D"/>
  </w:style>
  <w:style w:type="numbering" w:customStyle="1" w:styleId="NoList51311">
    <w:name w:val="No List51311"/>
    <w:next w:val="Nessunelenco"/>
    <w:uiPriority w:val="99"/>
    <w:semiHidden/>
    <w:unhideWhenUsed/>
    <w:rsid w:val="00BA4A8D"/>
  </w:style>
  <w:style w:type="numbering" w:customStyle="1" w:styleId="NoList61311">
    <w:name w:val="No List61311"/>
    <w:next w:val="Nessunelenco"/>
    <w:uiPriority w:val="99"/>
    <w:semiHidden/>
    <w:unhideWhenUsed/>
    <w:rsid w:val="00BA4A8D"/>
  </w:style>
  <w:style w:type="numbering" w:customStyle="1" w:styleId="NoList71311">
    <w:name w:val="No List71311"/>
    <w:next w:val="Nessunelenco"/>
    <w:uiPriority w:val="99"/>
    <w:semiHidden/>
    <w:unhideWhenUsed/>
    <w:rsid w:val="00BA4A8D"/>
  </w:style>
  <w:style w:type="numbering" w:customStyle="1" w:styleId="NoList81311">
    <w:name w:val="No List81311"/>
    <w:next w:val="Nessunelenco"/>
    <w:uiPriority w:val="99"/>
    <w:semiHidden/>
    <w:unhideWhenUsed/>
    <w:rsid w:val="00BA4A8D"/>
  </w:style>
  <w:style w:type="numbering" w:customStyle="1" w:styleId="NoList91211">
    <w:name w:val="No List91211"/>
    <w:next w:val="Nessunelenco"/>
    <w:uiPriority w:val="99"/>
    <w:semiHidden/>
    <w:unhideWhenUsed/>
    <w:rsid w:val="00BA4A8D"/>
  </w:style>
  <w:style w:type="numbering" w:customStyle="1" w:styleId="LFO19311">
    <w:name w:val="LFO19311"/>
    <w:basedOn w:val="Nessunelenco"/>
    <w:rsid w:val="00BA4A8D"/>
  </w:style>
  <w:style w:type="numbering" w:customStyle="1" w:styleId="NoList10211">
    <w:name w:val="No List10211"/>
    <w:next w:val="Nessunelenco"/>
    <w:uiPriority w:val="99"/>
    <w:semiHidden/>
    <w:unhideWhenUsed/>
    <w:rsid w:val="00BA4A8D"/>
  </w:style>
  <w:style w:type="numbering" w:customStyle="1" w:styleId="LFO191211">
    <w:name w:val="LFO191211"/>
    <w:basedOn w:val="Nessunelenco"/>
    <w:rsid w:val="00BA4A8D"/>
  </w:style>
  <w:style w:type="numbering" w:customStyle="1" w:styleId="NoList12411">
    <w:name w:val="No List12411"/>
    <w:next w:val="Nessunelenco"/>
    <w:uiPriority w:val="99"/>
    <w:semiHidden/>
    <w:rsid w:val="00BA4A8D"/>
  </w:style>
  <w:style w:type="numbering" w:customStyle="1" w:styleId="NoList111411">
    <w:name w:val="No List111411"/>
    <w:next w:val="Nessunelenco"/>
    <w:uiPriority w:val="99"/>
    <w:semiHidden/>
    <w:unhideWhenUsed/>
    <w:rsid w:val="00BA4A8D"/>
  </w:style>
  <w:style w:type="numbering" w:customStyle="1" w:styleId="14110">
    <w:name w:val="无列表1411"/>
    <w:next w:val="Nessunelenco"/>
    <w:semiHidden/>
    <w:rsid w:val="00BA4A8D"/>
  </w:style>
  <w:style w:type="numbering" w:customStyle="1" w:styleId="14111">
    <w:name w:val="リストなし1411"/>
    <w:next w:val="Nessunelenco"/>
    <w:uiPriority w:val="99"/>
    <w:semiHidden/>
    <w:unhideWhenUsed/>
    <w:rsid w:val="00BA4A8D"/>
  </w:style>
  <w:style w:type="numbering" w:customStyle="1" w:styleId="114110">
    <w:name w:val="无列表11411"/>
    <w:next w:val="Nessunelenco"/>
    <w:semiHidden/>
    <w:rsid w:val="00BA4A8D"/>
  </w:style>
  <w:style w:type="numbering" w:customStyle="1" w:styleId="113111">
    <w:name w:val="リストなし11311"/>
    <w:next w:val="Nessunelenco"/>
    <w:uiPriority w:val="99"/>
    <w:semiHidden/>
    <w:unhideWhenUsed/>
    <w:rsid w:val="00BA4A8D"/>
  </w:style>
  <w:style w:type="numbering" w:customStyle="1" w:styleId="NoList22411">
    <w:name w:val="No List22411"/>
    <w:next w:val="Nessunelenco"/>
    <w:uiPriority w:val="99"/>
    <w:semiHidden/>
    <w:unhideWhenUsed/>
    <w:rsid w:val="00BA4A8D"/>
  </w:style>
  <w:style w:type="numbering" w:customStyle="1" w:styleId="NoList32411">
    <w:name w:val="No List32411"/>
    <w:next w:val="Nessunelenco"/>
    <w:uiPriority w:val="99"/>
    <w:semiHidden/>
    <w:unhideWhenUsed/>
    <w:rsid w:val="00BA4A8D"/>
  </w:style>
  <w:style w:type="numbering" w:customStyle="1" w:styleId="NoList42311">
    <w:name w:val="No List42311"/>
    <w:next w:val="Nessunelenco"/>
    <w:uiPriority w:val="99"/>
    <w:semiHidden/>
    <w:unhideWhenUsed/>
    <w:rsid w:val="00BA4A8D"/>
  </w:style>
  <w:style w:type="numbering" w:customStyle="1" w:styleId="NoList211311">
    <w:name w:val="No List211311"/>
    <w:next w:val="Nessunelenco"/>
    <w:uiPriority w:val="99"/>
    <w:semiHidden/>
    <w:unhideWhenUsed/>
    <w:rsid w:val="00BA4A8D"/>
  </w:style>
  <w:style w:type="numbering" w:customStyle="1" w:styleId="NoList311311">
    <w:name w:val="No List311311"/>
    <w:next w:val="Nessunelenco"/>
    <w:uiPriority w:val="99"/>
    <w:semiHidden/>
    <w:unhideWhenUsed/>
    <w:rsid w:val="00BA4A8D"/>
  </w:style>
  <w:style w:type="numbering" w:customStyle="1" w:styleId="NoList411311">
    <w:name w:val="No List411311"/>
    <w:next w:val="Nessunelenco"/>
    <w:uiPriority w:val="99"/>
    <w:semiHidden/>
    <w:unhideWhenUsed/>
    <w:rsid w:val="00BA4A8D"/>
  </w:style>
  <w:style w:type="numbering" w:customStyle="1" w:styleId="111311">
    <w:name w:val="无列表111311"/>
    <w:next w:val="Nessunelenco"/>
    <w:semiHidden/>
    <w:rsid w:val="00BA4A8D"/>
  </w:style>
  <w:style w:type="numbering" w:customStyle="1" w:styleId="NoList1111311">
    <w:name w:val="No List1111311"/>
    <w:next w:val="Nessunelenco"/>
    <w:uiPriority w:val="99"/>
    <w:semiHidden/>
    <w:unhideWhenUsed/>
    <w:rsid w:val="00BA4A8D"/>
  </w:style>
  <w:style w:type="numbering" w:customStyle="1" w:styleId="NoList121311">
    <w:name w:val="No List121311"/>
    <w:next w:val="Nessunelenco"/>
    <w:uiPriority w:val="99"/>
    <w:semiHidden/>
    <w:unhideWhenUsed/>
    <w:rsid w:val="00BA4A8D"/>
  </w:style>
  <w:style w:type="numbering" w:customStyle="1" w:styleId="NoList221311">
    <w:name w:val="No List221311"/>
    <w:next w:val="Nessunelenco"/>
    <w:uiPriority w:val="99"/>
    <w:semiHidden/>
    <w:unhideWhenUsed/>
    <w:rsid w:val="00BA4A8D"/>
  </w:style>
  <w:style w:type="numbering" w:customStyle="1" w:styleId="NoList321311">
    <w:name w:val="No List321311"/>
    <w:next w:val="Nessunelenco"/>
    <w:uiPriority w:val="99"/>
    <w:semiHidden/>
    <w:unhideWhenUsed/>
    <w:rsid w:val="00BA4A8D"/>
  </w:style>
  <w:style w:type="table" w:customStyle="1" w:styleId="2212">
    <w:name w:val="网格型22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essunelenco"/>
    <w:semiHidden/>
    <w:rsid w:val="00BA4A8D"/>
  </w:style>
  <w:style w:type="table" w:customStyle="1" w:styleId="391">
    <w:name w:val="网格型3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essunelenco"/>
    <w:uiPriority w:val="99"/>
    <w:semiHidden/>
    <w:unhideWhenUsed/>
    <w:rsid w:val="00BA4A8D"/>
  </w:style>
  <w:style w:type="table" w:customStyle="1" w:styleId="281">
    <w:name w:val="古典型 2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essunelenco"/>
    <w:semiHidden/>
    <w:rsid w:val="00BA4A8D"/>
  </w:style>
  <w:style w:type="table" w:customStyle="1" w:styleId="3181">
    <w:name w:val="网格型3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essunelenco"/>
    <w:uiPriority w:val="99"/>
    <w:semiHidden/>
    <w:unhideWhenUsed/>
    <w:rsid w:val="00BA4A8D"/>
  </w:style>
  <w:style w:type="table" w:customStyle="1" w:styleId="TableClassic2181">
    <w:name w:val="Table Classic 21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essunelenco"/>
    <w:uiPriority w:val="99"/>
    <w:semiHidden/>
    <w:unhideWhenUsed/>
    <w:rsid w:val="00BA4A8D"/>
  </w:style>
  <w:style w:type="numbering" w:customStyle="1" w:styleId="NoList37">
    <w:name w:val="No List37"/>
    <w:next w:val="Nessunelenco"/>
    <w:uiPriority w:val="99"/>
    <w:semiHidden/>
    <w:unhideWhenUsed/>
    <w:rsid w:val="00BA4A8D"/>
  </w:style>
  <w:style w:type="numbering" w:customStyle="1" w:styleId="NoList116">
    <w:name w:val="No List116"/>
    <w:next w:val="Nessunelenco"/>
    <w:uiPriority w:val="99"/>
    <w:semiHidden/>
    <w:unhideWhenUsed/>
    <w:rsid w:val="00BA4A8D"/>
  </w:style>
  <w:style w:type="numbering" w:customStyle="1" w:styleId="NoList47">
    <w:name w:val="No List47"/>
    <w:next w:val="Nessunelenco"/>
    <w:uiPriority w:val="99"/>
    <w:semiHidden/>
    <w:unhideWhenUsed/>
    <w:rsid w:val="00BA4A8D"/>
  </w:style>
  <w:style w:type="numbering" w:customStyle="1" w:styleId="NoList56">
    <w:name w:val="No List56"/>
    <w:next w:val="Nessunelenco"/>
    <w:uiPriority w:val="99"/>
    <w:semiHidden/>
    <w:unhideWhenUsed/>
    <w:rsid w:val="00BA4A8D"/>
  </w:style>
  <w:style w:type="numbering" w:customStyle="1" w:styleId="NoList1116">
    <w:name w:val="No List1116"/>
    <w:next w:val="Nessunelenco"/>
    <w:uiPriority w:val="99"/>
    <w:semiHidden/>
    <w:unhideWhenUsed/>
    <w:rsid w:val="00BA4A8D"/>
  </w:style>
  <w:style w:type="numbering" w:customStyle="1" w:styleId="NoList216">
    <w:name w:val="No List216"/>
    <w:next w:val="Nessunelenco"/>
    <w:uiPriority w:val="99"/>
    <w:semiHidden/>
    <w:unhideWhenUsed/>
    <w:rsid w:val="00BA4A8D"/>
  </w:style>
  <w:style w:type="numbering" w:customStyle="1" w:styleId="NoList316">
    <w:name w:val="No List316"/>
    <w:next w:val="Nessunelenco"/>
    <w:uiPriority w:val="99"/>
    <w:semiHidden/>
    <w:unhideWhenUsed/>
    <w:rsid w:val="00BA4A8D"/>
  </w:style>
  <w:style w:type="numbering" w:customStyle="1" w:styleId="NoList416">
    <w:name w:val="No List416"/>
    <w:next w:val="Nessunelenco"/>
    <w:uiPriority w:val="99"/>
    <w:semiHidden/>
    <w:unhideWhenUsed/>
    <w:rsid w:val="00BA4A8D"/>
  </w:style>
  <w:style w:type="numbering" w:customStyle="1" w:styleId="NoList66">
    <w:name w:val="No List66"/>
    <w:next w:val="Nessunelenco"/>
    <w:uiPriority w:val="99"/>
    <w:semiHidden/>
    <w:unhideWhenUsed/>
    <w:rsid w:val="00BA4A8D"/>
  </w:style>
  <w:style w:type="numbering" w:customStyle="1" w:styleId="NoList76">
    <w:name w:val="No List76"/>
    <w:next w:val="Nessunelenco"/>
    <w:uiPriority w:val="99"/>
    <w:semiHidden/>
    <w:unhideWhenUsed/>
    <w:rsid w:val="00BA4A8D"/>
  </w:style>
  <w:style w:type="table" w:customStyle="1" w:styleId="TableGrid127">
    <w:name w:val="Table Grid12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essunelenco"/>
    <w:uiPriority w:val="99"/>
    <w:semiHidden/>
    <w:unhideWhenUsed/>
    <w:rsid w:val="00BA4A8D"/>
  </w:style>
  <w:style w:type="table" w:customStyle="1" w:styleId="TableGrid1117">
    <w:name w:val="Table Grid1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uiPriority w:val="99"/>
    <w:semiHidden/>
    <w:unhideWhenUsed/>
    <w:rsid w:val="00BA4A8D"/>
  </w:style>
  <w:style w:type="numbering" w:customStyle="1" w:styleId="NoList326">
    <w:name w:val="No List326"/>
    <w:next w:val="Nessunelenco"/>
    <w:uiPriority w:val="99"/>
    <w:semiHidden/>
    <w:unhideWhenUsed/>
    <w:rsid w:val="00BA4A8D"/>
  </w:style>
  <w:style w:type="table" w:customStyle="1" w:styleId="TableStyle14">
    <w:name w:val="Table Style14"/>
    <w:basedOn w:val="Tabellanormale"/>
    <w:qFormat/>
    <w:rsid w:val="00BA4A8D"/>
    <w:pPr>
      <w:spacing w:after="0" w:line="240" w:lineRule="auto"/>
    </w:pPr>
    <w:rPr>
      <w:rFonts w:eastAsia="MS Mincho"/>
      <w:lang w:val="en-US" w:eastAsia="en-US"/>
    </w:rPr>
    <w:tblPr/>
  </w:style>
  <w:style w:type="table" w:customStyle="1" w:styleId="TableGrid591">
    <w:name w:val="Table Grid59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BA4A8D"/>
  </w:style>
  <w:style w:type="numbering" w:customStyle="1" w:styleId="NoList515">
    <w:name w:val="No List515"/>
    <w:next w:val="Nessunelenco"/>
    <w:uiPriority w:val="99"/>
    <w:semiHidden/>
    <w:unhideWhenUsed/>
    <w:rsid w:val="00BA4A8D"/>
  </w:style>
  <w:style w:type="numbering" w:customStyle="1" w:styleId="NoList2115">
    <w:name w:val="No List2115"/>
    <w:next w:val="Nessunelenco"/>
    <w:uiPriority w:val="99"/>
    <w:semiHidden/>
    <w:unhideWhenUsed/>
    <w:rsid w:val="00BA4A8D"/>
  </w:style>
  <w:style w:type="numbering" w:customStyle="1" w:styleId="NoList3115">
    <w:name w:val="No List3115"/>
    <w:next w:val="Nessunelenco"/>
    <w:uiPriority w:val="99"/>
    <w:semiHidden/>
    <w:unhideWhenUsed/>
    <w:rsid w:val="00BA4A8D"/>
  </w:style>
  <w:style w:type="numbering" w:customStyle="1" w:styleId="NoList4115">
    <w:name w:val="No List4115"/>
    <w:next w:val="Nessunelenco"/>
    <w:uiPriority w:val="99"/>
    <w:semiHidden/>
    <w:unhideWhenUsed/>
    <w:rsid w:val="00BA4A8D"/>
  </w:style>
  <w:style w:type="numbering" w:customStyle="1" w:styleId="NoList615">
    <w:name w:val="No List615"/>
    <w:next w:val="Nessunelenco"/>
    <w:uiPriority w:val="99"/>
    <w:semiHidden/>
    <w:unhideWhenUsed/>
    <w:rsid w:val="00BA4A8D"/>
  </w:style>
  <w:style w:type="table" w:customStyle="1" w:styleId="TableGrid416">
    <w:name w:val="Table Grid41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essunelenco"/>
    <w:semiHidden/>
    <w:rsid w:val="00BA4A8D"/>
  </w:style>
  <w:style w:type="numbering" w:customStyle="1" w:styleId="NoList11115">
    <w:name w:val="No List11115"/>
    <w:next w:val="Nessunelenco"/>
    <w:uiPriority w:val="99"/>
    <w:semiHidden/>
    <w:unhideWhenUsed/>
    <w:rsid w:val="00BA4A8D"/>
  </w:style>
  <w:style w:type="numbering" w:customStyle="1" w:styleId="NoList715">
    <w:name w:val="No List715"/>
    <w:next w:val="Nessunelenco"/>
    <w:uiPriority w:val="99"/>
    <w:semiHidden/>
    <w:unhideWhenUsed/>
    <w:rsid w:val="00BA4A8D"/>
  </w:style>
  <w:style w:type="table" w:customStyle="1" w:styleId="TableGrid1214">
    <w:name w:val="Table Grid12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BA4A8D"/>
  </w:style>
  <w:style w:type="table" w:customStyle="1" w:styleId="TableGrid11114">
    <w:name w:val="Table Grid1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uiPriority w:val="99"/>
    <w:semiHidden/>
    <w:unhideWhenUsed/>
    <w:rsid w:val="00BA4A8D"/>
  </w:style>
  <w:style w:type="numbering" w:customStyle="1" w:styleId="NoList3215">
    <w:name w:val="No List3215"/>
    <w:next w:val="Nessunelenco"/>
    <w:uiPriority w:val="99"/>
    <w:semiHidden/>
    <w:unhideWhenUsed/>
    <w:rsid w:val="00BA4A8D"/>
  </w:style>
  <w:style w:type="numbering" w:customStyle="1" w:styleId="NoList85">
    <w:name w:val="No List85"/>
    <w:next w:val="Nessunelenco"/>
    <w:uiPriority w:val="99"/>
    <w:semiHidden/>
    <w:unhideWhenUsed/>
    <w:rsid w:val="00BA4A8D"/>
  </w:style>
  <w:style w:type="numbering" w:customStyle="1" w:styleId="NoList95">
    <w:name w:val="No List95"/>
    <w:next w:val="Nessunelenco"/>
    <w:uiPriority w:val="99"/>
    <w:semiHidden/>
    <w:unhideWhenUsed/>
    <w:rsid w:val="00BA4A8D"/>
  </w:style>
  <w:style w:type="table" w:customStyle="1" w:styleId="TableGrid86">
    <w:name w:val="Table Grid86"/>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ellanormale"/>
    <w:qFormat/>
    <w:rsid w:val="00BA4A8D"/>
    <w:pPr>
      <w:spacing w:after="0" w:line="240" w:lineRule="auto"/>
    </w:pPr>
    <w:rPr>
      <w:rFonts w:eastAsia="MS Mincho"/>
      <w:lang w:val="en-US" w:eastAsia="en-US"/>
    </w:rPr>
    <w:tblPr/>
  </w:style>
  <w:style w:type="table" w:customStyle="1" w:styleId="TableGrid5161">
    <w:name w:val="Table Grid5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essunelenco"/>
    <w:uiPriority w:val="99"/>
    <w:semiHidden/>
    <w:unhideWhenUsed/>
    <w:rsid w:val="00BA4A8D"/>
  </w:style>
  <w:style w:type="numbering" w:customStyle="1" w:styleId="NoList914">
    <w:name w:val="No List914"/>
    <w:next w:val="Nessunelenco"/>
    <w:uiPriority w:val="99"/>
    <w:semiHidden/>
    <w:unhideWhenUsed/>
    <w:rsid w:val="00BA4A8D"/>
  </w:style>
  <w:style w:type="numbering" w:customStyle="1" w:styleId="NoList104">
    <w:name w:val="No List104"/>
    <w:next w:val="Nessunelenco"/>
    <w:uiPriority w:val="99"/>
    <w:semiHidden/>
    <w:unhideWhenUsed/>
    <w:rsid w:val="00BA4A8D"/>
  </w:style>
  <w:style w:type="numbering" w:customStyle="1" w:styleId="LFO1914">
    <w:name w:val="LFO1914"/>
    <w:basedOn w:val="Nessunelenco"/>
    <w:rsid w:val="00BA4A8D"/>
  </w:style>
  <w:style w:type="table" w:customStyle="1" w:styleId="TableGrid2291">
    <w:name w:val="Table Grid22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essunelenco"/>
    <w:semiHidden/>
    <w:rsid w:val="00BA4A8D"/>
  </w:style>
  <w:style w:type="table" w:customStyle="1" w:styleId="3221">
    <w:name w:val="网格型3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essunelenco"/>
    <w:uiPriority w:val="99"/>
    <w:semiHidden/>
    <w:unhideWhenUsed/>
    <w:rsid w:val="00BA4A8D"/>
  </w:style>
  <w:style w:type="table" w:customStyle="1" w:styleId="TableClassic2221">
    <w:name w:val="Table Classic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essunelenco"/>
    <w:uiPriority w:val="99"/>
    <w:semiHidden/>
    <w:unhideWhenUsed/>
    <w:rsid w:val="00BA4A8D"/>
  </w:style>
  <w:style w:type="table" w:customStyle="1" w:styleId="TableClassic21161">
    <w:name w:val="Table Classic 21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essunelenco"/>
    <w:uiPriority w:val="99"/>
    <w:semiHidden/>
    <w:unhideWhenUsed/>
    <w:rsid w:val="00BA4A8D"/>
  </w:style>
  <w:style w:type="numbering" w:customStyle="1" w:styleId="NoList232">
    <w:name w:val="No List232"/>
    <w:next w:val="Nessunelenco"/>
    <w:uiPriority w:val="99"/>
    <w:semiHidden/>
    <w:unhideWhenUsed/>
    <w:rsid w:val="00BA4A8D"/>
  </w:style>
  <w:style w:type="table" w:customStyle="1" w:styleId="TableGrid4261">
    <w:name w:val="Table Grid4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essunelenco"/>
    <w:uiPriority w:val="99"/>
    <w:semiHidden/>
    <w:unhideWhenUsed/>
    <w:rsid w:val="00BA4A8D"/>
  </w:style>
  <w:style w:type="numbering" w:customStyle="1" w:styleId="NoList432">
    <w:name w:val="No List432"/>
    <w:next w:val="Nessunelenco"/>
    <w:uiPriority w:val="99"/>
    <w:semiHidden/>
    <w:unhideWhenUsed/>
    <w:rsid w:val="00BA4A8D"/>
  </w:style>
  <w:style w:type="numbering" w:customStyle="1" w:styleId="NoList522">
    <w:name w:val="No List522"/>
    <w:next w:val="Nessunelenco"/>
    <w:uiPriority w:val="99"/>
    <w:semiHidden/>
    <w:unhideWhenUsed/>
    <w:rsid w:val="00BA4A8D"/>
  </w:style>
  <w:style w:type="numbering" w:customStyle="1" w:styleId="NoList622">
    <w:name w:val="No List622"/>
    <w:next w:val="Nessunelenco"/>
    <w:uiPriority w:val="99"/>
    <w:semiHidden/>
    <w:unhideWhenUsed/>
    <w:rsid w:val="00BA4A8D"/>
  </w:style>
  <w:style w:type="numbering" w:customStyle="1" w:styleId="NoList722">
    <w:name w:val="No List722"/>
    <w:next w:val="Nessunelenco"/>
    <w:uiPriority w:val="99"/>
    <w:semiHidden/>
    <w:unhideWhenUsed/>
    <w:rsid w:val="00BA4A8D"/>
  </w:style>
  <w:style w:type="table" w:customStyle="1" w:styleId="TableGrid813">
    <w:name w:val="Table Grid81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essunelenco"/>
    <w:uiPriority w:val="99"/>
    <w:semiHidden/>
    <w:unhideWhenUsed/>
    <w:rsid w:val="00BA4A8D"/>
  </w:style>
  <w:style w:type="numbering" w:customStyle="1" w:styleId="NoList2122">
    <w:name w:val="No List2122"/>
    <w:next w:val="Nessunelenco"/>
    <w:uiPriority w:val="99"/>
    <w:semiHidden/>
    <w:unhideWhenUsed/>
    <w:rsid w:val="00BA4A8D"/>
  </w:style>
  <w:style w:type="table" w:customStyle="1" w:styleId="TableGrid41161">
    <w:name w:val="Table Grid41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essunelenco"/>
    <w:uiPriority w:val="99"/>
    <w:semiHidden/>
    <w:unhideWhenUsed/>
    <w:rsid w:val="00BA4A8D"/>
  </w:style>
  <w:style w:type="numbering" w:customStyle="1" w:styleId="NoList4122">
    <w:name w:val="No List4122"/>
    <w:next w:val="Nessunelenco"/>
    <w:uiPriority w:val="99"/>
    <w:semiHidden/>
    <w:unhideWhenUsed/>
    <w:rsid w:val="00BA4A8D"/>
  </w:style>
  <w:style w:type="numbering" w:customStyle="1" w:styleId="NoList5112">
    <w:name w:val="No List5112"/>
    <w:next w:val="Nessunelenco"/>
    <w:uiPriority w:val="99"/>
    <w:semiHidden/>
    <w:unhideWhenUsed/>
    <w:rsid w:val="00BA4A8D"/>
  </w:style>
  <w:style w:type="numbering" w:customStyle="1" w:styleId="NoList6112">
    <w:name w:val="No List6112"/>
    <w:next w:val="Nessunelenco"/>
    <w:uiPriority w:val="99"/>
    <w:semiHidden/>
    <w:unhideWhenUsed/>
    <w:rsid w:val="00BA4A8D"/>
  </w:style>
  <w:style w:type="numbering" w:customStyle="1" w:styleId="NoList7112">
    <w:name w:val="No List7112"/>
    <w:next w:val="Nessunelenco"/>
    <w:uiPriority w:val="99"/>
    <w:semiHidden/>
    <w:unhideWhenUsed/>
    <w:rsid w:val="00BA4A8D"/>
  </w:style>
  <w:style w:type="numbering" w:customStyle="1" w:styleId="NoList8112">
    <w:name w:val="No List8112"/>
    <w:next w:val="Nessunelenco"/>
    <w:uiPriority w:val="99"/>
    <w:semiHidden/>
    <w:unhideWhenUsed/>
    <w:rsid w:val="00BA4A8D"/>
  </w:style>
  <w:style w:type="table" w:customStyle="1" w:styleId="TableGrid1223">
    <w:name w:val="Table Grid12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essunelenco"/>
    <w:uiPriority w:val="99"/>
    <w:semiHidden/>
    <w:rsid w:val="00BA4A8D"/>
  </w:style>
  <w:style w:type="numbering" w:customStyle="1" w:styleId="NoList11122">
    <w:name w:val="No List11122"/>
    <w:next w:val="Nessunelenco"/>
    <w:uiPriority w:val="99"/>
    <w:semiHidden/>
    <w:unhideWhenUsed/>
    <w:rsid w:val="00BA4A8D"/>
  </w:style>
  <w:style w:type="table" w:customStyle="1" w:styleId="TableGrid22161">
    <w:name w:val="Table Grid221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essunelenco"/>
    <w:semiHidden/>
    <w:rsid w:val="00BA4A8D"/>
  </w:style>
  <w:style w:type="numbering" w:customStyle="1" w:styleId="NoList2222">
    <w:name w:val="No List2222"/>
    <w:next w:val="Nessunelenco"/>
    <w:uiPriority w:val="99"/>
    <w:semiHidden/>
    <w:unhideWhenUsed/>
    <w:rsid w:val="00BA4A8D"/>
  </w:style>
  <w:style w:type="numbering" w:customStyle="1" w:styleId="NoList3222">
    <w:name w:val="No List3222"/>
    <w:next w:val="Nessunelenco"/>
    <w:uiPriority w:val="99"/>
    <w:semiHidden/>
    <w:unhideWhenUsed/>
    <w:rsid w:val="00BA4A8D"/>
  </w:style>
  <w:style w:type="numbering" w:customStyle="1" w:styleId="NoList4212">
    <w:name w:val="No List4212"/>
    <w:next w:val="Nessunelenco"/>
    <w:uiPriority w:val="99"/>
    <w:semiHidden/>
    <w:unhideWhenUsed/>
    <w:rsid w:val="00BA4A8D"/>
  </w:style>
  <w:style w:type="numbering" w:customStyle="1" w:styleId="NoList21112">
    <w:name w:val="No List21112"/>
    <w:next w:val="Nessunelenco"/>
    <w:uiPriority w:val="99"/>
    <w:semiHidden/>
    <w:unhideWhenUsed/>
    <w:rsid w:val="00BA4A8D"/>
  </w:style>
  <w:style w:type="numbering" w:customStyle="1" w:styleId="NoList31112">
    <w:name w:val="No List31112"/>
    <w:next w:val="Nessunelenco"/>
    <w:uiPriority w:val="99"/>
    <w:semiHidden/>
    <w:unhideWhenUsed/>
    <w:rsid w:val="00BA4A8D"/>
  </w:style>
  <w:style w:type="numbering" w:customStyle="1" w:styleId="NoList41112">
    <w:name w:val="No List41112"/>
    <w:next w:val="Nessunelenco"/>
    <w:uiPriority w:val="99"/>
    <w:semiHidden/>
    <w:unhideWhenUsed/>
    <w:rsid w:val="00BA4A8D"/>
  </w:style>
  <w:style w:type="numbering" w:customStyle="1" w:styleId="111120">
    <w:name w:val="无列表11112"/>
    <w:next w:val="Nessunelenco"/>
    <w:semiHidden/>
    <w:rsid w:val="00BA4A8D"/>
  </w:style>
  <w:style w:type="numbering" w:customStyle="1" w:styleId="NoList111112">
    <w:name w:val="No List111112"/>
    <w:next w:val="Nessunelenco"/>
    <w:uiPriority w:val="99"/>
    <w:semiHidden/>
    <w:unhideWhenUsed/>
    <w:rsid w:val="00BA4A8D"/>
  </w:style>
  <w:style w:type="numbering" w:customStyle="1" w:styleId="NoList12112">
    <w:name w:val="No List12112"/>
    <w:next w:val="Nessunelenco"/>
    <w:uiPriority w:val="99"/>
    <w:semiHidden/>
    <w:unhideWhenUsed/>
    <w:rsid w:val="00BA4A8D"/>
  </w:style>
  <w:style w:type="numbering" w:customStyle="1" w:styleId="NoList22112">
    <w:name w:val="No List22112"/>
    <w:next w:val="Nessunelenco"/>
    <w:uiPriority w:val="99"/>
    <w:semiHidden/>
    <w:unhideWhenUsed/>
    <w:rsid w:val="00BA4A8D"/>
  </w:style>
  <w:style w:type="numbering" w:customStyle="1" w:styleId="NoList32112">
    <w:name w:val="No List32112"/>
    <w:next w:val="Nessunelenco"/>
    <w:uiPriority w:val="99"/>
    <w:semiHidden/>
    <w:unhideWhenUsed/>
    <w:rsid w:val="00BA4A8D"/>
  </w:style>
  <w:style w:type="numbering" w:customStyle="1" w:styleId="NoList142">
    <w:name w:val="No List142"/>
    <w:next w:val="Nessunelenco"/>
    <w:uiPriority w:val="99"/>
    <w:semiHidden/>
    <w:unhideWhenUsed/>
    <w:rsid w:val="00BA4A8D"/>
  </w:style>
  <w:style w:type="table" w:customStyle="1" w:styleId="TableGrid1061">
    <w:name w:val="Table Grid10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essunelenco"/>
    <w:uiPriority w:val="99"/>
    <w:semiHidden/>
    <w:unhideWhenUsed/>
    <w:rsid w:val="00BA4A8D"/>
  </w:style>
  <w:style w:type="numbering" w:customStyle="1" w:styleId="NoList242">
    <w:name w:val="No List242"/>
    <w:next w:val="Nessunelenco"/>
    <w:uiPriority w:val="99"/>
    <w:semiHidden/>
    <w:unhideWhenUsed/>
    <w:rsid w:val="00BA4A8D"/>
  </w:style>
  <w:style w:type="table" w:customStyle="1" w:styleId="TableGrid4361">
    <w:name w:val="Table Grid4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essunelenco"/>
    <w:uiPriority w:val="99"/>
    <w:semiHidden/>
    <w:unhideWhenUsed/>
    <w:rsid w:val="00BA4A8D"/>
  </w:style>
  <w:style w:type="table" w:customStyle="1" w:styleId="TableGrid5261">
    <w:name w:val="Table Grid5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BA4A8D"/>
  </w:style>
  <w:style w:type="table" w:customStyle="1" w:styleId="TableGrid6261">
    <w:name w:val="Table Grid6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essunelenco"/>
    <w:uiPriority w:val="99"/>
    <w:semiHidden/>
    <w:unhideWhenUsed/>
    <w:rsid w:val="00BA4A8D"/>
  </w:style>
  <w:style w:type="numbering" w:customStyle="1" w:styleId="NoList632">
    <w:name w:val="No List632"/>
    <w:next w:val="Nessunelenco"/>
    <w:uiPriority w:val="99"/>
    <w:semiHidden/>
    <w:unhideWhenUsed/>
    <w:rsid w:val="00BA4A8D"/>
  </w:style>
  <w:style w:type="numbering" w:customStyle="1" w:styleId="NoList732">
    <w:name w:val="No List732"/>
    <w:next w:val="Nessunelenco"/>
    <w:uiPriority w:val="99"/>
    <w:semiHidden/>
    <w:unhideWhenUsed/>
    <w:rsid w:val="00BA4A8D"/>
  </w:style>
  <w:style w:type="numbering" w:customStyle="1" w:styleId="NoList822">
    <w:name w:val="No List822"/>
    <w:next w:val="Nessunelenco"/>
    <w:uiPriority w:val="99"/>
    <w:semiHidden/>
    <w:unhideWhenUsed/>
    <w:rsid w:val="00BA4A8D"/>
  </w:style>
  <w:style w:type="numbering" w:customStyle="1" w:styleId="NoList922">
    <w:name w:val="No List922"/>
    <w:next w:val="Nessunelenco"/>
    <w:uiPriority w:val="99"/>
    <w:semiHidden/>
    <w:unhideWhenUsed/>
    <w:rsid w:val="00BA4A8D"/>
  </w:style>
  <w:style w:type="table" w:customStyle="1" w:styleId="TableGrid823">
    <w:name w:val="Table Grid82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BA4A8D"/>
  </w:style>
  <w:style w:type="numbering" w:customStyle="1" w:styleId="NoList2132">
    <w:name w:val="No List2132"/>
    <w:next w:val="Nessunelenco"/>
    <w:uiPriority w:val="99"/>
    <w:semiHidden/>
    <w:unhideWhenUsed/>
    <w:rsid w:val="00BA4A8D"/>
  </w:style>
  <w:style w:type="table" w:customStyle="1" w:styleId="TableGrid41261">
    <w:name w:val="Table Grid41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essunelenco"/>
    <w:uiPriority w:val="99"/>
    <w:semiHidden/>
    <w:unhideWhenUsed/>
    <w:rsid w:val="00BA4A8D"/>
  </w:style>
  <w:style w:type="numbering" w:customStyle="1" w:styleId="NoList4132">
    <w:name w:val="No List4132"/>
    <w:next w:val="Nessunelenco"/>
    <w:uiPriority w:val="99"/>
    <w:semiHidden/>
    <w:unhideWhenUsed/>
    <w:rsid w:val="00BA4A8D"/>
  </w:style>
  <w:style w:type="numbering" w:customStyle="1" w:styleId="NoList5122">
    <w:name w:val="No List5122"/>
    <w:next w:val="Nessunelenco"/>
    <w:uiPriority w:val="99"/>
    <w:semiHidden/>
    <w:unhideWhenUsed/>
    <w:rsid w:val="00BA4A8D"/>
  </w:style>
  <w:style w:type="numbering" w:customStyle="1" w:styleId="NoList6122">
    <w:name w:val="No List6122"/>
    <w:next w:val="Nessunelenco"/>
    <w:uiPriority w:val="99"/>
    <w:semiHidden/>
    <w:unhideWhenUsed/>
    <w:rsid w:val="00BA4A8D"/>
  </w:style>
  <w:style w:type="numbering" w:customStyle="1" w:styleId="NoList7122">
    <w:name w:val="No List7122"/>
    <w:next w:val="Nessunelenco"/>
    <w:uiPriority w:val="99"/>
    <w:semiHidden/>
    <w:unhideWhenUsed/>
    <w:rsid w:val="00BA4A8D"/>
  </w:style>
  <w:style w:type="numbering" w:customStyle="1" w:styleId="NoList8122">
    <w:name w:val="No List8122"/>
    <w:next w:val="Nessunelenco"/>
    <w:uiPriority w:val="99"/>
    <w:semiHidden/>
    <w:unhideWhenUsed/>
    <w:rsid w:val="00BA4A8D"/>
  </w:style>
  <w:style w:type="numbering" w:customStyle="1" w:styleId="NoList9112">
    <w:name w:val="No List9112"/>
    <w:next w:val="Nessunelenco"/>
    <w:uiPriority w:val="99"/>
    <w:semiHidden/>
    <w:unhideWhenUsed/>
    <w:rsid w:val="00BA4A8D"/>
  </w:style>
  <w:style w:type="numbering" w:customStyle="1" w:styleId="LFO1922">
    <w:name w:val="LFO1922"/>
    <w:basedOn w:val="Nessunelenco"/>
    <w:rsid w:val="00BA4A8D"/>
  </w:style>
  <w:style w:type="numbering" w:customStyle="1" w:styleId="NoList1012">
    <w:name w:val="No List1012"/>
    <w:next w:val="Nessunelenco"/>
    <w:uiPriority w:val="99"/>
    <w:semiHidden/>
    <w:unhideWhenUsed/>
    <w:rsid w:val="00BA4A8D"/>
  </w:style>
  <w:style w:type="numbering" w:customStyle="1" w:styleId="LFO19112">
    <w:name w:val="LFO19112"/>
    <w:basedOn w:val="Nessunelenco"/>
    <w:rsid w:val="00BA4A8D"/>
  </w:style>
  <w:style w:type="table" w:customStyle="1" w:styleId="TableGrid1233">
    <w:name w:val="Table Grid123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essunelenco"/>
    <w:uiPriority w:val="99"/>
    <w:semiHidden/>
    <w:rsid w:val="00BA4A8D"/>
  </w:style>
  <w:style w:type="numbering" w:customStyle="1" w:styleId="NoList11132">
    <w:name w:val="No List11132"/>
    <w:next w:val="Nessunelenco"/>
    <w:uiPriority w:val="99"/>
    <w:semiHidden/>
    <w:unhideWhenUsed/>
    <w:rsid w:val="00BA4A8D"/>
  </w:style>
  <w:style w:type="table" w:customStyle="1" w:styleId="TableGrid22261">
    <w:name w:val="Table Grid222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essunelenco"/>
    <w:semiHidden/>
    <w:rsid w:val="00BA4A8D"/>
  </w:style>
  <w:style w:type="numbering" w:customStyle="1" w:styleId="1321">
    <w:name w:val="リストなし132"/>
    <w:next w:val="Nessunelenco"/>
    <w:uiPriority w:val="99"/>
    <w:semiHidden/>
    <w:unhideWhenUsed/>
    <w:rsid w:val="00BA4A8D"/>
  </w:style>
  <w:style w:type="numbering" w:customStyle="1" w:styleId="11320">
    <w:name w:val="无列表1132"/>
    <w:next w:val="Nessunelenco"/>
    <w:semiHidden/>
    <w:rsid w:val="00BA4A8D"/>
  </w:style>
  <w:style w:type="numbering" w:customStyle="1" w:styleId="11221">
    <w:name w:val="リストなし1122"/>
    <w:next w:val="Nessunelenco"/>
    <w:uiPriority w:val="99"/>
    <w:semiHidden/>
    <w:unhideWhenUsed/>
    <w:rsid w:val="00BA4A8D"/>
  </w:style>
  <w:style w:type="numbering" w:customStyle="1" w:styleId="NoList2232">
    <w:name w:val="No List2232"/>
    <w:next w:val="Nessunelenco"/>
    <w:uiPriority w:val="99"/>
    <w:semiHidden/>
    <w:unhideWhenUsed/>
    <w:rsid w:val="00BA4A8D"/>
  </w:style>
  <w:style w:type="numbering" w:customStyle="1" w:styleId="NoList3232">
    <w:name w:val="No List3232"/>
    <w:next w:val="Nessunelenco"/>
    <w:uiPriority w:val="99"/>
    <w:semiHidden/>
    <w:unhideWhenUsed/>
    <w:rsid w:val="00BA4A8D"/>
  </w:style>
  <w:style w:type="numbering" w:customStyle="1" w:styleId="NoList4222">
    <w:name w:val="No List4222"/>
    <w:next w:val="Nessunelenco"/>
    <w:uiPriority w:val="99"/>
    <w:semiHidden/>
    <w:unhideWhenUsed/>
    <w:rsid w:val="00BA4A8D"/>
  </w:style>
  <w:style w:type="numbering" w:customStyle="1" w:styleId="NoList21122">
    <w:name w:val="No List21122"/>
    <w:next w:val="Nessunelenco"/>
    <w:uiPriority w:val="99"/>
    <w:semiHidden/>
    <w:unhideWhenUsed/>
    <w:rsid w:val="00BA4A8D"/>
  </w:style>
  <w:style w:type="numbering" w:customStyle="1" w:styleId="NoList31122">
    <w:name w:val="No List31122"/>
    <w:next w:val="Nessunelenco"/>
    <w:uiPriority w:val="99"/>
    <w:semiHidden/>
    <w:unhideWhenUsed/>
    <w:rsid w:val="00BA4A8D"/>
  </w:style>
  <w:style w:type="numbering" w:customStyle="1" w:styleId="NoList41122">
    <w:name w:val="No List41122"/>
    <w:next w:val="Nessunelenco"/>
    <w:uiPriority w:val="99"/>
    <w:semiHidden/>
    <w:unhideWhenUsed/>
    <w:rsid w:val="00BA4A8D"/>
  </w:style>
  <w:style w:type="numbering" w:customStyle="1" w:styleId="111220">
    <w:name w:val="无列表11122"/>
    <w:next w:val="Nessunelenco"/>
    <w:semiHidden/>
    <w:rsid w:val="00BA4A8D"/>
  </w:style>
  <w:style w:type="numbering" w:customStyle="1" w:styleId="NoList111122">
    <w:name w:val="No List111122"/>
    <w:next w:val="Nessunelenco"/>
    <w:uiPriority w:val="99"/>
    <w:semiHidden/>
    <w:unhideWhenUsed/>
    <w:rsid w:val="00BA4A8D"/>
  </w:style>
  <w:style w:type="numbering" w:customStyle="1" w:styleId="NoList12122">
    <w:name w:val="No List12122"/>
    <w:next w:val="Nessunelenco"/>
    <w:uiPriority w:val="99"/>
    <w:semiHidden/>
    <w:unhideWhenUsed/>
    <w:rsid w:val="00BA4A8D"/>
  </w:style>
  <w:style w:type="numbering" w:customStyle="1" w:styleId="NoList22122">
    <w:name w:val="No List22122"/>
    <w:next w:val="Nessunelenco"/>
    <w:uiPriority w:val="99"/>
    <w:semiHidden/>
    <w:unhideWhenUsed/>
    <w:rsid w:val="00BA4A8D"/>
  </w:style>
  <w:style w:type="numbering" w:customStyle="1" w:styleId="NoList32122">
    <w:name w:val="No List32122"/>
    <w:next w:val="Nessunelenco"/>
    <w:uiPriority w:val="99"/>
    <w:semiHidden/>
    <w:unhideWhenUsed/>
    <w:rsid w:val="00BA4A8D"/>
  </w:style>
  <w:style w:type="numbering" w:customStyle="1" w:styleId="NoList162">
    <w:name w:val="No List162"/>
    <w:next w:val="Nessunelenco"/>
    <w:uiPriority w:val="99"/>
    <w:semiHidden/>
    <w:unhideWhenUsed/>
    <w:rsid w:val="00BA4A8D"/>
  </w:style>
  <w:style w:type="table" w:customStyle="1" w:styleId="TableGrid1561">
    <w:name w:val="Table Grid15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essunelenco"/>
    <w:uiPriority w:val="99"/>
    <w:semiHidden/>
    <w:unhideWhenUsed/>
    <w:rsid w:val="00BA4A8D"/>
  </w:style>
  <w:style w:type="numbering" w:customStyle="1" w:styleId="NoList252">
    <w:name w:val="No List252"/>
    <w:next w:val="Nessunelenco"/>
    <w:uiPriority w:val="99"/>
    <w:semiHidden/>
    <w:unhideWhenUsed/>
    <w:rsid w:val="00BA4A8D"/>
  </w:style>
  <w:style w:type="table" w:customStyle="1" w:styleId="TableGrid4461">
    <w:name w:val="Table Grid44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essunelenco"/>
    <w:uiPriority w:val="99"/>
    <w:semiHidden/>
    <w:unhideWhenUsed/>
    <w:rsid w:val="00BA4A8D"/>
  </w:style>
  <w:style w:type="table" w:customStyle="1" w:styleId="TableGrid5361">
    <w:name w:val="Table Grid5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essunelenco"/>
    <w:uiPriority w:val="99"/>
    <w:semiHidden/>
    <w:unhideWhenUsed/>
    <w:rsid w:val="00BA4A8D"/>
  </w:style>
  <w:style w:type="table" w:customStyle="1" w:styleId="TableGrid6361">
    <w:name w:val="Table Grid6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essunelenco"/>
    <w:uiPriority w:val="99"/>
    <w:semiHidden/>
    <w:unhideWhenUsed/>
    <w:rsid w:val="00BA4A8D"/>
  </w:style>
  <w:style w:type="numbering" w:customStyle="1" w:styleId="NoList642">
    <w:name w:val="No List642"/>
    <w:next w:val="Nessunelenco"/>
    <w:uiPriority w:val="99"/>
    <w:semiHidden/>
    <w:unhideWhenUsed/>
    <w:rsid w:val="00BA4A8D"/>
  </w:style>
  <w:style w:type="numbering" w:customStyle="1" w:styleId="NoList742">
    <w:name w:val="No List742"/>
    <w:next w:val="Nessunelenco"/>
    <w:uiPriority w:val="99"/>
    <w:semiHidden/>
    <w:unhideWhenUsed/>
    <w:rsid w:val="00BA4A8D"/>
  </w:style>
  <w:style w:type="numbering" w:customStyle="1" w:styleId="NoList832">
    <w:name w:val="No List832"/>
    <w:next w:val="Nessunelenco"/>
    <w:uiPriority w:val="99"/>
    <w:semiHidden/>
    <w:unhideWhenUsed/>
    <w:rsid w:val="00BA4A8D"/>
  </w:style>
  <w:style w:type="numbering" w:customStyle="1" w:styleId="NoList932">
    <w:name w:val="No List932"/>
    <w:next w:val="Nessunelenco"/>
    <w:uiPriority w:val="99"/>
    <w:semiHidden/>
    <w:unhideWhenUsed/>
    <w:rsid w:val="00BA4A8D"/>
  </w:style>
  <w:style w:type="table" w:customStyle="1" w:styleId="TableGrid833">
    <w:name w:val="Table Grid83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BA4A8D"/>
  </w:style>
  <w:style w:type="numbering" w:customStyle="1" w:styleId="NoList2142">
    <w:name w:val="No List2142"/>
    <w:next w:val="Nessunelenco"/>
    <w:uiPriority w:val="99"/>
    <w:semiHidden/>
    <w:unhideWhenUsed/>
    <w:rsid w:val="00BA4A8D"/>
  </w:style>
  <w:style w:type="table" w:customStyle="1" w:styleId="TableGrid41361">
    <w:name w:val="Table Grid41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essunelenco"/>
    <w:uiPriority w:val="99"/>
    <w:semiHidden/>
    <w:unhideWhenUsed/>
    <w:rsid w:val="00BA4A8D"/>
  </w:style>
  <w:style w:type="numbering" w:customStyle="1" w:styleId="NoList4142">
    <w:name w:val="No List4142"/>
    <w:next w:val="Nessunelenco"/>
    <w:uiPriority w:val="99"/>
    <w:semiHidden/>
    <w:unhideWhenUsed/>
    <w:rsid w:val="00BA4A8D"/>
  </w:style>
  <w:style w:type="numbering" w:customStyle="1" w:styleId="NoList5132">
    <w:name w:val="No List5132"/>
    <w:next w:val="Nessunelenco"/>
    <w:uiPriority w:val="99"/>
    <w:semiHidden/>
    <w:unhideWhenUsed/>
    <w:rsid w:val="00BA4A8D"/>
  </w:style>
  <w:style w:type="numbering" w:customStyle="1" w:styleId="NoList6132">
    <w:name w:val="No List6132"/>
    <w:next w:val="Nessunelenco"/>
    <w:uiPriority w:val="99"/>
    <w:semiHidden/>
    <w:unhideWhenUsed/>
    <w:rsid w:val="00BA4A8D"/>
  </w:style>
  <w:style w:type="numbering" w:customStyle="1" w:styleId="NoList7132">
    <w:name w:val="No List7132"/>
    <w:next w:val="Nessunelenco"/>
    <w:uiPriority w:val="99"/>
    <w:semiHidden/>
    <w:unhideWhenUsed/>
    <w:rsid w:val="00BA4A8D"/>
  </w:style>
  <w:style w:type="numbering" w:customStyle="1" w:styleId="NoList8132">
    <w:name w:val="No List8132"/>
    <w:next w:val="Nessunelenco"/>
    <w:uiPriority w:val="99"/>
    <w:semiHidden/>
    <w:unhideWhenUsed/>
    <w:rsid w:val="00BA4A8D"/>
  </w:style>
  <w:style w:type="numbering" w:customStyle="1" w:styleId="NoList9122">
    <w:name w:val="No List9122"/>
    <w:next w:val="Nessunelenco"/>
    <w:uiPriority w:val="99"/>
    <w:semiHidden/>
    <w:unhideWhenUsed/>
    <w:rsid w:val="00BA4A8D"/>
  </w:style>
  <w:style w:type="numbering" w:customStyle="1" w:styleId="LFO1932">
    <w:name w:val="LFO1932"/>
    <w:basedOn w:val="Nessunelenco"/>
    <w:rsid w:val="00BA4A8D"/>
  </w:style>
  <w:style w:type="numbering" w:customStyle="1" w:styleId="NoList1022">
    <w:name w:val="No List1022"/>
    <w:next w:val="Nessunelenco"/>
    <w:uiPriority w:val="99"/>
    <w:semiHidden/>
    <w:unhideWhenUsed/>
    <w:rsid w:val="00BA4A8D"/>
  </w:style>
  <w:style w:type="numbering" w:customStyle="1" w:styleId="LFO19122">
    <w:name w:val="LFO19122"/>
    <w:basedOn w:val="Nessunelenco"/>
    <w:rsid w:val="00BA4A8D"/>
  </w:style>
  <w:style w:type="table" w:customStyle="1" w:styleId="TableGrid1243">
    <w:name w:val="Table Grid124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rsid w:val="00BA4A8D"/>
  </w:style>
  <w:style w:type="numbering" w:customStyle="1" w:styleId="NoList11142">
    <w:name w:val="No List11142"/>
    <w:next w:val="Nessunelenco"/>
    <w:uiPriority w:val="99"/>
    <w:semiHidden/>
    <w:unhideWhenUsed/>
    <w:rsid w:val="00BA4A8D"/>
  </w:style>
  <w:style w:type="table" w:customStyle="1" w:styleId="TableGrid22361">
    <w:name w:val="Table Grid223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essunelenco"/>
    <w:semiHidden/>
    <w:rsid w:val="00BA4A8D"/>
  </w:style>
  <w:style w:type="numbering" w:customStyle="1" w:styleId="1421">
    <w:name w:val="リストなし142"/>
    <w:next w:val="Nessunelenco"/>
    <w:uiPriority w:val="99"/>
    <w:semiHidden/>
    <w:unhideWhenUsed/>
    <w:rsid w:val="00BA4A8D"/>
  </w:style>
  <w:style w:type="numbering" w:customStyle="1" w:styleId="11420">
    <w:name w:val="无列表1142"/>
    <w:next w:val="Nessunelenco"/>
    <w:semiHidden/>
    <w:rsid w:val="00BA4A8D"/>
  </w:style>
  <w:style w:type="numbering" w:customStyle="1" w:styleId="11321">
    <w:name w:val="リストなし1132"/>
    <w:next w:val="Nessunelenco"/>
    <w:uiPriority w:val="99"/>
    <w:semiHidden/>
    <w:unhideWhenUsed/>
    <w:rsid w:val="00BA4A8D"/>
  </w:style>
  <w:style w:type="numbering" w:customStyle="1" w:styleId="NoList2242">
    <w:name w:val="No List2242"/>
    <w:next w:val="Nessunelenco"/>
    <w:uiPriority w:val="99"/>
    <w:semiHidden/>
    <w:unhideWhenUsed/>
    <w:rsid w:val="00BA4A8D"/>
  </w:style>
  <w:style w:type="numbering" w:customStyle="1" w:styleId="NoList3242">
    <w:name w:val="No List3242"/>
    <w:next w:val="Nessunelenco"/>
    <w:uiPriority w:val="99"/>
    <w:semiHidden/>
    <w:unhideWhenUsed/>
    <w:rsid w:val="00BA4A8D"/>
  </w:style>
  <w:style w:type="numbering" w:customStyle="1" w:styleId="NoList4232">
    <w:name w:val="No List4232"/>
    <w:next w:val="Nessunelenco"/>
    <w:uiPriority w:val="99"/>
    <w:semiHidden/>
    <w:unhideWhenUsed/>
    <w:rsid w:val="00BA4A8D"/>
  </w:style>
  <w:style w:type="numbering" w:customStyle="1" w:styleId="NoList21132">
    <w:name w:val="No List21132"/>
    <w:next w:val="Nessunelenco"/>
    <w:uiPriority w:val="99"/>
    <w:semiHidden/>
    <w:unhideWhenUsed/>
    <w:rsid w:val="00BA4A8D"/>
  </w:style>
  <w:style w:type="numbering" w:customStyle="1" w:styleId="NoList31132">
    <w:name w:val="No List31132"/>
    <w:next w:val="Nessunelenco"/>
    <w:uiPriority w:val="99"/>
    <w:semiHidden/>
    <w:unhideWhenUsed/>
    <w:rsid w:val="00BA4A8D"/>
  </w:style>
  <w:style w:type="numbering" w:customStyle="1" w:styleId="NoList41132">
    <w:name w:val="No List41132"/>
    <w:next w:val="Nessunelenco"/>
    <w:uiPriority w:val="99"/>
    <w:semiHidden/>
    <w:unhideWhenUsed/>
    <w:rsid w:val="00BA4A8D"/>
  </w:style>
  <w:style w:type="numbering" w:customStyle="1" w:styleId="11132">
    <w:name w:val="无列表11132"/>
    <w:next w:val="Nessunelenco"/>
    <w:semiHidden/>
    <w:rsid w:val="00BA4A8D"/>
  </w:style>
  <w:style w:type="numbering" w:customStyle="1" w:styleId="NoList111132">
    <w:name w:val="No List111132"/>
    <w:next w:val="Nessunelenco"/>
    <w:uiPriority w:val="99"/>
    <w:semiHidden/>
    <w:unhideWhenUsed/>
    <w:rsid w:val="00BA4A8D"/>
  </w:style>
  <w:style w:type="numbering" w:customStyle="1" w:styleId="NoList12132">
    <w:name w:val="No List12132"/>
    <w:next w:val="Nessunelenco"/>
    <w:uiPriority w:val="99"/>
    <w:semiHidden/>
    <w:unhideWhenUsed/>
    <w:rsid w:val="00BA4A8D"/>
  </w:style>
  <w:style w:type="numbering" w:customStyle="1" w:styleId="NoList22132">
    <w:name w:val="No List22132"/>
    <w:next w:val="Nessunelenco"/>
    <w:uiPriority w:val="99"/>
    <w:semiHidden/>
    <w:unhideWhenUsed/>
    <w:rsid w:val="00BA4A8D"/>
  </w:style>
  <w:style w:type="numbering" w:customStyle="1" w:styleId="NoList32132">
    <w:name w:val="No List32132"/>
    <w:next w:val="Nessunelenco"/>
    <w:uiPriority w:val="99"/>
    <w:semiHidden/>
    <w:unhideWhenUsed/>
    <w:rsid w:val="00BA4A8D"/>
  </w:style>
  <w:style w:type="table" w:customStyle="1" w:styleId="1610">
    <w:name w:val="网格型1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essunelenco"/>
    <w:uiPriority w:val="99"/>
    <w:semiHidden/>
    <w:unhideWhenUsed/>
    <w:rsid w:val="00BA4A8D"/>
  </w:style>
  <w:style w:type="numbering" w:customStyle="1" w:styleId="1520">
    <w:name w:val="无列表152"/>
    <w:next w:val="Nessunelenco"/>
    <w:semiHidden/>
    <w:rsid w:val="00BA4A8D"/>
  </w:style>
  <w:style w:type="numbering" w:customStyle="1" w:styleId="1521">
    <w:name w:val="リストなし152"/>
    <w:next w:val="Nessunelenco"/>
    <w:uiPriority w:val="99"/>
    <w:semiHidden/>
    <w:unhideWhenUsed/>
    <w:rsid w:val="00BA4A8D"/>
  </w:style>
  <w:style w:type="table" w:customStyle="1" w:styleId="2221">
    <w:name w:val="古典型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essunelenco"/>
    <w:uiPriority w:val="99"/>
    <w:semiHidden/>
    <w:unhideWhenUsed/>
    <w:rsid w:val="00BA4A8D"/>
  </w:style>
  <w:style w:type="numbering" w:customStyle="1" w:styleId="11520">
    <w:name w:val="无列表1152"/>
    <w:next w:val="Nessunelenco"/>
    <w:semiHidden/>
    <w:rsid w:val="00BA4A8D"/>
  </w:style>
  <w:style w:type="numbering" w:customStyle="1" w:styleId="11421">
    <w:name w:val="リストなし1142"/>
    <w:next w:val="Nessunelenco"/>
    <w:uiPriority w:val="99"/>
    <w:semiHidden/>
    <w:unhideWhenUsed/>
    <w:rsid w:val="00BA4A8D"/>
  </w:style>
  <w:style w:type="table" w:customStyle="1" w:styleId="TableClassic21221">
    <w:name w:val="Table Classic 21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essunelenco"/>
    <w:uiPriority w:val="99"/>
    <w:semiHidden/>
    <w:unhideWhenUsed/>
    <w:rsid w:val="00BA4A8D"/>
  </w:style>
  <w:style w:type="numbering" w:customStyle="1" w:styleId="NoList362">
    <w:name w:val="No List362"/>
    <w:next w:val="Nessunelenco"/>
    <w:uiPriority w:val="99"/>
    <w:semiHidden/>
    <w:unhideWhenUsed/>
    <w:rsid w:val="00BA4A8D"/>
  </w:style>
  <w:style w:type="numbering" w:customStyle="1" w:styleId="NoList1152">
    <w:name w:val="No List1152"/>
    <w:next w:val="Nessunelenco"/>
    <w:uiPriority w:val="99"/>
    <w:semiHidden/>
    <w:unhideWhenUsed/>
    <w:rsid w:val="00BA4A8D"/>
  </w:style>
  <w:style w:type="numbering" w:customStyle="1" w:styleId="NoList462">
    <w:name w:val="No List462"/>
    <w:next w:val="Nessunelenco"/>
    <w:uiPriority w:val="99"/>
    <w:semiHidden/>
    <w:unhideWhenUsed/>
    <w:rsid w:val="00BA4A8D"/>
  </w:style>
  <w:style w:type="numbering" w:customStyle="1" w:styleId="NoList552">
    <w:name w:val="No List552"/>
    <w:next w:val="Nessunelenco"/>
    <w:uiPriority w:val="99"/>
    <w:semiHidden/>
    <w:unhideWhenUsed/>
    <w:rsid w:val="00BA4A8D"/>
  </w:style>
  <w:style w:type="numbering" w:customStyle="1" w:styleId="NoList11152">
    <w:name w:val="No List11152"/>
    <w:next w:val="Nessunelenco"/>
    <w:uiPriority w:val="99"/>
    <w:semiHidden/>
    <w:unhideWhenUsed/>
    <w:rsid w:val="00BA4A8D"/>
  </w:style>
  <w:style w:type="numbering" w:customStyle="1" w:styleId="NoList2152">
    <w:name w:val="No List2152"/>
    <w:next w:val="Nessunelenco"/>
    <w:uiPriority w:val="99"/>
    <w:semiHidden/>
    <w:unhideWhenUsed/>
    <w:rsid w:val="00BA4A8D"/>
  </w:style>
  <w:style w:type="numbering" w:customStyle="1" w:styleId="NoList3152">
    <w:name w:val="No List3152"/>
    <w:next w:val="Nessunelenco"/>
    <w:uiPriority w:val="99"/>
    <w:semiHidden/>
    <w:unhideWhenUsed/>
    <w:rsid w:val="00BA4A8D"/>
  </w:style>
  <w:style w:type="numbering" w:customStyle="1" w:styleId="NoList4152">
    <w:name w:val="No List4152"/>
    <w:next w:val="Nessunelenco"/>
    <w:uiPriority w:val="99"/>
    <w:semiHidden/>
    <w:unhideWhenUsed/>
    <w:rsid w:val="00BA4A8D"/>
  </w:style>
  <w:style w:type="numbering" w:customStyle="1" w:styleId="NoList652">
    <w:name w:val="No List652"/>
    <w:next w:val="Nessunelenco"/>
    <w:uiPriority w:val="99"/>
    <w:semiHidden/>
    <w:unhideWhenUsed/>
    <w:rsid w:val="00BA4A8D"/>
  </w:style>
  <w:style w:type="numbering" w:customStyle="1" w:styleId="NoList752">
    <w:name w:val="No List752"/>
    <w:next w:val="Nessunelenco"/>
    <w:uiPriority w:val="99"/>
    <w:semiHidden/>
    <w:unhideWhenUsed/>
    <w:rsid w:val="00BA4A8D"/>
  </w:style>
  <w:style w:type="numbering" w:customStyle="1" w:styleId="NoList1252">
    <w:name w:val="No List1252"/>
    <w:next w:val="Nessunelenco"/>
    <w:uiPriority w:val="99"/>
    <w:semiHidden/>
    <w:unhideWhenUsed/>
    <w:rsid w:val="00BA4A8D"/>
  </w:style>
  <w:style w:type="numbering" w:customStyle="1" w:styleId="NoList2252">
    <w:name w:val="No List2252"/>
    <w:next w:val="Nessunelenco"/>
    <w:uiPriority w:val="99"/>
    <w:semiHidden/>
    <w:unhideWhenUsed/>
    <w:rsid w:val="00BA4A8D"/>
  </w:style>
  <w:style w:type="numbering" w:customStyle="1" w:styleId="NoList3252">
    <w:name w:val="No List3252"/>
    <w:next w:val="Nessunelenco"/>
    <w:uiPriority w:val="99"/>
    <w:semiHidden/>
    <w:unhideWhenUsed/>
    <w:rsid w:val="00BA4A8D"/>
  </w:style>
  <w:style w:type="numbering" w:customStyle="1" w:styleId="NoList4242">
    <w:name w:val="No List4242"/>
    <w:next w:val="Nessunelenco"/>
    <w:uiPriority w:val="99"/>
    <w:semiHidden/>
    <w:unhideWhenUsed/>
    <w:rsid w:val="00BA4A8D"/>
  </w:style>
  <w:style w:type="numbering" w:customStyle="1" w:styleId="NoList5142">
    <w:name w:val="No List5142"/>
    <w:next w:val="Nessunelenco"/>
    <w:uiPriority w:val="99"/>
    <w:semiHidden/>
    <w:unhideWhenUsed/>
    <w:rsid w:val="00BA4A8D"/>
  </w:style>
  <w:style w:type="numbering" w:customStyle="1" w:styleId="NoList21142">
    <w:name w:val="No List21142"/>
    <w:next w:val="Nessunelenco"/>
    <w:uiPriority w:val="99"/>
    <w:semiHidden/>
    <w:unhideWhenUsed/>
    <w:rsid w:val="00BA4A8D"/>
  </w:style>
  <w:style w:type="numbering" w:customStyle="1" w:styleId="NoList31142">
    <w:name w:val="No List31142"/>
    <w:next w:val="Nessunelenco"/>
    <w:uiPriority w:val="99"/>
    <w:semiHidden/>
    <w:unhideWhenUsed/>
    <w:rsid w:val="00BA4A8D"/>
  </w:style>
  <w:style w:type="numbering" w:customStyle="1" w:styleId="NoList41142">
    <w:name w:val="No List41142"/>
    <w:next w:val="Nessunelenco"/>
    <w:uiPriority w:val="99"/>
    <w:semiHidden/>
    <w:unhideWhenUsed/>
    <w:rsid w:val="00BA4A8D"/>
  </w:style>
  <w:style w:type="numbering" w:customStyle="1" w:styleId="NoList6142">
    <w:name w:val="No List6142"/>
    <w:next w:val="Nessunelenco"/>
    <w:uiPriority w:val="99"/>
    <w:semiHidden/>
    <w:unhideWhenUsed/>
    <w:rsid w:val="00BA4A8D"/>
  </w:style>
  <w:style w:type="numbering" w:customStyle="1" w:styleId="11142">
    <w:name w:val="无列表11142"/>
    <w:next w:val="Nessunelenco"/>
    <w:semiHidden/>
    <w:rsid w:val="00BA4A8D"/>
  </w:style>
  <w:style w:type="numbering" w:customStyle="1" w:styleId="NoList111142">
    <w:name w:val="No List111142"/>
    <w:next w:val="Nessunelenco"/>
    <w:uiPriority w:val="99"/>
    <w:semiHidden/>
    <w:unhideWhenUsed/>
    <w:rsid w:val="00BA4A8D"/>
  </w:style>
  <w:style w:type="numbering" w:customStyle="1" w:styleId="NoList7142">
    <w:name w:val="No List7142"/>
    <w:next w:val="Nessunelenco"/>
    <w:uiPriority w:val="99"/>
    <w:semiHidden/>
    <w:unhideWhenUsed/>
    <w:rsid w:val="00BA4A8D"/>
  </w:style>
  <w:style w:type="numbering" w:customStyle="1" w:styleId="NoList12142">
    <w:name w:val="No List12142"/>
    <w:next w:val="Nessunelenco"/>
    <w:uiPriority w:val="99"/>
    <w:semiHidden/>
    <w:unhideWhenUsed/>
    <w:rsid w:val="00BA4A8D"/>
  </w:style>
  <w:style w:type="numbering" w:customStyle="1" w:styleId="NoList22142">
    <w:name w:val="No List22142"/>
    <w:next w:val="Nessunelenco"/>
    <w:uiPriority w:val="99"/>
    <w:semiHidden/>
    <w:unhideWhenUsed/>
    <w:rsid w:val="00BA4A8D"/>
  </w:style>
  <w:style w:type="numbering" w:customStyle="1" w:styleId="NoList32142">
    <w:name w:val="No List32142"/>
    <w:next w:val="Nessunelenco"/>
    <w:uiPriority w:val="99"/>
    <w:semiHidden/>
    <w:unhideWhenUsed/>
    <w:rsid w:val="00BA4A8D"/>
  </w:style>
  <w:style w:type="numbering" w:customStyle="1" w:styleId="NoList842">
    <w:name w:val="No List842"/>
    <w:next w:val="Nessunelenco"/>
    <w:uiPriority w:val="99"/>
    <w:semiHidden/>
    <w:unhideWhenUsed/>
    <w:rsid w:val="00BA4A8D"/>
  </w:style>
  <w:style w:type="numbering" w:customStyle="1" w:styleId="NoList942">
    <w:name w:val="No List942"/>
    <w:next w:val="Nessunelenco"/>
    <w:uiPriority w:val="99"/>
    <w:semiHidden/>
    <w:unhideWhenUsed/>
    <w:rsid w:val="00BA4A8D"/>
  </w:style>
  <w:style w:type="numbering" w:customStyle="1" w:styleId="NoList8142">
    <w:name w:val="No List8142"/>
    <w:next w:val="Nessunelenco"/>
    <w:uiPriority w:val="99"/>
    <w:semiHidden/>
    <w:unhideWhenUsed/>
    <w:rsid w:val="00BA4A8D"/>
  </w:style>
  <w:style w:type="numbering" w:customStyle="1" w:styleId="NoList9132">
    <w:name w:val="No List9132"/>
    <w:next w:val="Nessunelenco"/>
    <w:uiPriority w:val="99"/>
    <w:semiHidden/>
    <w:unhideWhenUsed/>
    <w:rsid w:val="00BA4A8D"/>
  </w:style>
  <w:style w:type="numbering" w:customStyle="1" w:styleId="LFO19421">
    <w:name w:val="LFO19421"/>
    <w:basedOn w:val="Nessunelenco"/>
    <w:rsid w:val="00BA4A8D"/>
  </w:style>
  <w:style w:type="numbering" w:customStyle="1" w:styleId="NoList1032">
    <w:name w:val="No List1032"/>
    <w:next w:val="Nessunelenco"/>
    <w:uiPriority w:val="99"/>
    <w:semiHidden/>
    <w:unhideWhenUsed/>
    <w:rsid w:val="00BA4A8D"/>
  </w:style>
  <w:style w:type="numbering" w:customStyle="1" w:styleId="LFO19132">
    <w:name w:val="LFO19132"/>
    <w:basedOn w:val="Nessunelenco"/>
    <w:rsid w:val="00BA4A8D"/>
  </w:style>
  <w:style w:type="numbering" w:customStyle="1" w:styleId="12120">
    <w:name w:val="无列表1212"/>
    <w:next w:val="Nessunelenco"/>
    <w:semiHidden/>
    <w:rsid w:val="00BA4A8D"/>
  </w:style>
  <w:style w:type="numbering" w:customStyle="1" w:styleId="12121">
    <w:name w:val="リストなし1212"/>
    <w:next w:val="Nessunelenco"/>
    <w:uiPriority w:val="99"/>
    <w:semiHidden/>
    <w:unhideWhenUsed/>
    <w:rsid w:val="00BA4A8D"/>
  </w:style>
  <w:style w:type="numbering" w:customStyle="1" w:styleId="111121">
    <w:name w:val="リストなし11112"/>
    <w:next w:val="Nessunelenco"/>
    <w:uiPriority w:val="99"/>
    <w:semiHidden/>
    <w:unhideWhenUsed/>
    <w:rsid w:val="00BA4A8D"/>
  </w:style>
  <w:style w:type="numbering" w:customStyle="1" w:styleId="NoList1312">
    <w:name w:val="No List1312"/>
    <w:next w:val="Nessunelenco"/>
    <w:uiPriority w:val="99"/>
    <w:semiHidden/>
    <w:unhideWhenUsed/>
    <w:rsid w:val="00BA4A8D"/>
  </w:style>
  <w:style w:type="numbering" w:customStyle="1" w:styleId="NoList2312">
    <w:name w:val="No List2312"/>
    <w:next w:val="Nessunelenco"/>
    <w:uiPriority w:val="99"/>
    <w:semiHidden/>
    <w:unhideWhenUsed/>
    <w:rsid w:val="00BA4A8D"/>
  </w:style>
  <w:style w:type="numbering" w:customStyle="1" w:styleId="NoList3312">
    <w:name w:val="No List3312"/>
    <w:next w:val="Nessunelenco"/>
    <w:uiPriority w:val="99"/>
    <w:semiHidden/>
    <w:unhideWhenUsed/>
    <w:rsid w:val="00BA4A8D"/>
  </w:style>
  <w:style w:type="numbering" w:customStyle="1" w:styleId="NoList4312">
    <w:name w:val="No List4312"/>
    <w:next w:val="Nessunelenco"/>
    <w:uiPriority w:val="99"/>
    <w:semiHidden/>
    <w:unhideWhenUsed/>
    <w:rsid w:val="00BA4A8D"/>
  </w:style>
  <w:style w:type="numbering" w:customStyle="1" w:styleId="NoList5212">
    <w:name w:val="No List5212"/>
    <w:next w:val="Nessunelenco"/>
    <w:uiPriority w:val="99"/>
    <w:semiHidden/>
    <w:unhideWhenUsed/>
    <w:rsid w:val="00BA4A8D"/>
  </w:style>
  <w:style w:type="numbering" w:customStyle="1" w:styleId="NoList6212">
    <w:name w:val="No List6212"/>
    <w:next w:val="Nessunelenco"/>
    <w:uiPriority w:val="99"/>
    <w:semiHidden/>
    <w:unhideWhenUsed/>
    <w:rsid w:val="00BA4A8D"/>
  </w:style>
  <w:style w:type="numbering" w:customStyle="1" w:styleId="NoList7212">
    <w:name w:val="No List7212"/>
    <w:next w:val="Nessunelenco"/>
    <w:uiPriority w:val="99"/>
    <w:semiHidden/>
    <w:unhideWhenUsed/>
    <w:rsid w:val="00BA4A8D"/>
  </w:style>
  <w:style w:type="numbering" w:customStyle="1" w:styleId="NoList11212">
    <w:name w:val="No List11212"/>
    <w:next w:val="Nessunelenco"/>
    <w:uiPriority w:val="99"/>
    <w:semiHidden/>
    <w:unhideWhenUsed/>
    <w:rsid w:val="00BA4A8D"/>
  </w:style>
  <w:style w:type="numbering" w:customStyle="1" w:styleId="NoList21212">
    <w:name w:val="No List21212"/>
    <w:next w:val="Nessunelenco"/>
    <w:uiPriority w:val="99"/>
    <w:semiHidden/>
    <w:unhideWhenUsed/>
    <w:rsid w:val="00BA4A8D"/>
  </w:style>
  <w:style w:type="numbering" w:customStyle="1" w:styleId="NoList31212">
    <w:name w:val="No List31212"/>
    <w:next w:val="Nessunelenco"/>
    <w:uiPriority w:val="99"/>
    <w:semiHidden/>
    <w:unhideWhenUsed/>
    <w:rsid w:val="00BA4A8D"/>
  </w:style>
  <w:style w:type="numbering" w:customStyle="1" w:styleId="NoList41212">
    <w:name w:val="No List41212"/>
    <w:next w:val="Nessunelenco"/>
    <w:uiPriority w:val="99"/>
    <w:semiHidden/>
    <w:unhideWhenUsed/>
    <w:rsid w:val="00BA4A8D"/>
  </w:style>
  <w:style w:type="numbering" w:customStyle="1" w:styleId="NoList51112">
    <w:name w:val="No List51112"/>
    <w:next w:val="Nessunelenco"/>
    <w:uiPriority w:val="99"/>
    <w:semiHidden/>
    <w:unhideWhenUsed/>
    <w:rsid w:val="00BA4A8D"/>
  </w:style>
  <w:style w:type="numbering" w:customStyle="1" w:styleId="NoList61112">
    <w:name w:val="No List61112"/>
    <w:next w:val="Nessunelenco"/>
    <w:uiPriority w:val="99"/>
    <w:semiHidden/>
    <w:unhideWhenUsed/>
    <w:rsid w:val="00BA4A8D"/>
  </w:style>
  <w:style w:type="numbering" w:customStyle="1" w:styleId="NoList71112">
    <w:name w:val="No List71112"/>
    <w:next w:val="Nessunelenco"/>
    <w:uiPriority w:val="99"/>
    <w:semiHidden/>
    <w:unhideWhenUsed/>
    <w:rsid w:val="00BA4A8D"/>
  </w:style>
  <w:style w:type="numbering" w:customStyle="1" w:styleId="NoList81112">
    <w:name w:val="No List81112"/>
    <w:next w:val="Nessunelenco"/>
    <w:uiPriority w:val="99"/>
    <w:semiHidden/>
    <w:unhideWhenUsed/>
    <w:rsid w:val="00BA4A8D"/>
  </w:style>
  <w:style w:type="numbering" w:customStyle="1" w:styleId="NoList12212">
    <w:name w:val="No List12212"/>
    <w:next w:val="Nessunelenco"/>
    <w:uiPriority w:val="99"/>
    <w:semiHidden/>
    <w:rsid w:val="00BA4A8D"/>
  </w:style>
  <w:style w:type="numbering" w:customStyle="1" w:styleId="NoList111212">
    <w:name w:val="No List111212"/>
    <w:next w:val="Nessunelenco"/>
    <w:uiPriority w:val="99"/>
    <w:semiHidden/>
    <w:unhideWhenUsed/>
    <w:rsid w:val="00BA4A8D"/>
  </w:style>
  <w:style w:type="numbering" w:customStyle="1" w:styleId="11212">
    <w:name w:val="无列表11212"/>
    <w:next w:val="Nessunelenco"/>
    <w:semiHidden/>
    <w:rsid w:val="00BA4A8D"/>
  </w:style>
  <w:style w:type="numbering" w:customStyle="1" w:styleId="NoList22212">
    <w:name w:val="No List22212"/>
    <w:next w:val="Nessunelenco"/>
    <w:uiPriority w:val="99"/>
    <w:semiHidden/>
    <w:unhideWhenUsed/>
    <w:rsid w:val="00BA4A8D"/>
  </w:style>
  <w:style w:type="numbering" w:customStyle="1" w:styleId="NoList32212">
    <w:name w:val="No List32212"/>
    <w:next w:val="Nessunelenco"/>
    <w:uiPriority w:val="99"/>
    <w:semiHidden/>
    <w:unhideWhenUsed/>
    <w:rsid w:val="00BA4A8D"/>
  </w:style>
  <w:style w:type="numbering" w:customStyle="1" w:styleId="NoList42112">
    <w:name w:val="No List42112"/>
    <w:next w:val="Nessunelenco"/>
    <w:uiPriority w:val="99"/>
    <w:semiHidden/>
    <w:unhideWhenUsed/>
    <w:rsid w:val="00BA4A8D"/>
  </w:style>
  <w:style w:type="numbering" w:customStyle="1" w:styleId="NoList211112">
    <w:name w:val="No List211112"/>
    <w:next w:val="Nessunelenco"/>
    <w:uiPriority w:val="99"/>
    <w:semiHidden/>
    <w:unhideWhenUsed/>
    <w:rsid w:val="00BA4A8D"/>
  </w:style>
  <w:style w:type="numbering" w:customStyle="1" w:styleId="NoList311112">
    <w:name w:val="No List311112"/>
    <w:next w:val="Nessunelenco"/>
    <w:uiPriority w:val="99"/>
    <w:semiHidden/>
    <w:unhideWhenUsed/>
    <w:rsid w:val="00BA4A8D"/>
  </w:style>
  <w:style w:type="numbering" w:customStyle="1" w:styleId="NoList411112">
    <w:name w:val="No List411112"/>
    <w:next w:val="Nessunelenco"/>
    <w:uiPriority w:val="99"/>
    <w:semiHidden/>
    <w:unhideWhenUsed/>
    <w:rsid w:val="00BA4A8D"/>
  </w:style>
  <w:style w:type="numbering" w:customStyle="1" w:styleId="111112">
    <w:name w:val="无列表111112"/>
    <w:next w:val="Nessunelenco"/>
    <w:semiHidden/>
    <w:rsid w:val="00BA4A8D"/>
  </w:style>
  <w:style w:type="numbering" w:customStyle="1" w:styleId="NoList1111112">
    <w:name w:val="No List1111112"/>
    <w:next w:val="Nessunelenco"/>
    <w:uiPriority w:val="99"/>
    <w:semiHidden/>
    <w:unhideWhenUsed/>
    <w:rsid w:val="00BA4A8D"/>
  </w:style>
  <w:style w:type="numbering" w:customStyle="1" w:styleId="NoList121112">
    <w:name w:val="No List121112"/>
    <w:next w:val="Nessunelenco"/>
    <w:uiPriority w:val="99"/>
    <w:semiHidden/>
    <w:unhideWhenUsed/>
    <w:rsid w:val="00BA4A8D"/>
  </w:style>
  <w:style w:type="numbering" w:customStyle="1" w:styleId="NoList221112">
    <w:name w:val="No List221112"/>
    <w:next w:val="Nessunelenco"/>
    <w:uiPriority w:val="99"/>
    <w:semiHidden/>
    <w:unhideWhenUsed/>
    <w:rsid w:val="00BA4A8D"/>
  </w:style>
  <w:style w:type="numbering" w:customStyle="1" w:styleId="NoList321112">
    <w:name w:val="No List321112"/>
    <w:next w:val="Nessunelenco"/>
    <w:uiPriority w:val="99"/>
    <w:semiHidden/>
    <w:unhideWhenUsed/>
    <w:rsid w:val="00BA4A8D"/>
  </w:style>
  <w:style w:type="numbering" w:customStyle="1" w:styleId="NoList1412">
    <w:name w:val="No List1412"/>
    <w:next w:val="Nessunelenco"/>
    <w:uiPriority w:val="99"/>
    <w:semiHidden/>
    <w:unhideWhenUsed/>
    <w:rsid w:val="00BA4A8D"/>
  </w:style>
  <w:style w:type="numbering" w:customStyle="1" w:styleId="NoList1512">
    <w:name w:val="No List1512"/>
    <w:next w:val="Nessunelenco"/>
    <w:uiPriority w:val="99"/>
    <w:semiHidden/>
    <w:unhideWhenUsed/>
    <w:rsid w:val="00BA4A8D"/>
  </w:style>
  <w:style w:type="numbering" w:customStyle="1" w:styleId="NoList2412">
    <w:name w:val="No List2412"/>
    <w:next w:val="Nessunelenco"/>
    <w:uiPriority w:val="99"/>
    <w:semiHidden/>
    <w:unhideWhenUsed/>
    <w:rsid w:val="00BA4A8D"/>
  </w:style>
  <w:style w:type="numbering" w:customStyle="1" w:styleId="NoList3412">
    <w:name w:val="No List3412"/>
    <w:next w:val="Nessunelenco"/>
    <w:uiPriority w:val="99"/>
    <w:semiHidden/>
    <w:unhideWhenUsed/>
    <w:rsid w:val="00BA4A8D"/>
  </w:style>
  <w:style w:type="numbering" w:customStyle="1" w:styleId="NoList4412">
    <w:name w:val="No List4412"/>
    <w:next w:val="Nessunelenco"/>
    <w:uiPriority w:val="99"/>
    <w:semiHidden/>
    <w:unhideWhenUsed/>
    <w:rsid w:val="00BA4A8D"/>
  </w:style>
  <w:style w:type="numbering" w:customStyle="1" w:styleId="NoList5312">
    <w:name w:val="No List5312"/>
    <w:next w:val="Nessunelenco"/>
    <w:uiPriority w:val="99"/>
    <w:semiHidden/>
    <w:unhideWhenUsed/>
    <w:rsid w:val="00BA4A8D"/>
  </w:style>
  <w:style w:type="numbering" w:customStyle="1" w:styleId="NoList6312">
    <w:name w:val="No List6312"/>
    <w:next w:val="Nessunelenco"/>
    <w:uiPriority w:val="99"/>
    <w:semiHidden/>
    <w:unhideWhenUsed/>
    <w:rsid w:val="00BA4A8D"/>
  </w:style>
  <w:style w:type="numbering" w:customStyle="1" w:styleId="NoList7312">
    <w:name w:val="No List7312"/>
    <w:next w:val="Nessunelenco"/>
    <w:uiPriority w:val="99"/>
    <w:semiHidden/>
    <w:unhideWhenUsed/>
    <w:rsid w:val="00BA4A8D"/>
  </w:style>
  <w:style w:type="numbering" w:customStyle="1" w:styleId="NoList8212">
    <w:name w:val="No List8212"/>
    <w:next w:val="Nessunelenco"/>
    <w:uiPriority w:val="99"/>
    <w:semiHidden/>
    <w:unhideWhenUsed/>
    <w:rsid w:val="00BA4A8D"/>
  </w:style>
  <w:style w:type="numbering" w:customStyle="1" w:styleId="NoList9212">
    <w:name w:val="No List9212"/>
    <w:next w:val="Nessunelenco"/>
    <w:uiPriority w:val="99"/>
    <w:semiHidden/>
    <w:unhideWhenUsed/>
    <w:rsid w:val="00BA4A8D"/>
  </w:style>
  <w:style w:type="numbering" w:customStyle="1" w:styleId="NoList11312">
    <w:name w:val="No List11312"/>
    <w:next w:val="Nessunelenco"/>
    <w:uiPriority w:val="99"/>
    <w:semiHidden/>
    <w:unhideWhenUsed/>
    <w:rsid w:val="00BA4A8D"/>
  </w:style>
  <w:style w:type="numbering" w:customStyle="1" w:styleId="NoList21312">
    <w:name w:val="No List21312"/>
    <w:next w:val="Nessunelenco"/>
    <w:uiPriority w:val="99"/>
    <w:semiHidden/>
    <w:unhideWhenUsed/>
    <w:rsid w:val="00BA4A8D"/>
  </w:style>
  <w:style w:type="numbering" w:customStyle="1" w:styleId="NoList31312">
    <w:name w:val="No List31312"/>
    <w:next w:val="Nessunelenco"/>
    <w:uiPriority w:val="99"/>
    <w:semiHidden/>
    <w:unhideWhenUsed/>
    <w:rsid w:val="00BA4A8D"/>
  </w:style>
  <w:style w:type="numbering" w:customStyle="1" w:styleId="NoList41312">
    <w:name w:val="No List41312"/>
    <w:next w:val="Nessunelenco"/>
    <w:uiPriority w:val="99"/>
    <w:semiHidden/>
    <w:unhideWhenUsed/>
    <w:rsid w:val="00BA4A8D"/>
  </w:style>
  <w:style w:type="numbering" w:customStyle="1" w:styleId="NoList51212">
    <w:name w:val="No List51212"/>
    <w:next w:val="Nessunelenco"/>
    <w:uiPriority w:val="99"/>
    <w:semiHidden/>
    <w:unhideWhenUsed/>
    <w:rsid w:val="00BA4A8D"/>
  </w:style>
  <w:style w:type="numbering" w:customStyle="1" w:styleId="NoList61212">
    <w:name w:val="No List61212"/>
    <w:next w:val="Nessunelenco"/>
    <w:uiPriority w:val="99"/>
    <w:semiHidden/>
    <w:unhideWhenUsed/>
    <w:rsid w:val="00BA4A8D"/>
  </w:style>
  <w:style w:type="numbering" w:customStyle="1" w:styleId="NoList71212">
    <w:name w:val="No List71212"/>
    <w:next w:val="Nessunelenco"/>
    <w:uiPriority w:val="99"/>
    <w:semiHidden/>
    <w:unhideWhenUsed/>
    <w:rsid w:val="00BA4A8D"/>
  </w:style>
  <w:style w:type="numbering" w:customStyle="1" w:styleId="NoList81212">
    <w:name w:val="No List81212"/>
    <w:next w:val="Nessunelenco"/>
    <w:uiPriority w:val="99"/>
    <w:semiHidden/>
    <w:unhideWhenUsed/>
    <w:rsid w:val="00BA4A8D"/>
  </w:style>
  <w:style w:type="numbering" w:customStyle="1" w:styleId="NoList91112">
    <w:name w:val="No List91112"/>
    <w:next w:val="Nessunelenco"/>
    <w:uiPriority w:val="99"/>
    <w:semiHidden/>
    <w:unhideWhenUsed/>
    <w:rsid w:val="00BA4A8D"/>
  </w:style>
  <w:style w:type="numbering" w:customStyle="1" w:styleId="LFO19212">
    <w:name w:val="LFO19212"/>
    <w:basedOn w:val="Nessunelenco"/>
    <w:rsid w:val="00BA4A8D"/>
  </w:style>
  <w:style w:type="numbering" w:customStyle="1" w:styleId="NoList10112">
    <w:name w:val="No List10112"/>
    <w:next w:val="Nessunelenco"/>
    <w:uiPriority w:val="99"/>
    <w:semiHidden/>
    <w:unhideWhenUsed/>
    <w:rsid w:val="00BA4A8D"/>
  </w:style>
  <w:style w:type="numbering" w:customStyle="1" w:styleId="LFO191112">
    <w:name w:val="LFO191112"/>
    <w:basedOn w:val="Nessunelenco"/>
    <w:rsid w:val="00BA4A8D"/>
  </w:style>
  <w:style w:type="numbering" w:customStyle="1" w:styleId="NoList12312">
    <w:name w:val="No List12312"/>
    <w:next w:val="Nessunelenco"/>
    <w:uiPriority w:val="99"/>
    <w:semiHidden/>
    <w:rsid w:val="00BA4A8D"/>
  </w:style>
  <w:style w:type="numbering" w:customStyle="1" w:styleId="NoList111312">
    <w:name w:val="No List111312"/>
    <w:next w:val="Nessunelenco"/>
    <w:uiPriority w:val="99"/>
    <w:semiHidden/>
    <w:unhideWhenUsed/>
    <w:rsid w:val="00BA4A8D"/>
  </w:style>
  <w:style w:type="numbering" w:customStyle="1" w:styleId="13120">
    <w:name w:val="无列表1312"/>
    <w:next w:val="Nessunelenco"/>
    <w:semiHidden/>
    <w:rsid w:val="00BA4A8D"/>
  </w:style>
  <w:style w:type="numbering" w:customStyle="1" w:styleId="13121">
    <w:name w:val="リストなし1312"/>
    <w:next w:val="Nessunelenco"/>
    <w:uiPriority w:val="99"/>
    <w:semiHidden/>
    <w:unhideWhenUsed/>
    <w:rsid w:val="00BA4A8D"/>
  </w:style>
  <w:style w:type="numbering" w:customStyle="1" w:styleId="11312">
    <w:name w:val="无列表11312"/>
    <w:next w:val="Nessunelenco"/>
    <w:semiHidden/>
    <w:rsid w:val="00BA4A8D"/>
  </w:style>
  <w:style w:type="numbering" w:customStyle="1" w:styleId="112120">
    <w:name w:val="リストなし11212"/>
    <w:next w:val="Nessunelenco"/>
    <w:uiPriority w:val="99"/>
    <w:semiHidden/>
    <w:unhideWhenUsed/>
    <w:rsid w:val="00BA4A8D"/>
  </w:style>
  <w:style w:type="numbering" w:customStyle="1" w:styleId="NoList22312">
    <w:name w:val="No List22312"/>
    <w:next w:val="Nessunelenco"/>
    <w:uiPriority w:val="99"/>
    <w:semiHidden/>
    <w:unhideWhenUsed/>
    <w:rsid w:val="00BA4A8D"/>
  </w:style>
  <w:style w:type="numbering" w:customStyle="1" w:styleId="NoList32312">
    <w:name w:val="No List32312"/>
    <w:next w:val="Nessunelenco"/>
    <w:uiPriority w:val="99"/>
    <w:semiHidden/>
    <w:unhideWhenUsed/>
    <w:rsid w:val="00BA4A8D"/>
  </w:style>
  <w:style w:type="numbering" w:customStyle="1" w:styleId="NoList42212">
    <w:name w:val="No List42212"/>
    <w:next w:val="Nessunelenco"/>
    <w:uiPriority w:val="99"/>
    <w:semiHidden/>
    <w:unhideWhenUsed/>
    <w:rsid w:val="00BA4A8D"/>
  </w:style>
  <w:style w:type="numbering" w:customStyle="1" w:styleId="NoList211212">
    <w:name w:val="No List211212"/>
    <w:next w:val="Nessunelenco"/>
    <w:uiPriority w:val="99"/>
    <w:semiHidden/>
    <w:unhideWhenUsed/>
    <w:rsid w:val="00BA4A8D"/>
  </w:style>
  <w:style w:type="numbering" w:customStyle="1" w:styleId="NoList311212">
    <w:name w:val="No List311212"/>
    <w:next w:val="Nessunelenco"/>
    <w:uiPriority w:val="99"/>
    <w:semiHidden/>
    <w:unhideWhenUsed/>
    <w:rsid w:val="00BA4A8D"/>
  </w:style>
  <w:style w:type="numbering" w:customStyle="1" w:styleId="NoList411212">
    <w:name w:val="No List411212"/>
    <w:next w:val="Nessunelenco"/>
    <w:uiPriority w:val="99"/>
    <w:semiHidden/>
    <w:unhideWhenUsed/>
    <w:rsid w:val="00BA4A8D"/>
  </w:style>
  <w:style w:type="numbering" w:customStyle="1" w:styleId="111212">
    <w:name w:val="无列表111212"/>
    <w:next w:val="Nessunelenco"/>
    <w:semiHidden/>
    <w:rsid w:val="00BA4A8D"/>
  </w:style>
  <w:style w:type="numbering" w:customStyle="1" w:styleId="NoList1111212">
    <w:name w:val="No List1111212"/>
    <w:next w:val="Nessunelenco"/>
    <w:uiPriority w:val="99"/>
    <w:semiHidden/>
    <w:unhideWhenUsed/>
    <w:rsid w:val="00BA4A8D"/>
  </w:style>
  <w:style w:type="numbering" w:customStyle="1" w:styleId="NoList121212">
    <w:name w:val="No List121212"/>
    <w:next w:val="Nessunelenco"/>
    <w:uiPriority w:val="99"/>
    <w:semiHidden/>
    <w:unhideWhenUsed/>
    <w:rsid w:val="00BA4A8D"/>
  </w:style>
  <w:style w:type="numbering" w:customStyle="1" w:styleId="NoList221212">
    <w:name w:val="No List221212"/>
    <w:next w:val="Nessunelenco"/>
    <w:uiPriority w:val="99"/>
    <w:semiHidden/>
    <w:unhideWhenUsed/>
    <w:rsid w:val="00BA4A8D"/>
  </w:style>
  <w:style w:type="numbering" w:customStyle="1" w:styleId="NoList321212">
    <w:name w:val="No List321212"/>
    <w:next w:val="Nessunelenco"/>
    <w:uiPriority w:val="99"/>
    <w:semiHidden/>
    <w:unhideWhenUsed/>
    <w:rsid w:val="00BA4A8D"/>
  </w:style>
  <w:style w:type="numbering" w:customStyle="1" w:styleId="NoList1612">
    <w:name w:val="No List1612"/>
    <w:next w:val="Nessunelenco"/>
    <w:uiPriority w:val="99"/>
    <w:semiHidden/>
    <w:unhideWhenUsed/>
    <w:rsid w:val="00BA4A8D"/>
  </w:style>
  <w:style w:type="numbering" w:customStyle="1" w:styleId="NoList1712">
    <w:name w:val="No List1712"/>
    <w:next w:val="Nessunelenco"/>
    <w:uiPriority w:val="99"/>
    <w:semiHidden/>
    <w:unhideWhenUsed/>
    <w:rsid w:val="00BA4A8D"/>
  </w:style>
  <w:style w:type="numbering" w:customStyle="1" w:styleId="NoList2512">
    <w:name w:val="No List2512"/>
    <w:next w:val="Nessunelenco"/>
    <w:uiPriority w:val="99"/>
    <w:semiHidden/>
    <w:unhideWhenUsed/>
    <w:rsid w:val="00BA4A8D"/>
  </w:style>
  <w:style w:type="numbering" w:customStyle="1" w:styleId="NoList3512">
    <w:name w:val="No List3512"/>
    <w:next w:val="Nessunelenco"/>
    <w:uiPriority w:val="99"/>
    <w:semiHidden/>
    <w:unhideWhenUsed/>
    <w:rsid w:val="00BA4A8D"/>
  </w:style>
  <w:style w:type="numbering" w:customStyle="1" w:styleId="NoList4512">
    <w:name w:val="No List4512"/>
    <w:next w:val="Nessunelenco"/>
    <w:uiPriority w:val="99"/>
    <w:semiHidden/>
    <w:unhideWhenUsed/>
    <w:rsid w:val="00BA4A8D"/>
  </w:style>
  <w:style w:type="numbering" w:customStyle="1" w:styleId="NoList5412">
    <w:name w:val="No List5412"/>
    <w:next w:val="Nessunelenco"/>
    <w:uiPriority w:val="99"/>
    <w:semiHidden/>
    <w:unhideWhenUsed/>
    <w:rsid w:val="00BA4A8D"/>
  </w:style>
  <w:style w:type="numbering" w:customStyle="1" w:styleId="NoList6412">
    <w:name w:val="No List6412"/>
    <w:next w:val="Nessunelenco"/>
    <w:uiPriority w:val="99"/>
    <w:semiHidden/>
    <w:unhideWhenUsed/>
    <w:rsid w:val="00BA4A8D"/>
  </w:style>
  <w:style w:type="numbering" w:customStyle="1" w:styleId="NoList7412">
    <w:name w:val="No List7412"/>
    <w:next w:val="Nessunelenco"/>
    <w:uiPriority w:val="99"/>
    <w:semiHidden/>
    <w:unhideWhenUsed/>
    <w:rsid w:val="00BA4A8D"/>
  </w:style>
  <w:style w:type="numbering" w:customStyle="1" w:styleId="NoList8312">
    <w:name w:val="No List8312"/>
    <w:next w:val="Nessunelenco"/>
    <w:uiPriority w:val="99"/>
    <w:semiHidden/>
    <w:unhideWhenUsed/>
    <w:rsid w:val="00BA4A8D"/>
  </w:style>
  <w:style w:type="numbering" w:customStyle="1" w:styleId="NoList9312">
    <w:name w:val="No List9312"/>
    <w:next w:val="Nessunelenco"/>
    <w:uiPriority w:val="99"/>
    <w:semiHidden/>
    <w:unhideWhenUsed/>
    <w:rsid w:val="00BA4A8D"/>
  </w:style>
  <w:style w:type="numbering" w:customStyle="1" w:styleId="NoList11412">
    <w:name w:val="No List11412"/>
    <w:next w:val="Nessunelenco"/>
    <w:uiPriority w:val="99"/>
    <w:semiHidden/>
    <w:unhideWhenUsed/>
    <w:rsid w:val="00BA4A8D"/>
  </w:style>
  <w:style w:type="numbering" w:customStyle="1" w:styleId="NoList21412">
    <w:name w:val="No List21412"/>
    <w:next w:val="Nessunelenco"/>
    <w:uiPriority w:val="99"/>
    <w:semiHidden/>
    <w:unhideWhenUsed/>
    <w:rsid w:val="00BA4A8D"/>
  </w:style>
  <w:style w:type="numbering" w:customStyle="1" w:styleId="NoList31412">
    <w:name w:val="No List31412"/>
    <w:next w:val="Nessunelenco"/>
    <w:uiPriority w:val="99"/>
    <w:semiHidden/>
    <w:unhideWhenUsed/>
    <w:rsid w:val="00BA4A8D"/>
  </w:style>
  <w:style w:type="numbering" w:customStyle="1" w:styleId="NoList41412">
    <w:name w:val="No List41412"/>
    <w:next w:val="Nessunelenco"/>
    <w:uiPriority w:val="99"/>
    <w:semiHidden/>
    <w:unhideWhenUsed/>
    <w:rsid w:val="00BA4A8D"/>
  </w:style>
  <w:style w:type="numbering" w:customStyle="1" w:styleId="NoList51312">
    <w:name w:val="No List51312"/>
    <w:next w:val="Nessunelenco"/>
    <w:uiPriority w:val="99"/>
    <w:semiHidden/>
    <w:unhideWhenUsed/>
    <w:rsid w:val="00BA4A8D"/>
  </w:style>
  <w:style w:type="numbering" w:customStyle="1" w:styleId="NoList61312">
    <w:name w:val="No List61312"/>
    <w:next w:val="Nessunelenco"/>
    <w:uiPriority w:val="99"/>
    <w:semiHidden/>
    <w:unhideWhenUsed/>
    <w:rsid w:val="00BA4A8D"/>
  </w:style>
  <w:style w:type="numbering" w:customStyle="1" w:styleId="NoList71312">
    <w:name w:val="No List71312"/>
    <w:next w:val="Nessunelenco"/>
    <w:uiPriority w:val="99"/>
    <w:semiHidden/>
    <w:unhideWhenUsed/>
    <w:rsid w:val="00BA4A8D"/>
  </w:style>
  <w:style w:type="numbering" w:customStyle="1" w:styleId="NoList81312">
    <w:name w:val="No List81312"/>
    <w:next w:val="Nessunelenco"/>
    <w:uiPriority w:val="99"/>
    <w:semiHidden/>
    <w:unhideWhenUsed/>
    <w:rsid w:val="00BA4A8D"/>
  </w:style>
  <w:style w:type="numbering" w:customStyle="1" w:styleId="NoList91212">
    <w:name w:val="No List91212"/>
    <w:next w:val="Nessunelenco"/>
    <w:uiPriority w:val="99"/>
    <w:semiHidden/>
    <w:unhideWhenUsed/>
    <w:rsid w:val="00BA4A8D"/>
  </w:style>
  <w:style w:type="numbering" w:customStyle="1" w:styleId="LFO19312">
    <w:name w:val="LFO19312"/>
    <w:basedOn w:val="Nessunelenco"/>
    <w:rsid w:val="00BA4A8D"/>
  </w:style>
  <w:style w:type="numbering" w:customStyle="1" w:styleId="NoList10212">
    <w:name w:val="No List10212"/>
    <w:next w:val="Nessunelenco"/>
    <w:uiPriority w:val="99"/>
    <w:semiHidden/>
    <w:unhideWhenUsed/>
    <w:rsid w:val="00BA4A8D"/>
  </w:style>
  <w:style w:type="numbering" w:customStyle="1" w:styleId="LFO191212">
    <w:name w:val="LFO191212"/>
    <w:basedOn w:val="Nessunelenco"/>
    <w:rsid w:val="00BA4A8D"/>
  </w:style>
  <w:style w:type="numbering" w:customStyle="1" w:styleId="NoList12412">
    <w:name w:val="No List12412"/>
    <w:next w:val="Nessunelenco"/>
    <w:uiPriority w:val="99"/>
    <w:semiHidden/>
    <w:rsid w:val="00BA4A8D"/>
  </w:style>
  <w:style w:type="numbering" w:customStyle="1" w:styleId="NoList111412">
    <w:name w:val="No List111412"/>
    <w:next w:val="Nessunelenco"/>
    <w:uiPriority w:val="99"/>
    <w:semiHidden/>
    <w:unhideWhenUsed/>
    <w:rsid w:val="00BA4A8D"/>
  </w:style>
  <w:style w:type="numbering" w:customStyle="1" w:styleId="14120">
    <w:name w:val="无列表1412"/>
    <w:next w:val="Nessunelenco"/>
    <w:semiHidden/>
    <w:rsid w:val="00BA4A8D"/>
  </w:style>
  <w:style w:type="numbering" w:customStyle="1" w:styleId="14121">
    <w:name w:val="リストなし1412"/>
    <w:next w:val="Nessunelenco"/>
    <w:uiPriority w:val="99"/>
    <w:semiHidden/>
    <w:unhideWhenUsed/>
    <w:rsid w:val="00BA4A8D"/>
  </w:style>
  <w:style w:type="numbering" w:customStyle="1" w:styleId="11412">
    <w:name w:val="无列表11412"/>
    <w:next w:val="Nessunelenco"/>
    <w:semiHidden/>
    <w:rsid w:val="00BA4A8D"/>
  </w:style>
  <w:style w:type="numbering" w:customStyle="1" w:styleId="113120">
    <w:name w:val="リストなし11312"/>
    <w:next w:val="Nessunelenco"/>
    <w:uiPriority w:val="99"/>
    <w:semiHidden/>
    <w:unhideWhenUsed/>
    <w:rsid w:val="00BA4A8D"/>
  </w:style>
  <w:style w:type="numbering" w:customStyle="1" w:styleId="NoList22412">
    <w:name w:val="No List22412"/>
    <w:next w:val="Nessunelenco"/>
    <w:uiPriority w:val="99"/>
    <w:semiHidden/>
    <w:unhideWhenUsed/>
    <w:rsid w:val="00BA4A8D"/>
  </w:style>
  <w:style w:type="numbering" w:customStyle="1" w:styleId="NoList32412">
    <w:name w:val="No List32412"/>
    <w:next w:val="Nessunelenco"/>
    <w:uiPriority w:val="99"/>
    <w:semiHidden/>
    <w:unhideWhenUsed/>
    <w:rsid w:val="00BA4A8D"/>
  </w:style>
  <w:style w:type="numbering" w:customStyle="1" w:styleId="NoList42312">
    <w:name w:val="No List42312"/>
    <w:next w:val="Nessunelenco"/>
    <w:uiPriority w:val="99"/>
    <w:semiHidden/>
    <w:unhideWhenUsed/>
    <w:rsid w:val="00BA4A8D"/>
  </w:style>
  <w:style w:type="numbering" w:customStyle="1" w:styleId="NoList211312">
    <w:name w:val="No List211312"/>
    <w:next w:val="Nessunelenco"/>
    <w:uiPriority w:val="99"/>
    <w:semiHidden/>
    <w:unhideWhenUsed/>
    <w:rsid w:val="00BA4A8D"/>
  </w:style>
  <w:style w:type="numbering" w:customStyle="1" w:styleId="NoList311312">
    <w:name w:val="No List311312"/>
    <w:next w:val="Nessunelenco"/>
    <w:uiPriority w:val="99"/>
    <w:semiHidden/>
    <w:unhideWhenUsed/>
    <w:rsid w:val="00BA4A8D"/>
  </w:style>
  <w:style w:type="numbering" w:customStyle="1" w:styleId="NoList411312">
    <w:name w:val="No List411312"/>
    <w:next w:val="Nessunelenco"/>
    <w:uiPriority w:val="99"/>
    <w:semiHidden/>
    <w:unhideWhenUsed/>
    <w:rsid w:val="00BA4A8D"/>
  </w:style>
  <w:style w:type="numbering" w:customStyle="1" w:styleId="111312">
    <w:name w:val="无列表111312"/>
    <w:next w:val="Nessunelenco"/>
    <w:semiHidden/>
    <w:rsid w:val="00BA4A8D"/>
  </w:style>
  <w:style w:type="numbering" w:customStyle="1" w:styleId="NoList1111312">
    <w:name w:val="No List1111312"/>
    <w:next w:val="Nessunelenco"/>
    <w:uiPriority w:val="99"/>
    <w:semiHidden/>
    <w:unhideWhenUsed/>
    <w:rsid w:val="00BA4A8D"/>
  </w:style>
  <w:style w:type="numbering" w:customStyle="1" w:styleId="NoList121312">
    <w:name w:val="No List121312"/>
    <w:next w:val="Nessunelenco"/>
    <w:uiPriority w:val="99"/>
    <w:semiHidden/>
    <w:unhideWhenUsed/>
    <w:rsid w:val="00BA4A8D"/>
  </w:style>
  <w:style w:type="numbering" w:customStyle="1" w:styleId="NoList221312">
    <w:name w:val="No List221312"/>
    <w:next w:val="Nessunelenco"/>
    <w:uiPriority w:val="99"/>
    <w:semiHidden/>
    <w:unhideWhenUsed/>
    <w:rsid w:val="00BA4A8D"/>
  </w:style>
  <w:style w:type="numbering" w:customStyle="1" w:styleId="NoList321312">
    <w:name w:val="No List321312"/>
    <w:next w:val="Nessunelenco"/>
    <w:uiPriority w:val="99"/>
    <w:semiHidden/>
    <w:unhideWhenUsed/>
    <w:rsid w:val="00BA4A8D"/>
  </w:style>
  <w:style w:type="table" w:customStyle="1" w:styleId="2310">
    <w:name w:val="网格型2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uiPriority w:val="99"/>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ellanormale"/>
    <w:qFormat/>
    <w:rsid w:val="00BA4A8D"/>
    <w:pPr>
      <w:spacing w:after="0" w:line="240" w:lineRule="auto"/>
    </w:pPr>
    <w:rPr>
      <w:rFonts w:eastAsia="MS Mincho"/>
      <w:lang w:val="en-US" w:eastAsia="en-US"/>
    </w:rPr>
    <w:tblPr/>
  </w:style>
  <w:style w:type="table" w:customStyle="1" w:styleId="Tabellengitternetz11122">
    <w:name w:val="Tabellengitternetz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ellanormale"/>
    <w:next w:val="Tabellaclassica2"/>
    <w:semiHidden/>
    <w:unhideWhenUsed/>
    <w:qFormat/>
    <w:rsid w:val="00BA4A8D"/>
    <w:pPr>
      <w:spacing w:after="180" w:line="240" w:lineRule="auto"/>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essunelenco"/>
    <w:uiPriority w:val="99"/>
    <w:semiHidden/>
    <w:unhideWhenUsed/>
    <w:rsid w:val="00BA4A8D"/>
  </w:style>
  <w:style w:type="numbering" w:customStyle="1" w:styleId="NoList3111111">
    <w:name w:val="No List3111111"/>
    <w:next w:val="Nessunelenco"/>
    <w:uiPriority w:val="99"/>
    <w:semiHidden/>
    <w:unhideWhenUsed/>
    <w:rsid w:val="00BA4A8D"/>
  </w:style>
  <w:style w:type="numbering" w:customStyle="1" w:styleId="NoList4111111">
    <w:name w:val="No List4111111"/>
    <w:next w:val="Nessunelenco"/>
    <w:uiPriority w:val="99"/>
    <w:semiHidden/>
    <w:unhideWhenUsed/>
    <w:rsid w:val="00BA4A8D"/>
  </w:style>
  <w:style w:type="numbering" w:customStyle="1" w:styleId="NoList11111111">
    <w:name w:val="No List11111111"/>
    <w:next w:val="Nessunelenco"/>
    <w:uiPriority w:val="99"/>
    <w:semiHidden/>
    <w:unhideWhenUsed/>
    <w:rsid w:val="00BA4A8D"/>
  </w:style>
  <w:style w:type="numbering" w:customStyle="1" w:styleId="NoList1211111">
    <w:name w:val="No List1211111"/>
    <w:next w:val="Nessunelenco"/>
    <w:uiPriority w:val="99"/>
    <w:semiHidden/>
    <w:unhideWhenUsed/>
    <w:rsid w:val="00BA4A8D"/>
  </w:style>
  <w:style w:type="numbering" w:customStyle="1" w:styleId="LFO1911111">
    <w:name w:val="LFO1911111"/>
    <w:basedOn w:val="Nessunelenco"/>
    <w:rsid w:val="00BA4A8D"/>
  </w:style>
  <w:style w:type="numbering" w:customStyle="1" w:styleId="KeineListe1">
    <w:name w:val="Keine Liste1"/>
    <w:next w:val="Nessunelenco"/>
    <w:uiPriority w:val="99"/>
    <w:semiHidden/>
    <w:unhideWhenUsed/>
    <w:rsid w:val="00BA4A8D"/>
  </w:style>
  <w:style w:type="table" w:customStyle="1" w:styleId="Tabellenraster1">
    <w:name w:val="Tabellenraster1"/>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ellanormale"/>
    <w:qFormat/>
    <w:rsid w:val="00BA4A8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ellanormale"/>
    <w:qFormat/>
    <w:rsid w:val="00BA4A8D"/>
    <w:pPr>
      <w:spacing w:after="0" w:line="240" w:lineRule="auto"/>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6">
    <w:name w:val="Grid Table 4 Accent 6"/>
    <w:basedOn w:val="Tabellanormale"/>
    <w:uiPriority w:val="49"/>
    <w:rsid w:val="00BA4A8D"/>
    <w:pPr>
      <w:spacing w:after="0" w:line="240" w:lineRule="auto"/>
    </w:pPr>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elenco3-colore2">
    <w:name w:val="List Table 3 Accent 2"/>
    <w:basedOn w:val="Tabellanormale"/>
    <w:uiPriority w:val="48"/>
    <w:rsid w:val="00BA4A8D"/>
    <w:pPr>
      <w:spacing w:after="0" w:line="240" w:lineRule="auto"/>
    </w:pPr>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e"/>
    <w:uiPriority w:val="34"/>
    <w:qFormat/>
    <w:rsid w:val="00BA4A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A4A8D"/>
    <w:rPr>
      <w:color w:val="808080"/>
    </w:rPr>
  </w:style>
  <w:style w:type="paragraph" w:customStyle="1" w:styleId="DunkleListe-Akzent31">
    <w:name w:val="Dunkle Liste - Akzent 31"/>
    <w:hidden/>
    <w:uiPriority w:val="99"/>
    <w:semiHidden/>
    <w:qFormat/>
    <w:rsid w:val="00BA4A8D"/>
    <w:pPr>
      <w:spacing w:after="0" w:line="240" w:lineRule="auto"/>
    </w:pPr>
    <w:rPr>
      <w:rFonts w:ascii="Calibri" w:eastAsia="SimSun" w:hAnsi="Calibri"/>
      <w:sz w:val="22"/>
      <w:szCs w:val="22"/>
      <w:lang w:val="en-US" w:eastAsia="zh-CN"/>
    </w:rPr>
  </w:style>
  <w:style w:type="paragraph" w:customStyle="1" w:styleId="af">
    <w:name w:val="段"/>
    <w:uiPriority w:val="99"/>
    <w:qFormat/>
    <w:rsid w:val="00BA4A8D"/>
    <w:pPr>
      <w:autoSpaceDE w:val="0"/>
      <w:autoSpaceDN w:val="0"/>
      <w:spacing w:after="0" w:line="240" w:lineRule="auto"/>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A4A8D"/>
    <w:pPr>
      <w:spacing w:after="0" w:line="240" w:lineRule="auto"/>
    </w:pPr>
    <w:rPr>
      <w:rFonts w:ascii="Arial" w:eastAsia="SimSun" w:hAnsi="Arial" w:cs="Arial"/>
      <w:sz w:val="22"/>
      <w:szCs w:val="22"/>
      <w:lang w:val="en-US" w:eastAsia="zh-CN"/>
    </w:rPr>
  </w:style>
  <w:style w:type="character" w:customStyle="1" w:styleId="c-phonebook-results-content">
    <w:name w:val="c-phonebook-results-content"/>
    <w:basedOn w:val="Carpredefinitoparagrafo"/>
    <w:qFormat/>
    <w:rsid w:val="00BA4A8D"/>
  </w:style>
  <w:style w:type="character" w:styleId="AcronimoHTML">
    <w:name w:val="HTML Acronym"/>
    <w:basedOn w:val="Carpredefinitoparagrafo"/>
    <w:uiPriority w:val="99"/>
    <w:unhideWhenUsed/>
    <w:qFormat/>
    <w:rsid w:val="00BA4A8D"/>
  </w:style>
  <w:style w:type="table" w:styleId="Elencochiaro">
    <w:name w:val="Light List"/>
    <w:basedOn w:val="Tabellanormale"/>
    <w:uiPriority w:val="61"/>
    <w:qFormat/>
    <w:rsid w:val="00BA4A8D"/>
    <w:pPr>
      <w:spacing w:after="0"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asemplice-2">
    <w:name w:val="Plain Table 2"/>
    <w:basedOn w:val="Tabellanormale"/>
    <w:uiPriority w:val="42"/>
    <w:rsid w:val="00BA4A8D"/>
    <w:pPr>
      <w:spacing w:after="0" w:line="240" w:lineRule="auto"/>
    </w:pPr>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1chiara">
    <w:name w:val="Grid Table 1 Light"/>
    <w:basedOn w:val="Tabellanormale"/>
    <w:uiPriority w:val="46"/>
    <w:rsid w:val="00BA4A8D"/>
    <w:pPr>
      <w:spacing w:after="0" w:line="240" w:lineRule="auto"/>
    </w:pPr>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gliatab4">
    <w:name w:val="Grid Table 4"/>
    <w:basedOn w:val="Tabellanormale"/>
    <w:uiPriority w:val="49"/>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BA4A8D"/>
    <w:pPr>
      <w:spacing w:after="0" w:line="240" w:lineRule="auto"/>
    </w:pPr>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2">
    <w:name w:val="Grid Table 2"/>
    <w:basedOn w:val="Tabellanormale"/>
    <w:uiPriority w:val="47"/>
    <w:rsid w:val="00BA4A8D"/>
    <w:pPr>
      <w:spacing w:after="0" w:line="240" w:lineRule="auto"/>
    </w:pPr>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3">
    <w:name w:val="Grid Table 3"/>
    <w:basedOn w:val="Tabellanormale"/>
    <w:uiPriority w:val="48"/>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BA4A8D"/>
    <w:pPr>
      <w:spacing w:after="0" w:line="240" w:lineRule="auto"/>
    </w:pPr>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BA4A8D"/>
    <w:pPr>
      <w:spacing w:after="0" w:line="240" w:lineRule="auto"/>
    </w:pPr>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5scura-colore1">
    <w:name w:val="Grid Table 5 Dark Accent 1"/>
    <w:basedOn w:val="Tabellanormale"/>
    <w:uiPriority w:val="50"/>
    <w:rsid w:val="00BA4A8D"/>
    <w:pPr>
      <w:spacing w:after="0" w:line="240" w:lineRule="auto"/>
    </w:pPr>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ellanormale"/>
    <w:qFormat/>
    <w:rsid w:val="00BA4A8D"/>
    <w:pPr>
      <w:spacing w:after="0" w:line="240" w:lineRule="auto"/>
    </w:pPr>
    <w:rPr>
      <w:rFonts w:eastAsia="MS Mincho"/>
      <w:lang w:val="en-US" w:eastAsia="en-US"/>
    </w:rPr>
    <w:tblPr/>
  </w:style>
  <w:style w:type="table" w:customStyle="1" w:styleId="TableGrid67">
    <w:name w:val="Table Grid67"/>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ellanormale"/>
    <w:qFormat/>
    <w:rsid w:val="00BA4A8D"/>
    <w:pPr>
      <w:spacing w:after="0" w:line="240" w:lineRule="auto"/>
    </w:pPr>
    <w:rPr>
      <w:rFonts w:eastAsia="MS Mincho"/>
      <w:lang w:val="en-US" w:eastAsia="en-US"/>
    </w:rPr>
    <w:tblPr/>
  </w:style>
  <w:style w:type="table" w:customStyle="1" w:styleId="Tabellengitternetz123">
    <w:name w:val="Tabellengitternetz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ellanormale"/>
    <w:qFormat/>
    <w:rsid w:val="00BA4A8D"/>
    <w:pPr>
      <w:spacing w:after="0" w:line="240" w:lineRule="auto"/>
    </w:pPr>
    <w:rPr>
      <w:rFonts w:eastAsia="MS Mincho"/>
      <w:lang w:val="en-US" w:eastAsia="en-US"/>
    </w:rPr>
    <w:tblPr/>
  </w:style>
  <w:style w:type="table" w:customStyle="1" w:styleId="Tabellengitternetz11123">
    <w:name w:val="Tabellengitternetz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ellanormale"/>
    <w:semiHidden/>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BA4A8D"/>
    <w:pPr>
      <w:spacing w:after="0" w:line="240" w:lineRule="auto"/>
    </w:pPr>
    <w:rPr>
      <w:rFonts w:eastAsia="MS Mincho"/>
      <w:lang w:val="en-US" w:eastAsia="en-US"/>
    </w:rPr>
    <w:tblPr/>
  </w:style>
  <w:style w:type="table" w:customStyle="1" w:styleId="TableGrid7151">
    <w:name w:val="Table Grid71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ellanormale"/>
    <w:qFormat/>
    <w:rsid w:val="00BA4A8D"/>
    <w:pPr>
      <w:spacing w:after="0" w:line="240" w:lineRule="auto"/>
    </w:pPr>
    <w:rPr>
      <w:rFonts w:eastAsia="MS Mincho"/>
      <w:lang w:val="en-US" w:eastAsia="en-US"/>
    </w:rPr>
    <w:tblPr/>
  </w:style>
  <w:style w:type="table" w:customStyle="1" w:styleId="TableGrid7651">
    <w:name w:val="Table Grid76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ellanormale"/>
    <w:qFormat/>
    <w:rsid w:val="00BA4A8D"/>
    <w:pPr>
      <w:spacing w:after="0" w:line="240" w:lineRule="auto"/>
    </w:pPr>
    <w:rPr>
      <w:rFonts w:eastAsia="MS Mincho"/>
      <w:lang w:val="en-US" w:eastAsia="en-US"/>
    </w:rPr>
    <w:tblPr/>
  </w:style>
  <w:style w:type="table" w:customStyle="1" w:styleId="Tabellengitternetz111211">
    <w:name w:val="Tabellengitternetz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ellanormale"/>
    <w:qFormat/>
    <w:rsid w:val="00BA4A8D"/>
    <w:pPr>
      <w:spacing w:after="0" w:line="240" w:lineRule="auto"/>
    </w:pPr>
    <w:rPr>
      <w:rFonts w:eastAsia="MS Mincho"/>
      <w:lang w:val="en-US" w:eastAsia="en-US"/>
    </w:rPr>
    <w:tblPr/>
  </w:style>
  <w:style w:type="table" w:customStyle="1" w:styleId="TableGrid661">
    <w:name w:val="Table Grid66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ellanormale"/>
    <w:qFormat/>
    <w:rsid w:val="00BA4A8D"/>
    <w:pPr>
      <w:spacing w:after="0" w:line="240" w:lineRule="auto"/>
    </w:pPr>
    <w:rPr>
      <w:rFonts w:eastAsia="MS Mincho"/>
      <w:lang w:val="en-US" w:eastAsia="en-US"/>
    </w:rPr>
    <w:tblPr/>
  </w:style>
  <w:style w:type="table" w:customStyle="1" w:styleId="TableGrid7661">
    <w:name w:val="Table Grid76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A4A8D"/>
    <w:pPr>
      <w:spacing w:after="0" w:line="240" w:lineRule="auto"/>
    </w:pPr>
    <w:rPr>
      <w:rFonts w:eastAsia="Batang"/>
      <w:lang w:val="en-GB" w:eastAsia="en-US"/>
    </w:rPr>
  </w:style>
  <w:style w:type="paragraph" w:customStyle="1" w:styleId="h7">
    <w:name w:val="h7"/>
    <w:basedOn w:val="H6"/>
    <w:qFormat/>
    <w:rsid w:val="00BA4A8D"/>
    <w:pPr>
      <w:overflowPunct w:val="0"/>
      <w:autoSpaceDE w:val="0"/>
      <w:autoSpaceDN w:val="0"/>
      <w:adjustRightInd w:val="0"/>
      <w:spacing w:line="240" w:lineRule="auto"/>
      <w:textAlignment w:val="baseline"/>
    </w:pPr>
    <w:rPr>
      <w:lang w:eastAsia="en-GB"/>
    </w:rPr>
  </w:style>
  <w:style w:type="paragraph" w:customStyle="1" w:styleId="Header7">
    <w:name w:val="Header 7"/>
    <w:basedOn w:val="H6"/>
    <w:qFormat/>
    <w:rsid w:val="00BA4A8D"/>
    <w:pPr>
      <w:overflowPunct w:val="0"/>
      <w:autoSpaceDE w:val="0"/>
      <w:autoSpaceDN w:val="0"/>
      <w:adjustRightInd w:val="0"/>
      <w:spacing w:line="240" w:lineRule="auto"/>
      <w:textAlignment w:val="baseline"/>
    </w:pPr>
    <w:rPr>
      <w:lang w:eastAsia="en-GB"/>
    </w:rPr>
  </w:style>
  <w:style w:type="table" w:customStyle="1" w:styleId="TableGrid20">
    <w:name w:val="Table Grid2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essunelenco"/>
    <w:uiPriority w:val="99"/>
    <w:semiHidden/>
    <w:unhideWhenUsed/>
    <w:rsid w:val="00BA4A8D"/>
  </w:style>
  <w:style w:type="table" w:customStyle="1" w:styleId="TableGrid542">
    <w:name w:val="Table Grid542"/>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ellanormale"/>
    <w:qFormat/>
    <w:rsid w:val="00BA4A8D"/>
    <w:pPr>
      <w:spacing w:after="0" w:line="240" w:lineRule="auto"/>
    </w:pPr>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essunelenco"/>
    <w:uiPriority w:val="99"/>
    <w:semiHidden/>
    <w:unhideWhenUsed/>
    <w:rsid w:val="00BA4A8D"/>
  </w:style>
  <w:style w:type="numbering" w:customStyle="1" w:styleId="NoList20">
    <w:name w:val="No List20"/>
    <w:next w:val="Nessunelenco"/>
    <w:uiPriority w:val="99"/>
    <w:semiHidden/>
    <w:unhideWhenUsed/>
    <w:rsid w:val="00BA4A8D"/>
  </w:style>
  <w:style w:type="numbering" w:customStyle="1" w:styleId="NoList117">
    <w:name w:val="No List117"/>
    <w:next w:val="Nessunelenco"/>
    <w:uiPriority w:val="99"/>
    <w:semiHidden/>
    <w:unhideWhenUsed/>
    <w:rsid w:val="00BA4A8D"/>
  </w:style>
  <w:style w:type="numbering" w:customStyle="1" w:styleId="NoList28">
    <w:name w:val="No List28"/>
    <w:next w:val="Nessunelenco"/>
    <w:uiPriority w:val="99"/>
    <w:semiHidden/>
    <w:unhideWhenUsed/>
    <w:rsid w:val="00BA4A8D"/>
  </w:style>
  <w:style w:type="numbering" w:customStyle="1" w:styleId="NoList38">
    <w:name w:val="No List38"/>
    <w:next w:val="Nessunelenco"/>
    <w:uiPriority w:val="99"/>
    <w:semiHidden/>
    <w:unhideWhenUsed/>
    <w:rsid w:val="00BA4A8D"/>
  </w:style>
  <w:style w:type="numbering" w:customStyle="1" w:styleId="NoList48">
    <w:name w:val="No List48"/>
    <w:next w:val="Nessunelenco"/>
    <w:uiPriority w:val="99"/>
    <w:semiHidden/>
    <w:unhideWhenUsed/>
    <w:rsid w:val="00BA4A8D"/>
  </w:style>
  <w:style w:type="numbering" w:customStyle="1" w:styleId="NoList57">
    <w:name w:val="No List57"/>
    <w:next w:val="Nessunelenco"/>
    <w:uiPriority w:val="99"/>
    <w:semiHidden/>
    <w:unhideWhenUsed/>
    <w:rsid w:val="00BA4A8D"/>
  </w:style>
  <w:style w:type="numbering" w:customStyle="1" w:styleId="NoList118">
    <w:name w:val="No List118"/>
    <w:next w:val="Nessunelenco"/>
    <w:uiPriority w:val="99"/>
    <w:semiHidden/>
    <w:unhideWhenUsed/>
    <w:rsid w:val="00BA4A8D"/>
  </w:style>
  <w:style w:type="numbering" w:customStyle="1" w:styleId="NoList217">
    <w:name w:val="No List217"/>
    <w:next w:val="Nessunelenco"/>
    <w:uiPriority w:val="99"/>
    <w:semiHidden/>
    <w:unhideWhenUsed/>
    <w:rsid w:val="00BA4A8D"/>
  </w:style>
  <w:style w:type="numbering" w:customStyle="1" w:styleId="NoList317">
    <w:name w:val="No List317"/>
    <w:next w:val="Nessunelenco"/>
    <w:uiPriority w:val="99"/>
    <w:semiHidden/>
    <w:unhideWhenUsed/>
    <w:rsid w:val="00BA4A8D"/>
  </w:style>
  <w:style w:type="numbering" w:customStyle="1" w:styleId="NoList417">
    <w:name w:val="No List417"/>
    <w:next w:val="Nessunelenco"/>
    <w:uiPriority w:val="99"/>
    <w:semiHidden/>
    <w:unhideWhenUsed/>
    <w:rsid w:val="00BA4A8D"/>
  </w:style>
  <w:style w:type="numbering" w:customStyle="1" w:styleId="NoList67">
    <w:name w:val="No List67"/>
    <w:next w:val="Nessunelenco"/>
    <w:uiPriority w:val="99"/>
    <w:semiHidden/>
    <w:unhideWhenUsed/>
    <w:rsid w:val="00BA4A8D"/>
  </w:style>
  <w:style w:type="numbering" w:customStyle="1" w:styleId="171">
    <w:name w:val="无列表17"/>
    <w:next w:val="Nessunelenco"/>
    <w:semiHidden/>
    <w:rsid w:val="00BA4A8D"/>
  </w:style>
  <w:style w:type="numbering" w:customStyle="1" w:styleId="172">
    <w:name w:val="リストなし17"/>
    <w:next w:val="Nessunelenco"/>
    <w:uiPriority w:val="99"/>
    <w:semiHidden/>
    <w:unhideWhenUsed/>
    <w:rsid w:val="00BA4A8D"/>
  </w:style>
  <w:style w:type="numbering" w:customStyle="1" w:styleId="1170">
    <w:name w:val="无列表117"/>
    <w:next w:val="Nessunelenco"/>
    <w:semiHidden/>
    <w:rsid w:val="00BA4A8D"/>
  </w:style>
  <w:style w:type="numbering" w:customStyle="1" w:styleId="1161">
    <w:name w:val="リストなし116"/>
    <w:next w:val="Nessunelenco"/>
    <w:uiPriority w:val="99"/>
    <w:semiHidden/>
    <w:unhideWhenUsed/>
    <w:rsid w:val="00BA4A8D"/>
  </w:style>
  <w:style w:type="numbering" w:customStyle="1" w:styleId="NoList1117">
    <w:name w:val="No List1117"/>
    <w:next w:val="Nessunelenco"/>
    <w:uiPriority w:val="99"/>
    <w:semiHidden/>
    <w:unhideWhenUsed/>
    <w:rsid w:val="00BA4A8D"/>
  </w:style>
  <w:style w:type="numbering" w:customStyle="1" w:styleId="NoList77">
    <w:name w:val="No List77"/>
    <w:next w:val="Nessunelenco"/>
    <w:uiPriority w:val="99"/>
    <w:semiHidden/>
    <w:unhideWhenUsed/>
    <w:rsid w:val="00BA4A8D"/>
  </w:style>
  <w:style w:type="numbering" w:customStyle="1" w:styleId="NoList127">
    <w:name w:val="No List127"/>
    <w:next w:val="Nessunelenco"/>
    <w:uiPriority w:val="99"/>
    <w:semiHidden/>
    <w:unhideWhenUsed/>
    <w:rsid w:val="00BA4A8D"/>
  </w:style>
  <w:style w:type="numbering" w:customStyle="1" w:styleId="NoList227">
    <w:name w:val="No List227"/>
    <w:next w:val="Nessunelenco"/>
    <w:uiPriority w:val="99"/>
    <w:semiHidden/>
    <w:unhideWhenUsed/>
    <w:rsid w:val="00BA4A8D"/>
  </w:style>
  <w:style w:type="numbering" w:customStyle="1" w:styleId="NoList327">
    <w:name w:val="No List327"/>
    <w:next w:val="Nessunelenco"/>
    <w:uiPriority w:val="99"/>
    <w:semiHidden/>
    <w:unhideWhenUsed/>
    <w:rsid w:val="00BA4A8D"/>
  </w:style>
  <w:style w:type="numbering" w:customStyle="1" w:styleId="NoList426">
    <w:name w:val="No List426"/>
    <w:next w:val="Nessunelenco"/>
    <w:uiPriority w:val="99"/>
    <w:semiHidden/>
    <w:unhideWhenUsed/>
    <w:rsid w:val="00BA4A8D"/>
  </w:style>
  <w:style w:type="numbering" w:customStyle="1" w:styleId="NoList516">
    <w:name w:val="No List516"/>
    <w:next w:val="Nessunelenco"/>
    <w:uiPriority w:val="99"/>
    <w:semiHidden/>
    <w:unhideWhenUsed/>
    <w:rsid w:val="00BA4A8D"/>
  </w:style>
  <w:style w:type="numbering" w:customStyle="1" w:styleId="NoList2116">
    <w:name w:val="No List2116"/>
    <w:next w:val="Nessunelenco"/>
    <w:uiPriority w:val="99"/>
    <w:semiHidden/>
    <w:unhideWhenUsed/>
    <w:rsid w:val="00BA4A8D"/>
  </w:style>
  <w:style w:type="numbering" w:customStyle="1" w:styleId="NoList3116">
    <w:name w:val="No List3116"/>
    <w:next w:val="Nessunelenco"/>
    <w:uiPriority w:val="99"/>
    <w:semiHidden/>
    <w:unhideWhenUsed/>
    <w:rsid w:val="00BA4A8D"/>
  </w:style>
  <w:style w:type="numbering" w:customStyle="1" w:styleId="NoList4116">
    <w:name w:val="No List4116"/>
    <w:next w:val="Nessunelenco"/>
    <w:uiPriority w:val="99"/>
    <w:semiHidden/>
    <w:unhideWhenUsed/>
    <w:rsid w:val="00BA4A8D"/>
  </w:style>
  <w:style w:type="numbering" w:customStyle="1" w:styleId="NoList616">
    <w:name w:val="No List616"/>
    <w:next w:val="Nessunelenco"/>
    <w:uiPriority w:val="99"/>
    <w:semiHidden/>
    <w:unhideWhenUsed/>
    <w:rsid w:val="00BA4A8D"/>
  </w:style>
  <w:style w:type="numbering" w:customStyle="1" w:styleId="1116">
    <w:name w:val="无列表1116"/>
    <w:next w:val="Nessunelenco"/>
    <w:semiHidden/>
    <w:rsid w:val="00BA4A8D"/>
  </w:style>
  <w:style w:type="numbering" w:customStyle="1" w:styleId="NoList11116">
    <w:name w:val="No List11116"/>
    <w:next w:val="Nessunelenco"/>
    <w:uiPriority w:val="99"/>
    <w:semiHidden/>
    <w:unhideWhenUsed/>
    <w:rsid w:val="00BA4A8D"/>
  </w:style>
  <w:style w:type="numbering" w:customStyle="1" w:styleId="NoList716">
    <w:name w:val="No List716"/>
    <w:next w:val="Nessunelenco"/>
    <w:uiPriority w:val="99"/>
    <w:semiHidden/>
    <w:unhideWhenUsed/>
    <w:rsid w:val="00BA4A8D"/>
  </w:style>
  <w:style w:type="numbering" w:customStyle="1" w:styleId="NoList1216">
    <w:name w:val="No List1216"/>
    <w:next w:val="Nessunelenco"/>
    <w:uiPriority w:val="99"/>
    <w:semiHidden/>
    <w:unhideWhenUsed/>
    <w:rsid w:val="00BA4A8D"/>
  </w:style>
  <w:style w:type="numbering" w:customStyle="1" w:styleId="NoList2216">
    <w:name w:val="No List2216"/>
    <w:next w:val="Nessunelenco"/>
    <w:uiPriority w:val="99"/>
    <w:semiHidden/>
    <w:unhideWhenUsed/>
    <w:rsid w:val="00BA4A8D"/>
  </w:style>
  <w:style w:type="numbering" w:customStyle="1" w:styleId="NoList3216">
    <w:name w:val="No List3216"/>
    <w:next w:val="Nessunelenco"/>
    <w:uiPriority w:val="99"/>
    <w:semiHidden/>
    <w:unhideWhenUsed/>
    <w:rsid w:val="00BA4A8D"/>
  </w:style>
  <w:style w:type="numbering" w:customStyle="1" w:styleId="NoList86">
    <w:name w:val="No List86"/>
    <w:next w:val="Nessunelenco"/>
    <w:uiPriority w:val="99"/>
    <w:semiHidden/>
    <w:unhideWhenUsed/>
    <w:rsid w:val="00BA4A8D"/>
  </w:style>
  <w:style w:type="numbering" w:customStyle="1" w:styleId="NoList133">
    <w:name w:val="No List133"/>
    <w:next w:val="Nessunelenco"/>
    <w:uiPriority w:val="99"/>
    <w:semiHidden/>
    <w:unhideWhenUsed/>
    <w:rsid w:val="00BA4A8D"/>
  </w:style>
  <w:style w:type="numbering" w:customStyle="1" w:styleId="NoList233">
    <w:name w:val="No List233"/>
    <w:next w:val="Nessunelenco"/>
    <w:uiPriority w:val="99"/>
    <w:semiHidden/>
    <w:unhideWhenUsed/>
    <w:rsid w:val="00BA4A8D"/>
  </w:style>
  <w:style w:type="numbering" w:customStyle="1" w:styleId="NoList333">
    <w:name w:val="No List333"/>
    <w:next w:val="Nessunelenco"/>
    <w:uiPriority w:val="99"/>
    <w:semiHidden/>
    <w:unhideWhenUsed/>
    <w:rsid w:val="00BA4A8D"/>
  </w:style>
  <w:style w:type="numbering" w:customStyle="1" w:styleId="NoList433">
    <w:name w:val="No List433"/>
    <w:next w:val="Nessunelenco"/>
    <w:uiPriority w:val="99"/>
    <w:semiHidden/>
    <w:unhideWhenUsed/>
    <w:rsid w:val="00BA4A8D"/>
  </w:style>
  <w:style w:type="numbering" w:customStyle="1" w:styleId="NoList523">
    <w:name w:val="No List523"/>
    <w:next w:val="Nessunelenco"/>
    <w:uiPriority w:val="99"/>
    <w:semiHidden/>
    <w:unhideWhenUsed/>
    <w:rsid w:val="00BA4A8D"/>
  </w:style>
  <w:style w:type="numbering" w:customStyle="1" w:styleId="NoList623">
    <w:name w:val="No List623"/>
    <w:next w:val="Nessunelenco"/>
    <w:uiPriority w:val="99"/>
    <w:semiHidden/>
    <w:unhideWhenUsed/>
    <w:rsid w:val="00BA4A8D"/>
  </w:style>
  <w:style w:type="numbering" w:customStyle="1" w:styleId="NoList723">
    <w:name w:val="No List723"/>
    <w:next w:val="Nessunelenco"/>
    <w:uiPriority w:val="99"/>
    <w:semiHidden/>
    <w:unhideWhenUsed/>
    <w:rsid w:val="00BA4A8D"/>
  </w:style>
  <w:style w:type="numbering" w:customStyle="1" w:styleId="NoList816">
    <w:name w:val="No List816"/>
    <w:next w:val="Nessunelenco"/>
    <w:uiPriority w:val="99"/>
    <w:semiHidden/>
    <w:unhideWhenUsed/>
    <w:rsid w:val="00BA4A8D"/>
  </w:style>
  <w:style w:type="numbering" w:customStyle="1" w:styleId="NoList96">
    <w:name w:val="No List96"/>
    <w:next w:val="Nessunelenco"/>
    <w:uiPriority w:val="99"/>
    <w:semiHidden/>
    <w:unhideWhenUsed/>
    <w:rsid w:val="00BA4A8D"/>
  </w:style>
  <w:style w:type="numbering" w:customStyle="1" w:styleId="NoList1123">
    <w:name w:val="No List1123"/>
    <w:next w:val="Nessunelenco"/>
    <w:uiPriority w:val="99"/>
    <w:semiHidden/>
    <w:unhideWhenUsed/>
    <w:rsid w:val="00BA4A8D"/>
  </w:style>
  <w:style w:type="numbering" w:customStyle="1" w:styleId="NoList2123">
    <w:name w:val="No List2123"/>
    <w:next w:val="Nessunelenco"/>
    <w:uiPriority w:val="99"/>
    <w:semiHidden/>
    <w:unhideWhenUsed/>
    <w:rsid w:val="00BA4A8D"/>
  </w:style>
  <w:style w:type="numbering" w:customStyle="1" w:styleId="NoList3123">
    <w:name w:val="No List3123"/>
    <w:next w:val="Nessunelenco"/>
    <w:uiPriority w:val="99"/>
    <w:semiHidden/>
    <w:unhideWhenUsed/>
    <w:rsid w:val="00BA4A8D"/>
  </w:style>
  <w:style w:type="numbering" w:customStyle="1" w:styleId="NoList4123">
    <w:name w:val="No List4123"/>
    <w:next w:val="Nessunelenco"/>
    <w:uiPriority w:val="99"/>
    <w:semiHidden/>
    <w:unhideWhenUsed/>
    <w:rsid w:val="00BA4A8D"/>
  </w:style>
  <w:style w:type="numbering" w:customStyle="1" w:styleId="NoList5113">
    <w:name w:val="No List5113"/>
    <w:next w:val="Nessunelenco"/>
    <w:uiPriority w:val="99"/>
    <w:semiHidden/>
    <w:unhideWhenUsed/>
    <w:rsid w:val="00BA4A8D"/>
  </w:style>
  <w:style w:type="numbering" w:customStyle="1" w:styleId="NoList6113">
    <w:name w:val="No List6113"/>
    <w:next w:val="Nessunelenco"/>
    <w:uiPriority w:val="99"/>
    <w:semiHidden/>
    <w:unhideWhenUsed/>
    <w:rsid w:val="00BA4A8D"/>
  </w:style>
  <w:style w:type="numbering" w:customStyle="1" w:styleId="NoList7113">
    <w:name w:val="No List7113"/>
    <w:next w:val="Nessunelenco"/>
    <w:uiPriority w:val="99"/>
    <w:semiHidden/>
    <w:unhideWhenUsed/>
    <w:rsid w:val="00BA4A8D"/>
  </w:style>
  <w:style w:type="numbering" w:customStyle="1" w:styleId="NoList8113">
    <w:name w:val="No List8113"/>
    <w:next w:val="Nessunelenco"/>
    <w:uiPriority w:val="99"/>
    <w:semiHidden/>
    <w:unhideWhenUsed/>
    <w:rsid w:val="00BA4A8D"/>
  </w:style>
  <w:style w:type="numbering" w:customStyle="1" w:styleId="NoList915">
    <w:name w:val="No List915"/>
    <w:next w:val="Nessunelenco"/>
    <w:uiPriority w:val="99"/>
    <w:semiHidden/>
    <w:unhideWhenUsed/>
    <w:rsid w:val="00BA4A8D"/>
  </w:style>
  <w:style w:type="numbering" w:customStyle="1" w:styleId="LFO197">
    <w:name w:val="LFO197"/>
    <w:basedOn w:val="Nessunelenco"/>
    <w:rsid w:val="00BA4A8D"/>
  </w:style>
  <w:style w:type="numbering" w:customStyle="1" w:styleId="NoList105">
    <w:name w:val="No List105"/>
    <w:next w:val="Nessunelenco"/>
    <w:uiPriority w:val="99"/>
    <w:semiHidden/>
    <w:unhideWhenUsed/>
    <w:rsid w:val="00BA4A8D"/>
  </w:style>
  <w:style w:type="numbering" w:customStyle="1" w:styleId="LFO1915">
    <w:name w:val="LFO1915"/>
    <w:basedOn w:val="Nessunelenco"/>
    <w:rsid w:val="00BA4A8D"/>
  </w:style>
  <w:style w:type="numbering" w:customStyle="1" w:styleId="NoList1223">
    <w:name w:val="No List1223"/>
    <w:next w:val="Nessunelenco"/>
    <w:uiPriority w:val="99"/>
    <w:semiHidden/>
    <w:rsid w:val="00BA4A8D"/>
  </w:style>
  <w:style w:type="numbering" w:customStyle="1" w:styleId="NoList11123">
    <w:name w:val="No List11123"/>
    <w:next w:val="Nessunelenco"/>
    <w:uiPriority w:val="99"/>
    <w:semiHidden/>
    <w:unhideWhenUsed/>
    <w:rsid w:val="00BA4A8D"/>
  </w:style>
  <w:style w:type="numbering" w:customStyle="1" w:styleId="1230">
    <w:name w:val="无列表123"/>
    <w:next w:val="Nessunelenco"/>
    <w:semiHidden/>
    <w:rsid w:val="00BA4A8D"/>
  </w:style>
  <w:style w:type="numbering" w:customStyle="1" w:styleId="1231">
    <w:name w:val="リストなし123"/>
    <w:next w:val="Nessunelenco"/>
    <w:uiPriority w:val="99"/>
    <w:semiHidden/>
    <w:unhideWhenUsed/>
    <w:rsid w:val="00BA4A8D"/>
  </w:style>
  <w:style w:type="numbering" w:customStyle="1" w:styleId="1123">
    <w:name w:val="无列表1123"/>
    <w:next w:val="Nessunelenco"/>
    <w:semiHidden/>
    <w:rsid w:val="00BA4A8D"/>
  </w:style>
  <w:style w:type="numbering" w:customStyle="1" w:styleId="11133">
    <w:name w:val="リストなし1113"/>
    <w:next w:val="Nessunelenco"/>
    <w:uiPriority w:val="99"/>
    <w:semiHidden/>
    <w:unhideWhenUsed/>
    <w:rsid w:val="00BA4A8D"/>
  </w:style>
  <w:style w:type="numbering" w:customStyle="1" w:styleId="NoList2223">
    <w:name w:val="No List2223"/>
    <w:next w:val="Nessunelenco"/>
    <w:uiPriority w:val="99"/>
    <w:semiHidden/>
    <w:unhideWhenUsed/>
    <w:rsid w:val="00BA4A8D"/>
  </w:style>
  <w:style w:type="numbering" w:customStyle="1" w:styleId="NoList3223">
    <w:name w:val="No List3223"/>
    <w:next w:val="Nessunelenco"/>
    <w:uiPriority w:val="99"/>
    <w:semiHidden/>
    <w:unhideWhenUsed/>
    <w:rsid w:val="00BA4A8D"/>
  </w:style>
  <w:style w:type="numbering" w:customStyle="1" w:styleId="NoList4213">
    <w:name w:val="No List4213"/>
    <w:next w:val="Nessunelenco"/>
    <w:uiPriority w:val="99"/>
    <w:semiHidden/>
    <w:unhideWhenUsed/>
    <w:rsid w:val="00BA4A8D"/>
  </w:style>
  <w:style w:type="numbering" w:customStyle="1" w:styleId="NoList21113">
    <w:name w:val="No List21113"/>
    <w:next w:val="Nessunelenco"/>
    <w:uiPriority w:val="99"/>
    <w:semiHidden/>
    <w:unhideWhenUsed/>
    <w:rsid w:val="00BA4A8D"/>
  </w:style>
  <w:style w:type="numbering" w:customStyle="1" w:styleId="NoList31113">
    <w:name w:val="No List31113"/>
    <w:next w:val="Nessunelenco"/>
    <w:uiPriority w:val="99"/>
    <w:semiHidden/>
    <w:unhideWhenUsed/>
    <w:rsid w:val="00BA4A8D"/>
  </w:style>
  <w:style w:type="numbering" w:customStyle="1" w:styleId="NoList41113">
    <w:name w:val="No List41113"/>
    <w:next w:val="Nessunelenco"/>
    <w:uiPriority w:val="99"/>
    <w:semiHidden/>
    <w:unhideWhenUsed/>
    <w:rsid w:val="00BA4A8D"/>
  </w:style>
  <w:style w:type="numbering" w:customStyle="1" w:styleId="111130">
    <w:name w:val="无列表11113"/>
    <w:next w:val="Nessunelenco"/>
    <w:semiHidden/>
    <w:rsid w:val="00BA4A8D"/>
  </w:style>
  <w:style w:type="numbering" w:customStyle="1" w:styleId="NoList111113">
    <w:name w:val="No List111113"/>
    <w:next w:val="Nessunelenco"/>
    <w:uiPriority w:val="99"/>
    <w:semiHidden/>
    <w:unhideWhenUsed/>
    <w:rsid w:val="00BA4A8D"/>
  </w:style>
  <w:style w:type="numbering" w:customStyle="1" w:styleId="NoList12113">
    <w:name w:val="No List12113"/>
    <w:next w:val="Nessunelenco"/>
    <w:uiPriority w:val="99"/>
    <w:semiHidden/>
    <w:unhideWhenUsed/>
    <w:rsid w:val="00BA4A8D"/>
  </w:style>
  <w:style w:type="numbering" w:customStyle="1" w:styleId="NoList22113">
    <w:name w:val="No List22113"/>
    <w:next w:val="Nessunelenco"/>
    <w:uiPriority w:val="99"/>
    <w:semiHidden/>
    <w:unhideWhenUsed/>
    <w:rsid w:val="00BA4A8D"/>
  </w:style>
  <w:style w:type="numbering" w:customStyle="1" w:styleId="NoList32113">
    <w:name w:val="No List32113"/>
    <w:next w:val="Nessunelenco"/>
    <w:uiPriority w:val="99"/>
    <w:semiHidden/>
    <w:unhideWhenUsed/>
    <w:rsid w:val="00BA4A8D"/>
  </w:style>
  <w:style w:type="numbering" w:customStyle="1" w:styleId="NoList143">
    <w:name w:val="No List143"/>
    <w:next w:val="Nessunelenco"/>
    <w:uiPriority w:val="99"/>
    <w:semiHidden/>
    <w:unhideWhenUsed/>
    <w:rsid w:val="00BA4A8D"/>
  </w:style>
  <w:style w:type="numbering" w:customStyle="1" w:styleId="NoList153">
    <w:name w:val="No List153"/>
    <w:next w:val="Nessunelenco"/>
    <w:uiPriority w:val="99"/>
    <w:semiHidden/>
    <w:unhideWhenUsed/>
    <w:rsid w:val="00BA4A8D"/>
  </w:style>
  <w:style w:type="numbering" w:customStyle="1" w:styleId="NoList243">
    <w:name w:val="No List243"/>
    <w:next w:val="Nessunelenco"/>
    <w:uiPriority w:val="99"/>
    <w:semiHidden/>
    <w:unhideWhenUsed/>
    <w:rsid w:val="00BA4A8D"/>
  </w:style>
  <w:style w:type="numbering" w:customStyle="1" w:styleId="NoList343">
    <w:name w:val="No List343"/>
    <w:next w:val="Nessunelenco"/>
    <w:uiPriority w:val="99"/>
    <w:semiHidden/>
    <w:unhideWhenUsed/>
    <w:rsid w:val="00BA4A8D"/>
  </w:style>
  <w:style w:type="numbering" w:customStyle="1" w:styleId="NoList443">
    <w:name w:val="No List443"/>
    <w:next w:val="Nessunelenco"/>
    <w:uiPriority w:val="99"/>
    <w:semiHidden/>
    <w:unhideWhenUsed/>
    <w:rsid w:val="00BA4A8D"/>
  </w:style>
  <w:style w:type="numbering" w:customStyle="1" w:styleId="NoList533">
    <w:name w:val="No List533"/>
    <w:next w:val="Nessunelenco"/>
    <w:uiPriority w:val="99"/>
    <w:semiHidden/>
    <w:unhideWhenUsed/>
    <w:rsid w:val="00BA4A8D"/>
  </w:style>
  <w:style w:type="numbering" w:customStyle="1" w:styleId="NoList633">
    <w:name w:val="No List633"/>
    <w:next w:val="Nessunelenco"/>
    <w:uiPriority w:val="99"/>
    <w:semiHidden/>
    <w:unhideWhenUsed/>
    <w:rsid w:val="00BA4A8D"/>
  </w:style>
  <w:style w:type="numbering" w:customStyle="1" w:styleId="NoList733">
    <w:name w:val="No List733"/>
    <w:next w:val="Nessunelenco"/>
    <w:uiPriority w:val="99"/>
    <w:semiHidden/>
    <w:unhideWhenUsed/>
    <w:rsid w:val="00BA4A8D"/>
  </w:style>
  <w:style w:type="numbering" w:customStyle="1" w:styleId="NoList823">
    <w:name w:val="No List823"/>
    <w:next w:val="Nessunelenco"/>
    <w:uiPriority w:val="99"/>
    <w:semiHidden/>
    <w:unhideWhenUsed/>
    <w:rsid w:val="00BA4A8D"/>
  </w:style>
  <w:style w:type="numbering" w:customStyle="1" w:styleId="NoList923">
    <w:name w:val="No List923"/>
    <w:next w:val="Nessunelenco"/>
    <w:uiPriority w:val="99"/>
    <w:semiHidden/>
    <w:unhideWhenUsed/>
    <w:rsid w:val="00BA4A8D"/>
  </w:style>
  <w:style w:type="numbering" w:customStyle="1" w:styleId="NoList1133">
    <w:name w:val="No List1133"/>
    <w:next w:val="Nessunelenco"/>
    <w:uiPriority w:val="99"/>
    <w:semiHidden/>
    <w:unhideWhenUsed/>
    <w:rsid w:val="00BA4A8D"/>
  </w:style>
  <w:style w:type="numbering" w:customStyle="1" w:styleId="NoList2133">
    <w:name w:val="No List2133"/>
    <w:next w:val="Nessunelenco"/>
    <w:uiPriority w:val="99"/>
    <w:semiHidden/>
    <w:unhideWhenUsed/>
    <w:rsid w:val="00BA4A8D"/>
  </w:style>
  <w:style w:type="numbering" w:customStyle="1" w:styleId="NoList3133">
    <w:name w:val="No List3133"/>
    <w:next w:val="Nessunelenco"/>
    <w:uiPriority w:val="99"/>
    <w:semiHidden/>
    <w:unhideWhenUsed/>
    <w:rsid w:val="00BA4A8D"/>
  </w:style>
  <w:style w:type="numbering" w:customStyle="1" w:styleId="NoList4133">
    <w:name w:val="No List4133"/>
    <w:next w:val="Nessunelenco"/>
    <w:uiPriority w:val="99"/>
    <w:semiHidden/>
    <w:unhideWhenUsed/>
    <w:rsid w:val="00BA4A8D"/>
  </w:style>
  <w:style w:type="numbering" w:customStyle="1" w:styleId="NoList5123">
    <w:name w:val="No List5123"/>
    <w:next w:val="Nessunelenco"/>
    <w:uiPriority w:val="99"/>
    <w:semiHidden/>
    <w:unhideWhenUsed/>
    <w:rsid w:val="00BA4A8D"/>
  </w:style>
  <w:style w:type="numbering" w:customStyle="1" w:styleId="NoList6123">
    <w:name w:val="No List6123"/>
    <w:next w:val="Nessunelenco"/>
    <w:uiPriority w:val="99"/>
    <w:semiHidden/>
    <w:unhideWhenUsed/>
    <w:rsid w:val="00BA4A8D"/>
  </w:style>
  <w:style w:type="numbering" w:customStyle="1" w:styleId="NoList7123">
    <w:name w:val="No List7123"/>
    <w:next w:val="Nessunelenco"/>
    <w:uiPriority w:val="99"/>
    <w:semiHidden/>
    <w:unhideWhenUsed/>
    <w:rsid w:val="00BA4A8D"/>
  </w:style>
  <w:style w:type="numbering" w:customStyle="1" w:styleId="NoList8123">
    <w:name w:val="No List8123"/>
    <w:next w:val="Nessunelenco"/>
    <w:uiPriority w:val="99"/>
    <w:semiHidden/>
    <w:unhideWhenUsed/>
    <w:rsid w:val="00BA4A8D"/>
  </w:style>
  <w:style w:type="numbering" w:customStyle="1" w:styleId="NoList9113">
    <w:name w:val="No List9113"/>
    <w:next w:val="Nessunelenco"/>
    <w:uiPriority w:val="99"/>
    <w:semiHidden/>
    <w:unhideWhenUsed/>
    <w:rsid w:val="00BA4A8D"/>
  </w:style>
  <w:style w:type="numbering" w:customStyle="1" w:styleId="LFO1923">
    <w:name w:val="LFO1923"/>
    <w:basedOn w:val="Nessunelenco"/>
    <w:rsid w:val="00BA4A8D"/>
  </w:style>
  <w:style w:type="numbering" w:customStyle="1" w:styleId="NoList1013">
    <w:name w:val="No List1013"/>
    <w:next w:val="Nessunelenco"/>
    <w:uiPriority w:val="99"/>
    <w:semiHidden/>
    <w:unhideWhenUsed/>
    <w:rsid w:val="00BA4A8D"/>
  </w:style>
  <w:style w:type="numbering" w:customStyle="1" w:styleId="LFO19113">
    <w:name w:val="LFO19113"/>
    <w:basedOn w:val="Nessunelenco"/>
    <w:rsid w:val="00BA4A8D"/>
  </w:style>
  <w:style w:type="numbering" w:customStyle="1" w:styleId="NoList1233">
    <w:name w:val="No List1233"/>
    <w:next w:val="Nessunelenco"/>
    <w:uiPriority w:val="99"/>
    <w:semiHidden/>
    <w:rsid w:val="00BA4A8D"/>
  </w:style>
  <w:style w:type="numbering" w:customStyle="1" w:styleId="NoList11133">
    <w:name w:val="No List11133"/>
    <w:next w:val="Nessunelenco"/>
    <w:uiPriority w:val="99"/>
    <w:semiHidden/>
    <w:unhideWhenUsed/>
    <w:rsid w:val="00BA4A8D"/>
  </w:style>
  <w:style w:type="numbering" w:customStyle="1" w:styleId="1330">
    <w:name w:val="无列表133"/>
    <w:next w:val="Nessunelenco"/>
    <w:semiHidden/>
    <w:rsid w:val="00BA4A8D"/>
  </w:style>
  <w:style w:type="numbering" w:customStyle="1" w:styleId="1331">
    <w:name w:val="リストなし133"/>
    <w:next w:val="Nessunelenco"/>
    <w:uiPriority w:val="99"/>
    <w:semiHidden/>
    <w:unhideWhenUsed/>
    <w:rsid w:val="00BA4A8D"/>
  </w:style>
  <w:style w:type="numbering" w:customStyle="1" w:styleId="1133">
    <w:name w:val="无列表1133"/>
    <w:next w:val="Nessunelenco"/>
    <w:semiHidden/>
    <w:rsid w:val="00BA4A8D"/>
  </w:style>
  <w:style w:type="numbering" w:customStyle="1" w:styleId="11230">
    <w:name w:val="リストなし1123"/>
    <w:next w:val="Nessunelenco"/>
    <w:uiPriority w:val="99"/>
    <w:semiHidden/>
    <w:unhideWhenUsed/>
    <w:rsid w:val="00BA4A8D"/>
  </w:style>
  <w:style w:type="numbering" w:customStyle="1" w:styleId="NoList2233">
    <w:name w:val="No List2233"/>
    <w:next w:val="Nessunelenco"/>
    <w:uiPriority w:val="99"/>
    <w:semiHidden/>
    <w:unhideWhenUsed/>
    <w:rsid w:val="00BA4A8D"/>
  </w:style>
  <w:style w:type="numbering" w:customStyle="1" w:styleId="NoList3233">
    <w:name w:val="No List3233"/>
    <w:next w:val="Nessunelenco"/>
    <w:uiPriority w:val="99"/>
    <w:semiHidden/>
    <w:unhideWhenUsed/>
    <w:rsid w:val="00BA4A8D"/>
  </w:style>
  <w:style w:type="numbering" w:customStyle="1" w:styleId="NoList4223">
    <w:name w:val="No List4223"/>
    <w:next w:val="Nessunelenco"/>
    <w:uiPriority w:val="99"/>
    <w:semiHidden/>
    <w:unhideWhenUsed/>
    <w:rsid w:val="00BA4A8D"/>
  </w:style>
  <w:style w:type="numbering" w:customStyle="1" w:styleId="NoList21123">
    <w:name w:val="No List21123"/>
    <w:next w:val="Nessunelenco"/>
    <w:uiPriority w:val="99"/>
    <w:semiHidden/>
    <w:unhideWhenUsed/>
    <w:rsid w:val="00BA4A8D"/>
  </w:style>
  <w:style w:type="numbering" w:customStyle="1" w:styleId="NoList31123">
    <w:name w:val="No List31123"/>
    <w:next w:val="Nessunelenco"/>
    <w:uiPriority w:val="99"/>
    <w:semiHidden/>
    <w:unhideWhenUsed/>
    <w:rsid w:val="00BA4A8D"/>
  </w:style>
  <w:style w:type="numbering" w:customStyle="1" w:styleId="NoList41123">
    <w:name w:val="No List41123"/>
    <w:next w:val="Nessunelenco"/>
    <w:uiPriority w:val="99"/>
    <w:semiHidden/>
    <w:unhideWhenUsed/>
    <w:rsid w:val="00BA4A8D"/>
  </w:style>
  <w:style w:type="numbering" w:customStyle="1" w:styleId="11123">
    <w:name w:val="无列表11123"/>
    <w:next w:val="Nessunelenco"/>
    <w:semiHidden/>
    <w:rsid w:val="00BA4A8D"/>
  </w:style>
  <w:style w:type="numbering" w:customStyle="1" w:styleId="NoList111123">
    <w:name w:val="No List111123"/>
    <w:next w:val="Nessunelenco"/>
    <w:uiPriority w:val="99"/>
    <w:semiHidden/>
    <w:unhideWhenUsed/>
    <w:rsid w:val="00BA4A8D"/>
  </w:style>
  <w:style w:type="numbering" w:customStyle="1" w:styleId="NoList12123">
    <w:name w:val="No List12123"/>
    <w:next w:val="Nessunelenco"/>
    <w:uiPriority w:val="99"/>
    <w:semiHidden/>
    <w:unhideWhenUsed/>
    <w:rsid w:val="00BA4A8D"/>
  </w:style>
  <w:style w:type="numbering" w:customStyle="1" w:styleId="NoList22123">
    <w:name w:val="No List22123"/>
    <w:next w:val="Nessunelenco"/>
    <w:uiPriority w:val="99"/>
    <w:semiHidden/>
    <w:unhideWhenUsed/>
    <w:rsid w:val="00BA4A8D"/>
  </w:style>
  <w:style w:type="numbering" w:customStyle="1" w:styleId="NoList32123">
    <w:name w:val="No List32123"/>
    <w:next w:val="Nessunelenco"/>
    <w:uiPriority w:val="99"/>
    <w:semiHidden/>
    <w:unhideWhenUsed/>
    <w:rsid w:val="00BA4A8D"/>
  </w:style>
  <w:style w:type="numbering" w:customStyle="1" w:styleId="NoList163">
    <w:name w:val="No List163"/>
    <w:next w:val="Nessunelenco"/>
    <w:uiPriority w:val="99"/>
    <w:semiHidden/>
    <w:unhideWhenUsed/>
    <w:rsid w:val="00BA4A8D"/>
  </w:style>
  <w:style w:type="numbering" w:customStyle="1" w:styleId="NoList173">
    <w:name w:val="No List173"/>
    <w:next w:val="Nessunelenco"/>
    <w:uiPriority w:val="99"/>
    <w:semiHidden/>
    <w:unhideWhenUsed/>
    <w:rsid w:val="00BA4A8D"/>
  </w:style>
  <w:style w:type="numbering" w:customStyle="1" w:styleId="NoList253">
    <w:name w:val="No List253"/>
    <w:next w:val="Nessunelenco"/>
    <w:uiPriority w:val="99"/>
    <w:semiHidden/>
    <w:unhideWhenUsed/>
    <w:rsid w:val="00BA4A8D"/>
  </w:style>
  <w:style w:type="numbering" w:customStyle="1" w:styleId="NoList353">
    <w:name w:val="No List353"/>
    <w:next w:val="Nessunelenco"/>
    <w:uiPriority w:val="99"/>
    <w:semiHidden/>
    <w:unhideWhenUsed/>
    <w:rsid w:val="00BA4A8D"/>
  </w:style>
  <w:style w:type="numbering" w:customStyle="1" w:styleId="NoList453">
    <w:name w:val="No List453"/>
    <w:next w:val="Nessunelenco"/>
    <w:uiPriority w:val="99"/>
    <w:semiHidden/>
    <w:unhideWhenUsed/>
    <w:rsid w:val="00BA4A8D"/>
  </w:style>
  <w:style w:type="numbering" w:customStyle="1" w:styleId="NoList543">
    <w:name w:val="No List543"/>
    <w:next w:val="Nessunelenco"/>
    <w:uiPriority w:val="99"/>
    <w:semiHidden/>
    <w:unhideWhenUsed/>
    <w:rsid w:val="00BA4A8D"/>
  </w:style>
  <w:style w:type="numbering" w:customStyle="1" w:styleId="NoList643">
    <w:name w:val="No List643"/>
    <w:next w:val="Nessunelenco"/>
    <w:uiPriority w:val="99"/>
    <w:semiHidden/>
    <w:unhideWhenUsed/>
    <w:rsid w:val="00BA4A8D"/>
  </w:style>
  <w:style w:type="numbering" w:customStyle="1" w:styleId="NoList743">
    <w:name w:val="No List743"/>
    <w:next w:val="Nessunelenco"/>
    <w:uiPriority w:val="99"/>
    <w:semiHidden/>
    <w:unhideWhenUsed/>
    <w:rsid w:val="00BA4A8D"/>
  </w:style>
  <w:style w:type="numbering" w:customStyle="1" w:styleId="NoList833">
    <w:name w:val="No List833"/>
    <w:next w:val="Nessunelenco"/>
    <w:uiPriority w:val="99"/>
    <w:semiHidden/>
    <w:unhideWhenUsed/>
    <w:rsid w:val="00BA4A8D"/>
  </w:style>
  <w:style w:type="numbering" w:customStyle="1" w:styleId="NoList933">
    <w:name w:val="No List933"/>
    <w:next w:val="Nessunelenco"/>
    <w:uiPriority w:val="99"/>
    <w:semiHidden/>
    <w:unhideWhenUsed/>
    <w:rsid w:val="00BA4A8D"/>
  </w:style>
  <w:style w:type="numbering" w:customStyle="1" w:styleId="NoList1143">
    <w:name w:val="No List1143"/>
    <w:next w:val="Nessunelenco"/>
    <w:uiPriority w:val="99"/>
    <w:semiHidden/>
    <w:unhideWhenUsed/>
    <w:rsid w:val="00BA4A8D"/>
  </w:style>
  <w:style w:type="numbering" w:customStyle="1" w:styleId="NoList2143">
    <w:name w:val="No List2143"/>
    <w:next w:val="Nessunelenco"/>
    <w:uiPriority w:val="99"/>
    <w:semiHidden/>
    <w:unhideWhenUsed/>
    <w:rsid w:val="00BA4A8D"/>
  </w:style>
  <w:style w:type="numbering" w:customStyle="1" w:styleId="NoList3143">
    <w:name w:val="No List3143"/>
    <w:next w:val="Nessunelenco"/>
    <w:uiPriority w:val="99"/>
    <w:semiHidden/>
    <w:unhideWhenUsed/>
    <w:rsid w:val="00BA4A8D"/>
  </w:style>
  <w:style w:type="numbering" w:customStyle="1" w:styleId="NoList4143">
    <w:name w:val="No List4143"/>
    <w:next w:val="Nessunelenco"/>
    <w:uiPriority w:val="99"/>
    <w:semiHidden/>
    <w:unhideWhenUsed/>
    <w:rsid w:val="00BA4A8D"/>
  </w:style>
  <w:style w:type="numbering" w:customStyle="1" w:styleId="NoList5133">
    <w:name w:val="No List5133"/>
    <w:next w:val="Nessunelenco"/>
    <w:uiPriority w:val="99"/>
    <w:semiHidden/>
    <w:unhideWhenUsed/>
    <w:rsid w:val="00BA4A8D"/>
  </w:style>
  <w:style w:type="numbering" w:customStyle="1" w:styleId="NoList6133">
    <w:name w:val="No List6133"/>
    <w:next w:val="Nessunelenco"/>
    <w:uiPriority w:val="99"/>
    <w:semiHidden/>
    <w:unhideWhenUsed/>
    <w:rsid w:val="00BA4A8D"/>
  </w:style>
  <w:style w:type="numbering" w:customStyle="1" w:styleId="NoList7133">
    <w:name w:val="No List7133"/>
    <w:next w:val="Nessunelenco"/>
    <w:uiPriority w:val="99"/>
    <w:semiHidden/>
    <w:unhideWhenUsed/>
    <w:rsid w:val="00BA4A8D"/>
  </w:style>
  <w:style w:type="numbering" w:customStyle="1" w:styleId="NoList8133">
    <w:name w:val="No List8133"/>
    <w:next w:val="Nessunelenco"/>
    <w:uiPriority w:val="99"/>
    <w:semiHidden/>
    <w:unhideWhenUsed/>
    <w:rsid w:val="00BA4A8D"/>
  </w:style>
  <w:style w:type="numbering" w:customStyle="1" w:styleId="NoList9123">
    <w:name w:val="No List9123"/>
    <w:next w:val="Nessunelenco"/>
    <w:uiPriority w:val="99"/>
    <w:semiHidden/>
    <w:unhideWhenUsed/>
    <w:rsid w:val="00BA4A8D"/>
  </w:style>
  <w:style w:type="numbering" w:customStyle="1" w:styleId="LFO1933">
    <w:name w:val="LFO1933"/>
    <w:basedOn w:val="Nessunelenco"/>
    <w:rsid w:val="00BA4A8D"/>
  </w:style>
  <w:style w:type="numbering" w:customStyle="1" w:styleId="NoList1023">
    <w:name w:val="No List1023"/>
    <w:next w:val="Nessunelenco"/>
    <w:uiPriority w:val="99"/>
    <w:semiHidden/>
    <w:unhideWhenUsed/>
    <w:rsid w:val="00BA4A8D"/>
  </w:style>
  <w:style w:type="numbering" w:customStyle="1" w:styleId="LFO19123">
    <w:name w:val="LFO19123"/>
    <w:basedOn w:val="Nessunelenco"/>
    <w:rsid w:val="00BA4A8D"/>
  </w:style>
  <w:style w:type="numbering" w:customStyle="1" w:styleId="NoList1243">
    <w:name w:val="No List1243"/>
    <w:next w:val="Nessunelenco"/>
    <w:uiPriority w:val="99"/>
    <w:semiHidden/>
    <w:rsid w:val="00BA4A8D"/>
  </w:style>
  <w:style w:type="numbering" w:customStyle="1" w:styleId="NoList11143">
    <w:name w:val="No List11143"/>
    <w:next w:val="Nessunelenco"/>
    <w:uiPriority w:val="99"/>
    <w:semiHidden/>
    <w:unhideWhenUsed/>
    <w:rsid w:val="00BA4A8D"/>
  </w:style>
  <w:style w:type="numbering" w:customStyle="1" w:styleId="1430">
    <w:name w:val="无列表143"/>
    <w:next w:val="Nessunelenco"/>
    <w:semiHidden/>
    <w:rsid w:val="00BA4A8D"/>
  </w:style>
  <w:style w:type="numbering" w:customStyle="1" w:styleId="1431">
    <w:name w:val="リストなし143"/>
    <w:next w:val="Nessunelenco"/>
    <w:uiPriority w:val="99"/>
    <w:semiHidden/>
    <w:unhideWhenUsed/>
    <w:rsid w:val="00BA4A8D"/>
  </w:style>
  <w:style w:type="numbering" w:customStyle="1" w:styleId="1143">
    <w:name w:val="无列表1143"/>
    <w:next w:val="Nessunelenco"/>
    <w:semiHidden/>
    <w:rsid w:val="00BA4A8D"/>
  </w:style>
  <w:style w:type="numbering" w:customStyle="1" w:styleId="11330">
    <w:name w:val="リストなし1133"/>
    <w:next w:val="Nessunelenco"/>
    <w:uiPriority w:val="99"/>
    <w:semiHidden/>
    <w:unhideWhenUsed/>
    <w:rsid w:val="00BA4A8D"/>
  </w:style>
  <w:style w:type="numbering" w:customStyle="1" w:styleId="NoList2243">
    <w:name w:val="No List2243"/>
    <w:next w:val="Nessunelenco"/>
    <w:uiPriority w:val="99"/>
    <w:semiHidden/>
    <w:unhideWhenUsed/>
    <w:rsid w:val="00BA4A8D"/>
  </w:style>
  <w:style w:type="numbering" w:customStyle="1" w:styleId="NoList3243">
    <w:name w:val="No List3243"/>
    <w:next w:val="Nessunelenco"/>
    <w:uiPriority w:val="99"/>
    <w:semiHidden/>
    <w:unhideWhenUsed/>
    <w:rsid w:val="00BA4A8D"/>
  </w:style>
  <w:style w:type="numbering" w:customStyle="1" w:styleId="NoList4233">
    <w:name w:val="No List4233"/>
    <w:next w:val="Nessunelenco"/>
    <w:uiPriority w:val="99"/>
    <w:semiHidden/>
    <w:unhideWhenUsed/>
    <w:rsid w:val="00BA4A8D"/>
  </w:style>
  <w:style w:type="numbering" w:customStyle="1" w:styleId="NoList21133">
    <w:name w:val="No List21133"/>
    <w:next w:val="Nessunelenco"/>
    <w:uiPriority w:val="99"/>
    <w:semiHidden/>
    <w:unhideWhenUsed/>
    <w:rsid w:val="00BA4A8D"/>
  </w:style>
  <w:style w:type="numbering" w:customStyle="1" w:styleId="NoList31133">
    <w:name w:val="No List31133"/>
    <w:next w:val="Nessunelenco"/>
    <w:uiPriority w:val="99"/>
    <w:semiHidden/>
    <w:unhideWhenUsed/>
    <w:rsid w:val="00BA4A8D"/>
  </w:style>
  <w:style w:type="numbering" w:customStyle="1" w:styleId="NoList41133">
    <w:name w:val="No List41133"/>
    <w:next w:val="Nessunelenco"/>
    <w:uiPriority w:val="99"/>
    <w:semiHidden/>
    <w:unhideWhenUsed/>
    <w:rsid w:val="00BA4A8D"/>
  </w:style>
  <w:style w:type="numbering" w:customStyle="1" w:styleId="111330">
    <w:name w:val="无列表11133"/>
    <w:next w:val="Nessunelenco"/>
    <w:semiHidden/>
    <w:rsid w:val="00BA4A8D"/>
  </w:style>
  <w:style w:type="numbering" w:customStyle="1" w:styleId="NoList111133">
    <w:name w:val="No List111133"/>
    <w:next w:val="Nessunelenco"/>
    <w:uiPriority w:val="99"/>
    <w:semiHidden/>
    <w:unhideWhenUsed/>
    <w:rsid w:val="00BA4A8D"/>
  </w:style>
  <w:style w:type="numbering" w:customStyle="1" w:styleId="NoList12133">
    <w:name w:val="No List12133"/>
    <w:next w:val="Nessunelenco"/>
    <w:uiPriority w:val="99"/>
    <w:semiHidden/>
    <w:unhideWhenUsed/>
    <w:rsid w:val="00BA4A8D"/>
  </w:style>
  <w:style w:type="numbering" w:customStyle="1" w:styleId="NoList22133">
    <w:name w:val="No List22133"/>
    <w:next w:val="Nessunelenco"/>
    <w:uiPriority w:val="99"/>
    <w:semiHidden/>
    <w:unhideWhenUsed/>
    <w:rsid w:val="00BA4A8D"/>
  </w:style>
  <w:style w:type="numbering" w:customStyle="1" w:styleId="NoList32133">
    <w:name w:val="No List32133"/>
    <w:next w:val="Nessunelenco"/>
    <w:uiPriority w:val="99"/>
    <w:semiHidden/>
    <w:unhideWhenUsed/>
    <w:rsid w:val="00BA4A8D"/>
  </w:style>
  <w:style w:type="numbering" w:customStyle="1" w:styleId="NoList191">
    <w:name w:val="No List191"/>
    <w:next w:val="Nessunelenco"/>
    <w:uiPriority w:val="99"/>
    <w:semiHidden/>
    <w:unhideWhenUsed/>
    <w:rsid w:val="00BA4A8D"/>
  </w:style>
  <w:style w:type="numbering" w:customStyle="1" w:styleId="324">
    <w:name w:val="无列表32"/>
    <w:next w:val="Nessunelenco"/>
    <w:uiPriority w:val="99"/>
    <w:semiHidden/>
    <w:unhideWhenUsed/>
    <w:rsid w:val="00BA4A8D"/>
  </w:style>
  <w:style w:type="table" w:customStyle="1" w:styleId="TableGrid652">
    <w:name w:val="Table Grid652"/>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uiPriority w:val="99"/>
    <w:semiHidden/>
    <w:unhideWhenUsed/>
    <w:rsid w:val="00BA4A8D"/>
  </w:style>
  <w:style w:type="table" w:customStyle="1" w:styleId="TableGrid30">
    <w:name w:val="Table Grid3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BA4A8D"/>
  </w:style>
  <w:style w:type="numbering" w:customStyle="1" w:styleId="NoList210">
    <w:name w:val="No List210"/>
    <w:next w:val="Nessunelenco"/>
    <w:uiPriority w:val="99"/>
    <w:semiHidden/>
    <w:unhideWhenUsed/>
    <w:rsid w:val="00BA4A8D"/>
  </w:style>
  <w:style w:type="numbering" w:customStyle="1" w:styleId="NoList39">
    <w:name w:val="No List39"/>
    <w:next w:val="Nessunelenco"/>
    <w:uiPriority w:val="99"/>
    <w:semiHidden/>
    <w:unhideWhenUsed/>
    <w:rsid w:val="00BA4A8D"/>
  </w:style>
  <w:style w:type="numbering" w:customStyle="1" w:styleId="NoList49">
    <w:name w:val="No List49"/>
    <w:next w:val="Nessunelenco"/>
    <w:uiPriority w:val="99"/>
    <w:semiHidden/>
    <w:unhideWhenUsed/>
    <w:rsid w:val="00BA4A8D"/>
  </w:style>
  <w:style w:type="numbering" w:customStyle="1" w:styleId="NoList58">
    <w:name w:val="No List58"/>
    <w:next w:val="Nessunelenco"/>
    <w:uiPriority w:val="99"/>
    <w:semiHidden/>
    <w:unhideWhenUsed/>
    <w:rsid w:val="00BA4A8D"/>
  </w:style>
  <w:style w:type="numbering" w:customStyle="1" w:styleId="NoList1110">
    <w:name w:val="No List1110"/>
    <w:next w:val="Nessunelenco"/>
    <w:uiPriority w:val="99"/>
    <w:semiHidden/>
    <w:unhideWhenUsed/>
    <w:rsid w:val="00BA4A8D"/>
  </w:style>
  <w:style w:type="numbering" w:customStyle="1" w:styleId="NoList218">
    <w:name w:val="No List218"/>
    <w:next w:val="Nessunelenco"/>
    <w:uiPriority w:val="99"/>
    <w:semiHidden/>
    <w:unhideWhenUsed/>
    <w:rsid w:val="00BA4A8D"/>
  </w:style>
  <w:style w:type="numbering" w:customStyle="1" w:styleId="NoList318">
    <w:name w:val="No List318"/>
    <w:next w:val="Nessunelenco"/>
    <w:uiPriority w:val="99"/>
    <w:semiHidden/>
    <w:unhideWhenUsed/>
    <w:rsid w:val="00BA4A8D"/>
  </w:style>
  <w:style w:type="numbering" w:customStyle="1" w:styleId="NoList418">
    <w:name w:val="No List418"/>
    <w:next w:val="Nessunelenco"/>
    <w:uiPriority w:val="99"/>
    <w:semiHidden/>
    <w:unhideWhenUsed/>
    <w:rsid w:val="00BA4A8D"/>
  </w:style>
  <w:style w:type="numbering" w:customStyle="1" w:styleId="NoList68">
    <w:name w:val="No List68"/>
    <w:next w:val="Nessunelenco"/>
    <w:uiPriority w:val="99"/>
    <w:semiHidden/>
    <w:unhideWhenUsed/>
    <w:rsid w:val="00BA4A8D"/>
  </w:style>
  <w:style w:type="numbering" w:customStyle="1" w:styleId="180">
    <w:name w:val="无列表18"/>
    <w:next w:val="Nessunelenco"/>
    <w:uiPriority w:val="99"/>
    <w:semiHidden/>
    <w:rsid w:val="00BA4A8D"/>
  </w:style>
  <w:style w:type="numbering" w:customStyle="1" w:styleId="181">
    <w:name w:val="リストなし18"/>
    <w:next w:val="Nessunelenco"/>
    <w:uiPriority w:val="99"/>
    <w:semiHidden/>
    <w:unhideWhenUsed/>
    <w:rsid w:val="00BA4A8D"/>
  </w:style>
  <w:style w:type="numbering" w:customStyle="1" w:styleId="118">
    <w:name w:val="无列表118"/>
    <w:next w:val="Nessunelenco"/>
    <w:semiHidden/>
    <w:rsid w:val="00BA4A8D"/>
  </w:style>
  <w:style w:type="numbering" w:customStyle="1" w:styleId="1171">
    <w:name w:val="リストなし117"/>
    <w:next w:val="Nessunelenco"/>
    <w:uiPriority w:val="99"/>
    <w:semiHidden/>
    <w:unhideWhenUsed/>
    <w:rsid w:val="00BA4A8D"/>
  </w:style>
  <w:style w:type="numbering" w:customStyle="1" w:styleId="NoList1118">
    <w:name w:val="No List1118"/>
    <w:next w:val="Nessunelenco"/>
    <w:uiPriority w:val="99"/>
    <w:semiHidden/>
    <w:unhideWhenUsed/>
    <w:rsid w:val="00BA4A8D"/>
  </w:style>
  <w:style w:type="numbering" w:customStyle="1" w:styleId="NoList78">
    <w:name w:val="No List78"/>
    <w:next w:val="Nessunelenco"/>
    <w:uiPriority w:val="99"/>
    <w:semiHidden/>
    <w:unhideWhenUsed/>
    <w:rsid w:val="00BA4A8D"/>
  </w:style>
  <w:style w:type="numbering" w:customStyle="1" w:styleId="NoList128">
    <w:name w:val="No List128"/>
    <w:next w:val="Nessunelenco"/>
    <w:uiPriority w:val="99"/>
    <w:semiHidden/>
    <w:unhideWhenUsed/>
    <w:rsid w:val="00BA4A8D"/>
  </w:style>
  <w:style w:type="numbering" w:customStyle="1" w:styleId="NoList228">
    <w:name w:val="No List228"/>
    <w:next w:val="Nessunelenco"/>
    <w:uiPriority w:val="99"/>
    <w:semiHidden/>
    <w:unhideWhenUsed/>
    <w:rsid w:val="00BA4A8D"/>
  </w:style>
  <w:style w:type="numbering" w:customStyle="1" w:styleId="NoList328">
    <w:name w:val="No List328"/>
    <w:next w:val="Nessunelenco"/>
    <w:uiPriority w:val="99"/>
    <w:semiHidden/>
    <w:unhideWhenUsed/>
    <w:rsid w:val="00BA4A8D"/>
  </w:style>
  <w:style w:type="numbering" w:customStyle="1" w:styleId="NoList427">
    <w:name w:val="No List427"/>
    <w:next w:val="Nessunelenco"/>
    <w:uiPriority w:val="99"/>
    <w:semiHidden/>
    <w:unhideWhenUsed/>
    <w:rsid w:val="00BA4A8D"/>
  </w:style>
  <w:style w:type="numbering" w:customStyle="1" w:styleId="NoList517">
    <w:name w:val="No List517"/>
    <w:next w:val="Nessunelenco"/>
    <w:uiPriority w:val="99"/>
    <w:semiHidden/>
    <w:unhideWhenUsed/>
    <w:rsid w:val="00BA4A8D"/>
  </w:style>
  <w:style w:type="numbering" w:customStyle="1" w:styleId="NoList2117">
    <w:name w:val="No List2117"/>
    <w:next w:val="Nessunelenco"/>
    <w:uiPriority w:val="99"/>
    <w:semiHidden/>
    <w:unhideWhenUsed/>
    <w:rsid w:val="00BA4A8D"/>
  </w:style>
  <w:style w:type="numbering" w:customStyle="1" w:styleId="NoList3117">
    <w:name w:val="No List3117"/>
    <w:next w:val="Nessunelenco"/>
    <w:uiPriority w:val="99"/>
    <w:semiHidden/>
    <w:unhideWhenUsed/>
    <w:rsid w:val="00BA4A8D"/>
  </w:style>
  <w:style w:type="numbering" w:customStyle="1" w:styleId="NoList4117">
    <w:name w:val="No List4117"/>
    <w:next w:val="Nessunelenco"/>
    <w:uiPriority w:val="99"/>
    <w:semiHidden/>
    <w:unhideWhenUsed/>
    <w:rsid w:val="00BA4A8D"/>
  </w:style>
  <w:style w:type="numbering" w:customStyle="1" w:styleId="NoList617">
    <w:name w:val="No List617"/>
    <w:next w:val="Nessunelenco"/>
    <w:uiPriority w:val="99"/>
    <w:semiHidden/>
    <w:unhideWhenUsed/>
    <w:rsid w:val="00BA4A8D"/>
  </w:style>
  <w:style w:type="numbering" w:customStyle="1" w:styleId="1117">
    <w:name w:val="无列表1117"/>
    <w:next w:val="Nessunelenco"/>
    <w:semiHidden/>
    <w:rsid w:val="00BA4A8D"/>
  </w:style>
  <w:style w:type="numbering" w:customStyle="1" w:styleId="NoList11117">
    <w:name w:val="No List11117"/>
    <w:next w:val="Nessunelenco"/>
    <w:uiPriority w:val="99"/>
    <w:semiHidden/>
    <w:unhideWhenUsed/>
    <w:rsid w:val="00BA4A8D"/>
  </w:style>
  <w:style w:type="numbering" w:customStyle="1" w:styleId="NoList717">
    <w:name w:val="No List717"/>
    <w:next w:val="Nessunelenco"/>
    <w:uiPriority w:val="99"/>
    <w:semiHidden/>
    <w:unhideWhenUsed/>
    <w:rsid w:val="00BA4A8D"/>
  </w:style>
  <w:style w:type="numbering" w:customStyle="1" w:styleId="NoList1217">
    <w:name w:val="No List1217"/>
    <w:next w:val="Nessunelenco"/>
    <w:uiPriority w:val="99"/>
    <w:semiHidden/>
    <w:unhideWhenUsed/>
    <w:rsid w:val="00BA4A8D"/>
  </w:style>
  <w:style w:type="numbering" w:customStyle="1" w:styleId="NoList2217">
    <w:name w:val="No List2217"/>
    <w:next w:val="Nessunelenco"/>
    <w:uiPriority w:val="99"/>
    <w:semiHidden/>
    <w:unhideWhenUsed/>
    <w:rsid w:val="00BA4A8D"/>
  </w:style>
  <w:style w:type="numbering" w:customStyle="1" w:styleId="NoList3217">
    <w:name w:val="No List3217"/>
    <w:next w:val="Nessunelenco"/>
    <w:uiPriority w:val="99"/>
    <w:semiHidden/>
    <w:unhideWhenUsed/>
    <w:rsid w:val="00BA4A8D"/>
  </w:style>
  <w:style w:type="table" w:customStyle="1" w:styleId="TableGrid68">
    <w:name w:val="Table Grid68"/>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essunelenco"/>
    <w:uiPriority w:val="99"/>
    <w:semiHidden/>
    <w:unhideWhenUsed/>
    <w:rsid w:val="00BA4A8D"/>
  </w:style>
  <w:style w:type="numbering" w:customStyle="1" w:styleId="NoList134">
    <w:name w:val="No List134"/>
    <w:next w:val="Nessunelenco"/>
    <w:uiPriority w:val="99"/>
    <w:semiHidden/>
    <w:unhideWhenUsed/>
    <w:rsid w:val="00BA4A8D"/>
  </w:style>
  <w:style w:type="numbering" w:customStyle="1" w:styleId="NoList234">
    <w:name w:val="No List234"/>
    <w:next w:val="Nessunelenco"/>
    <w:uiPriority w:val="99"/>
    <w:semiHidden/>
    <w:unhideWhenUsed/>
    <w:rsid w:val="00BA4A8D"/>
  </w:style>
  <w:style w:type="numbering" w:customStyle="1" w:styleId="NoList334">
    <w:name w:val="No List334"/>
    <w:next w:val="Nessunelenco"/>
    <w:uiPriority w:val="99"/>
    <w:semiHidden/>
    <w:unhideWhenUsed/>
    <w:rsid w:val="00BA4A8D"/>
  </w:style>
  <w:style w:type="numbering" w:customStyle="1" w:styleId="NoList434">
    <w:name w:val="No List434"/>
    <w:next w:val="Nessunelenco"/>
    <w:uiPriority w:val="99"/>
    <w:semiHidden/>
    <w:unhideWhenUsed/>
    <w:rsid w:val="00BA4A8D"/>
  </w:style>
  <w:style w:type="numbering" w:customStyle="1" w:styleId="NoList524">
    <w:name w:val="No List524"/>
    <w:next w:val="Nessunelenco"/>
    <w:uiPriority w:val="99"/>
    <w:semiHidden/>
    <w:unhideWhenUsed/>
    <w:rsid w:val="00BA4A8D"/>
  </w:style>
  <w:style w:type="numbering" w:customStyle="1" w:styleId="NoList624">
    <w:name w:val="No List624"/>
    <w:next w:val="Nessunelenco"/>
    <w:uiPriority w:val="99"/>
    <w:semiHidden/>
    <w:unhideWhenUsed/>
    <w:rsid w:val="00BA4A8D"/>
  </w:style>
  <w:style w:type="numbering" w:customStyle="1" w:styleId="NoList724">
    <w:name w:val="No List724"/>
    <w:next w:val="Nessunelenco"/>
    <w:uiPriority w:val="99"/>
    <w:semiHidden/>
    <w:unhideWhenUsed/>
    <w:rsid w:val="00BA4A8D"/>
  </w:style>
  <w:style w:type="numbering" w:customStyle="1" w:styleId="NoList817">
    <w:name w:val="No List817"/>
    <w:next w:val="Nessunelenco"/>
    <w:uiPriority w:val="99"/>
    <w:semiHidden/>
    <w:unhideWhenUsed/>
    <w:rsid w:val="00BA4A8D"/>
  </w:style>
  <w:style w:type="numbering" w:customStyle="1" w:styleId="NoList97">
    <w:name w:val="No List97"/>
    <w:next w:val="Nessunelenco"/>
    <w:uiPriority w:val="99"/>
    <w:semiHidden/>
    <w:unhideWhenUsed/>
    <w:rsid w:val="00BA4A8D"/>
  </w:style>
  <w:style w:type="numbering" w:customStyle="1" w:styleId="NoList1124">
    <w:name w:val="No List1124"/>
    <w:next w:val="Nessunelenco"/>
    <w:uiPriority w:val="99"/>
    <w:semiHidden/>
    <w:unhideWhenUsed/>
    <w:rsid w:val="00BA4A8D"/>
  </w:style>
  <w:style w:type="numbering" w:customStyle="1" w:styleId="NoList2124">
    <w:name w:val="No List2124"/>
    <w:next w:val="Nessunelenco"/>
    <w:uiPriority w:val="99"/>
    <w:semiHidden/>
    <w:unhideWhenUsed/>
    <w:rsid w:val="00BA4A8D"/>
  </w:style>
  <w:style w:type="numbering" w:customStyle="1" w:styleId="NoList3124">
    <w:name w:val="No List3124"/>
    <w:next w:val="Nessunelenco"/>
    <w:uiPriority w:val="99"/>
    <w:semiHidden/>
    <w:unhideWhenUsed/>
    <w:rsid w:val="00BA4A8D"/>
  </w:style>
  <w:style w:type="numbering" w:customStyle="1" w:styleId="NoList4124">
    <w:name w:val="No List4124"/>
    <w:next w:val="Nessunelenco"/>
    <w:uiPriority w:val="99"/>
    <w:semiHidden/>
    <w:unhideWhenUsed/>
    <w:rsid w:val="00BA4A8D"/>
  </w:style>
  <w:style w:type="numbering" w:customStyle="1" w:styleId="NoList5114">
    <w:name w:val="No List5114"/>
    <w:next w:val="Nessunelenco"/>
    <w:uiPriority w:val="99"/>
    <w:semiHidden/>
    <w:unhideWhenUsed/>
    <w:rsid w:val="00BA4A8D"/>
  </w:style>
  <w:style w:type="numbering" w:customStyle="1" w:styleId="NoList6114">
    <w:name w:val="No List6114"/>
    <w:next w:val="Nessunelenco"/>
    <w:uiPriority w:val="99"/>
    <w:semiHidden/>
    <w:unhideWhenUsed/>
    <w:rsid w:val="00BA4A8D"/>
  </w:style>
  <w:style w:type="numbering" w:customStyle="1" w:styleId="NoList7114">
    <w:name w:val="No List7114"/>
    <w:next w:val="Nessunelenco"/>
    <w:uiPriority w:val="99"/>
    <w:semiHidden/>
    <w:unhideWhenUsed/>
    <w:rsid w:val="00BA4A8D"/>
  </w:style>
  <w:style w:type="numbering" w:customStyle="1" w:styleId="NoList8114">
    <w:name w:val="No List8114"/>
    <w:next w:val="Nessunelenco"/>
    <w:uiPriority w:val="99"/>
    <w:semiHidden/>
    <w:unhideWhenUsed/>
    <w:rsid w:val="00BA4A8D"/>
  </w:style>
  <w:style w:type="numbering" w:customStyle="1" w:styleId="NoList916">
    <w:name w:val="No List916"/>
    <w:next w:val="Nessunelenco"/>
    <w:uiPriority w:val="99"/>
    <w:semiHidden/>
    <w:unhideWhenUsed/>
    <w:rsid w:val="00BA4A8D"/>
  </w:style>
  <w:style w:type="numbering" w:customStyle="1" w:styleId="NoList106">
    <w:name w:val="No List106"/>
    <w:next w:val="Nessunelenco"/>
    <w:uiPriority w:val="99"/>
    <w:semiHidden/>
    <w:unhideWhenUsed/>
    <w:rsid w:val="00BA4A8D"/>
  </w:style>
  <w:style w:type="numbering" w:customStyle="1" w:styleId="LFO1916">
    <w:name w:val="LFO1916"/>
    <w:basedOn w:val="Nessunelenco"/>
    <w:rsid w:val="00BA4A8D"/>
  </w:style>
  <w:style w:type="numbering" w:customStyle="1" w:styleId="NoList1224">
    <w:name w:val="No List1224"/>
    <w:next w:val="Nessunelenco"/>
    <w:uiPriority w:val="99"/>
    <w:semiHidden/>
    <w:rsid w:val="00BA4A8D"/>
  </w:style>
  <w:style w:type="numbering" w:customStyle="1" w:styleId="NoList11124">
    <w:name w:val="No List11124"/>
    <w:next w:val="Nessunelenco"/>
    <w:uiPriority w:val="99"/>
    <w:semiHidden/>
    <w:unhideWhenUsed/>
    <w:rsid w:val="00BA4A8D"/>
  </w:style>
  <w:style w:type="numbering" w:customStyle="1" w:styleId="1240">
    <w:name w:val="无列表124"/>
    <w:next w:val="Nessunelenco"/>
    <w:semiHidden/>
    <w:rsid w:val="00BA4A8D"/>
  </w:style>
  <w:style w:type="numbering" w:customStyle="1" w:styleId="1241">
    <w:name w:val="リストなし124"/>
    <w:next w:val="Nessunelenco"/>
    <w:uiPriority w:val="99"/>
    <w:semiHidden/>
    <w:unhideWhenUsed/>
    <w:rsid w:val="00BA4A8D"/>
  </w:style>
  <w:style w:type="numbering" w:customStyle="1" w:styleId="1124">
    <w:name w:val="无列表1124"/>
    <w:next w:val="Nessunelenco"/>
    <w:semiHidden/>
    <w:rsid w:val="00BA4A8D"/>
  </w:style>
  <w:style w:type="numbering" w:customStyle="1" w:styleId="11143">
    <w:name w:val="リストなし1114"/>
    <w:next w:val="Nessunelenco"/>
    <w:uiPriority w:val="99"/>
    <w:semiHidden/>
    <w:unhideWhenUsed/>
    <w:rsid w:val="00BA4A8D"/>
  </w:style>
  <w:style w:type="numbering" w:customStyle="1" w:styleId="NoList2224">
    <w:name w:val="No List2224"/>
    <w:next w:val="Nessunelenco"/>
    <w:uiPriority w:val="99"/>
    <w:semiHidden/>
    <w:unhideWhenUsed/>
    <w:rsid w:val="00BA4A8D"/>
  </w:style>
  <w:style w:type="numbering" w:customStyle="1" w:styleId="NoList3224">
    <w:name w:val="No List3224"/>
    <w:next w:val="Nessunelenco"/>
    <w:uiPriority w:val="99"/>
    <w:semiHidden/>
    <w:unhideWhenUsed/>
    <w:rsid w:val="00BA4A8D"/>
  </w:style>
  <w:style w:type="numbering" w:customStyle="1" w:styleId="NoList4214">
    <w:name w:val="No List4214"/>
    <w:next w:val="Nessunelenco"/>
    <w:uiPriority w:val="99"/>
    <w:semiHidden/>
    <w:unhideWhenUsed/>
    <w:rsid w:val="00BA4A8D"/>
  </w:style>
  <w:style w:type="numbering" w:customStyle="1" w:styleId="NoList21114">
    <w:name w:val="No List21114"/>
    <w:next w:val="Nessunelenco"/>
    <w:uiPriority w:val="99"/>
    <w:semiHidden/>
    <w:unhideWhenUsed/>
    <w:rsid w:val="00BA4A8D"/>
  </w:style>
  <w:style w:type="numbering" w:customStyle="1" w:styleId="NoList31114">
    <w:name w:val="No List31114"/>
    <w:next w:val="Nessunelenco"/>
    <w:uiPriority w:val="99"/>
    <w:semiHidden/>
    <w:unhideWhenUsed/>
    <w:rsid w:val="00BA4A8D"/>
  </w:style>
  <w:style w:type="numbering" w:customStyle="1" w:styleId="NoList41114">
    <w:name w:val="No List41114"/>
    <w:next w:val="Nessunelenco"/>
    <w:uiPriority w:val="99"/>
    <w:semiHidden/>
    <w:unhideWhenUsed/>
    <w:rsid w:val="00BA4A8D"/>
  </w:style>
  <w:style w:type="numbering" w:customStyle="1" w:styleId="11114">
    <w:name w:val="无列表11114"/>
    <w:next w:val="Nessunelenco"/>
    <w:semiHidden/>
    <w:rsid w:val="00BA4A8D"/>
  </w:style>
  <w:style w:type="numbering" w:customStyle="1" w:styleId="NoList111114">
    <w:name w:val="No List111114"/>
    <w:next w:val="Nessunelenco"/>
    <w:uiPriority w:val="99"/>
    <w:semiHidden/>
    <w:unhideWhenUsed/>
    <w:rsid w:val="00BA4A8D"/>
  </w:style>
  <w:style w:type="numbering" w:customStyle="1" w:styleId="NoList12114">
    <w:name w:val="No List12114"/>
    <w:next w:val="Nessunelenco"/>
    <w:uiPriority w:val="99"/>
    <w:semiHidden/>
    <w:unhideWhenUsed/>
    <w:rsid w:val="00BA4A8D"/>
  </w:style>
  <w:style w:type="numbering" w:customStyle="1" w:styleId="NoList22114">
    <w:name w:val="No List22114"/>
    <w:next w:val="Nessunelenco"/>
    <w:uiPriority w:val="99"/>
    <w:semiHidden/>
    <w:unhideWhenUsed/>
    <w:rsid w:val="00BA4A8D"/>
  </w:style>
  <w:style w:type="numbering" w:customStyle="1" w:styleId="NoList32114">
    <w:name w:val="No List32114"/>
    <w:next w:val="Nessunelenco"/>
    <w:uiPriority w:val="99"/>
    <w:semiHidden/>
    <w:unhideWhenUsed/>
    <w:rsid w:val="00BA4A8D"/>
  </w:style>
  <w:style w:type="numbering" w:customStyle="1" w:styleId="NoList144">
    <w:name w:val="No List144"/>
    <w:next w:val="Nessunelenco"/>
    <w:uiPriority w:val="99"/>
    <w:semiHidden/>
    <w:unhideWhenUsed/>
    <w:rsid w:val="00BA4A8D"/>
  </w:style>
  <w:style w:type="numbering" w:customStyle="1" w:styleId="NoList154">
    <w:name w:val="No List154"/>
    <w:next w:val="Nessunelenco"/>
    <w:uiPriority w:val="99"/>
    <w:semiHidden/>
    <w:unhideWhenUsed/>
    <w:rsid w:val="00BA4A8D"/>
  </w:style>
  <w:style w:type="numbering" w:customStyle="1" w:styleId="NoList244">
    <w:name w:val="No List244"/>
    <w:next w:val="Nessunelenco"/>
    <w:uiPriority w:val="99"/>
    <w:semiHidden/>
    <w:unhideWhenUsed/>
    <w:rsid w:val="00BA4A8D"/>
  </w:style>
  <w:style w:type="numbering" w:customStyle="1" w:styleId="NoList344">
    <w:name w:val="No List344"/>
    <w:next w:val="Nessunelenco"/>
    <w:uiPriority w:val="99"/>
    <w:semiHidden/>
    <w:unhideWhenUsed/>
    <w:rsid w:val="00BA4A8D"/>
  </w:style>
  <w:style w:type="numbering" w:customStyle="1" w:styleId="NoList444">
    <w:name w:val="No List444"/>
    <w:next w:val="Nessunelenco"/>
    <w:uiPriority w:val="99"/>
    <w:semiHidden/>
    <w:unhideWhenUsed/>
    <w:rsid w:val="00BA4A8D"/>
  </w:style>
  <w:style w:type="numbering" w:customStyle="1" w:styleId="NoList534">
    <w:name w:val="No List534"/>
    <w:next w:val="Nessunelenco"/>
    <w:uiPriority w:val="99"/>
    <w:semiHidden/>
    <w:unhideWhenUsed/>
    <w:rsid w:val="00BA4A8D"/>
  </w:style>
  <w:style w:type="numbering" w:customStyle="1" w:styleId="NoList634">
    <w:name w:val="No List634"/>
    <w:next w:val="Nessunelenco"/>
    <w:uiPriority w:val="99"/>
    <w:semiHidden/>
    <w:unhideWhenUsed/>
    <w:rsid w:val="00BA4A8D"/>
  </w:style>
  <w:style w:type="numbering" w:customStyle="1" w:styleId="NoList734">
    <w:name w:val="No List734"/>
    <w:next w:val="Nessunelenco"/>
    <w:uiPriority w:val="99"/>
    <w:semiHidden/>
    <w:unhideWhenUsed/>
    <w:rsid w:val="00BA4A8D"/>
  </w:style>
  <w:style w:type="numbering" w:customStyle="1" w:styleId="NoList824">
    <w:name w:val="No List824"/>
    <w:next w:val="Nessunelenco"/>
    <w:uiPriority w:val="99"/>
    <w:semiHidden/>
    <w:unhideWhenUsed/>
    <w:rsid w:val="00BA4A8D"/>
  </w:style>
  <w:style w:type="numbering" w:customStyle="1" w:styleId="NoList924">
    <w:name w:val="No List924"/>
    <w:next w:val="Nessunelenco"/>
    <w:uiPriority w:val="99"/>
    <w:semiHidden/>
    <w:unhideWhenUsed/>
    <w:rsid w:val="00BA4A8D"/>
  </w:style>
  <w:style w:type="numbering" w:customStyle="1" w:styleId="NoList1134">
    <w:name w:val="No List1134"/>
    <w:next w:val="Nessunelenco"/>
    <w:uiPriority w:val="99"/>
    <w:semiHidden/>
    <w:unhideWhenUsed/>
    <w:rsid w:val="00BA4A8D"/>
  </w:style>
  <w:style w:type="numbering" w:customStyle="1" w:styleId="NoList2134">
    <w:name w:val="No List2134"/>
    <w:next w:val="Nessunelenco"/>
    <w:uiPriority w:val="99"/>
    <w:semiHidden/>
    <w:unhideWhenUsed/>
    <w:rsid w:val="00BA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17</Pages>
  <Words>5141</Words>
  <Characters>29304</Characters>
  <Application>Microsoft Office Word</Application>
  <DocSecurity>0</DocSecurity>
  <Lines>244</Lines>
  <Paragraphs>68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108</cp:revision>
  <cp:lastPrinted>2019-02-25T13:05:00Z</cp:lastPrinted>
  <dcterms:created xsi:type="dcterms:W3CDTF">2024-08-09T07:12:00Z</dcterms:created>
  <dcterms:modified xsi:type="dcterms:W3CDTF">2024-11-05T06:51:00Z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